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6AFC27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del w:id="4" w:author="Ruixin Wang (vivo)" w:date="2023-11-21T15:49:00Z">
              <w:r w:rsidR="0074402A" w:rsidDel="00E93319">
                <w:delText>6</w:delText>
              </w:r>
            </w:del>
            <w:ins w:id="5" w:author="Ruixin Wang (vivo)" w:date="2023-11-21T15:49:00Z">
              <w:r w:rsidR="00E93319">
                <w:t>7</w:t>
              </w:r>
            </w:ins>
            <w:r w:rsidRPr="00B6427E">
              <w:t>.</w:t>
            </w:r>
            <w:bookmarkEnd w:id="3"/>
            <w:r w:rsidR="00106762">
              <w:t>0</w:t>
            </w:r>
            <w:r w:rsidR="00106762" w:rsidRPr="00B6427E">
              <w:t xml:space="preserve"> </w:t>
            </w:r>
            <w:r w:rsidRPr="00B6427E">
              <w:rPr>
                <w:sz w:val="32"/>
              </w:rPr>
              <w:t>(</w:t>
            </w:r>
            <w:bookmarkStart w:id="6" w:name="issueDate"/>
            <w:r w:rsidR="00722EE2" w:rsidRPr="00B6427E">
              <w:rPr>
                <w:sz w:val="32"/>
              </w:rPr>
              <w:t>202</w:t>
            </w:r>
            <w:r w:rsidR="00722EE2">
              <w:rPr>
                <w:sz w:val="32"/>
              </w:rPr>
              <w:t>3</w:t>
            </w:r>
            <w:r w:rsidRPr="00B6427E">
              <w:rPr>
                <w:sz w:val="32"/>
              </w:rPr>
              <w:t>-</w:t>
            </w:r>
            <w:bookmarkEnd w:id="6"/>
            <w:del w:id="7" w:author="Ruixin Wang (vivo)" w:date="2023-11-21T15:49:00Z">
              <w:r w:rsidR="0074402A" w:rsidDel="00E93319">
                <w:rPr>
                  <w:sz w:val="32"/>
                </w:rPr>
                <w:delText>10</w:delText>
              </w:r>
            </w:del>
            <w:ins w:id="8" w:author="Ruixin Wang (vivo)" w:date="2023-11-21T15:49:00Z">
              <w:r w:rsidR="00E93319">
                <w:rPr>
                  <w:sz w:val="32"/>
                </w:rPr>
                <w:t>11</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9pt;height:1in" o:ole="">
                  <v:imagedata r:id="rId9" o:title=""/>
                </v:shape>
                <o:OLEObject Type="Embed" ProgID="Word.Picture.8" ShapeID="_x0000_i1025" DrawAspect="Content" ObjectID="_1762326662" r:id="rId10"/>
              </w:object>
            </w:r>
          </w:p>
        </w:tc>
        <w:tc>
          <w:tcPr>
            <w:tcW w:w="5540" w:type="dxa"/>
            <w:shd w:val="clear" w:color="auto" w:fill="auto"/>
          </w:tcPr>
          <w:p w14:paraId="39DCE615" w14:textId="77777777" w:rsidR="00D57972" w:rsidRDefault="00D10A07" w:rsidP="00133525">
            <w:pPr>
              <w:jc w:val="right"/>
            </w:pPr>
            <w:bookmarkStart w:id="12"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4"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5B6AC44"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74488D">
              <w:rPr>
                <w:noProof/>
                <w:sz w:val="18"/>
              </w:rPr>
              <w:t>3</w:t>
            </w:r>
            <w:r w:rsidRPr="00133525">
              <w:rPr>
                <w:noProof/>
                <w:sz w:val="18"/>
              </w:rPr>
              <w:t>, 3GPP Organizational Partners (ARIB, ATIS, CCSA, ETSI, TSDSI, TTA, TTC).</w:t>
            </w:r>
            <w:bookmarkStart w:id="18" w:name="copyrightaddon"/>
            <w:bookmarkEnd w:id="18"/>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47D42B3" w14:textId="77777777" w:rsidR="00E16509" w:rsidRDefault="00E16509" w:rsidP="00133525"/>
        </w:tc>
      </w:tr>
      <w:bookmarkEnd w:id="14"/>
    </w:tbl>
    <w:p w14:paraId="0EFAED4E" w14:textId="77777777" w:rsidR="00080512" w:rsidRPr="004D3578" w:rsidRDefault="00080512">
      <w:pPr>
        <w:pStyle w:val="TT"/>
      </w:pPr>
      <w:r w:rsidRPr="004D3578">
        <w:lastRenderedPageBreak/>
        <w:br w:type="page"/>
      </w:r>
      <w:bookmarkStart w:id="19" w:name="tableOfContents"/>
      <w:bookmarkEnd w:id="19"/>
      <w:r w:rsidRPr="004D3578">
        <w:lastRenderedPageBreak/>
        <w:t>Contents</w:t>
      </w:r>
    </w:p>
    <w:p w14:paraId="13ACEE7F" w14:textId="205E9755" w:rsidR="00A56FD3" w:rsidRDefault="004D3578">
      <w:pPr>
        <w:pStyle w:val="TOC1"/>
        <w:rPr>
          <w:ins w:id="20" w:author="Ruixin Wang (vivo)" w:date="2023-11-24T10:19:00Z"/>
          <w:rFonts w:asciiTheme="minorHAnsi"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ins w:id="21" w:author="Ruixin Wang (vivo)" w:date="2023-11-24T10:19:00Z">
        <w:r w:rsidR="00A56FD3">
          <w:t>Foreword</w:t>
        </w:r>
        <w:r w:rsidR="00A56FD3">
          <w:tab/>
        </w:r>
        <w:r w:rsidR="00A56FD3">
          <w:fldChar w:fldCharType="begin"/>
        </w:r>
        <w:r w:rsidR="00A56FD3">
          <w:instrText xml:space="preserve"> PAGEREF _Toc151713588 \h </w:instrText>
        </w:r>
      </w:ins>
      <w:r w:rsidR="00A56FD3">
        <w:fldChar w:fldCharType="separate"/>
      </w:r>
      <w:ins w:id="22" w:author="Ruixin Wang (vivo)" w:date="2023-11-24T10:19:00Z">
        <w:r w:rsidR="00A56FD3">
          <w:t>8</w:t>
        </w:r>
        <w:r w:rsidR="00A56FD3">
          <w:fldChar w:fldCharType="end"/>
        </w:r>
      </w:ins>
    </w:p>
    <w:p w14:paraId="6C46294B" w14:textId="0B8EE9BB" w:rsidR="00A56FD3" w:rsidRDefault="00A56FD3">
      <w:pPr>
        <w:pStyle w:val="TOC1"/>
        <w:rPr>
          <w:ins w:id="23" w:author="Ruixin Wang (vivo)" w:date="2023-11-24T10:19:00Z"/>
          <w:rFonts w:asciiTheme="minorHAnsi" w:hAnsiTheme="minorHAnsi" w:cstheme="minorBidi"/>
          <w:kern w:val="2"/>
          <w:szCs w:val="22"/>
          <w:lang w:val="en-US" w:eastAsia="zh-CN"/>
          <w14:ligatures w14:val="standardContextual"/>
        </w:rPr>
      </w:pPr>
      <w:ins w:id="24" w:author="Ruixin Wang (vivo)" w:date="2023-11-24T10:19:00Z">
        <w:r>
          <w:t>1</w:t>
        </w:r>
        <w:r>
          <w:rPr>
            <w:rFonts w:asciiTheme="minorHAnsi" w:hAnsiTheme="minorHAnsi" w:cstheme="minorBidi"/>
            <w:kern w:val="2"/>
            <w:szCs w:val="22"/>
            <w:lang w:val="en-US" w:eastAsia="zh-CN"/>
            <w14:ligatures w14:val="standardContextual"/>
          </w:rPr>
          <w:tab/>
        </w:r>
        <w:r>
          <w:t>Scope</w:t>
        </w:r>
        <w:r>
          <w:tab/>
        </w:r>
        <w:r>
          <w:fldChar w:fldCharType="begin"/>
        </w:r>
        <w:r>
          <w:instrText xml:space="preserve"> PAGEREF _Toc151713589 \h </w:instrText>
        </w:r>
      </w:ins>
      <w:r>
        <w:fldChar w:fldCharType="separate"/>
      </w:r>
      <w:ins w:id="25" w:author="Ruixin Wang (vivo)" w:date="2023-11-24T10:19:00Z">
        <w:r>
          <w:t>10</w:t>
        </w:r>
        <w:r>
          <w:fldChar w:fldCharType="end"/>
        </w:r>
      </w:ins>
    </w:p>
    <w:p w14:paraId="5AAB1410" w14:textId="6734CE39" w:rsidR="00A56FD3" w:rsidRDefault="00A56FD3">
      <w:pPr>
        <w:pStyle w:val="TOC1"/>
        <w:rPr>
          <w:ins w:id="26" w:author="Ruixin Wang (vivo)" w:date="2023-11-24T10:19:00Z"/>
          <w:rFonts w:asciiTheme="minorHAnsi" w:hAnsiTheme="minorHAnsi" w:cstheme="minorBidi"/>
          <w:kern w:val="2"/>
          <w:szCs w:val="22"/>
          <w:lang w:val="en-US" w:eastAsia="zh-CN"/>
          <w14:ligatures w14:val="standardContextual"/>
        </w:rPr>
      </w:pPr>
      <w:ins w:id="27" w:author="Ruixin Wang (vivo)" w:date="2023-11-24T10:19:00Z">
        <w:r>
          <w:t>2</w:t>
        </w:r>
        <w:r>
          <w:rPr>
            <w:rFonts w:asciiTheme="minorHAnsi" w:hAnsiTheme="minorHAnsi" w:cstheme="minorBidi"/>
            <w:kern w:val="2"/>
            <w:szCs w:val="22"/>
            <w:lang w:val="en-US" w:eastAsia="zh-CN"/>
            <w14:ligatures w14:val="standardContextual"/>
          </w:rPr>
          <w:tab/>
        </w:r>
        <w:r>
          <w:t>References</w:t>
        </w:r>
        <w:r>
          <w:tab/>
        </w:r>
        <w:r>
          <w:fldChar w:fldCharType="begin"/>
        </w:r>
        <w:r>
          <w:instrText xml:space="preserve"> PAGEREF _Toc151713590 \h </w:instrText>
        </w:r>
      </w:ins>
      <w:r>
        <w:fldChar w:fldCharType="separate"/>
      </w:r>
      <w:ins w:id="28" w:author="Ruixin Wang (vivo)" w:date="2023-11-24T10:19:00Z">
        <w:r>
          <w:t>10</w:t>
        </w:r>
        <w:r>
          <w:fldChar w:fldCharType="end"/>
        </w:r>
      </w:ins>
    </w:p>
    <w:p w14:paraId="702D805A" w14:textId="3FB13954" w:rsidR="00A56FD3" w:rsidRDefault="00A56FD3">
      <w:pPr>
        <w:pStyle w:val="TOC1"/>
        <w:rPr>
          <w:ins w:id="29" w:author="Ruixin Wang (vivo)" w:date="2023-11-24T10:19:00Z"/>
          <w:rFonts w:asciiTheme="minorHAnsi" w:hAnsiTheme="minorHAnsi" w:cstheme="minorBidi"/>
          <w:kern w:val="2"/>
          <w:szCs w:val="22"/>
          <w:lang w:val="en-US" w:eastAsia="zh-CN"/>
          <w14:ligatures w14:val="standardContextual"/>
        </w:rPr>
      </w:pPr>
      <w:ins w:id="30" w:author="Ruixin Wang (vivo)" w:date="2023-11-24T10:19:00Z">
        <w:r>
          <w:t>3</w:t>
        </w:r>
        <w:r>
          <w:rPr>
            <w:rFonts w:asciiTheme="minorHAnsi"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_Toc151713591 \h </w:instrText>
        </w:r>
      </w:ins>
      <w:r>
        <w:fldChar w:fldCharType="separate"/>
      </w:r>
      <w:ins w:id="31" w:author="Ruixin Wang (vivo)" w:date="2023-11-24T10:19:00Z">
        <w:r>
          <w:t>12</w:t>
        </w:r>
        <w:r>
          <w:fldChar w:fldCharType="end"/>
        </w:r>
      </w:ins>
    </w:p>
    <w:p w14:paraId="1CA1F508" w14:textId="27920CD0" w:rsidR="00A56FD3" w:rsidRDefault="00A56FD3">
      <w:pPr>
        <w:pStyle w:val="TOC2"/>
        <w:rPr>
          <w:ins w:id="32" w:author="Ruixin Wang (vivo)" w:date="2023-11-24T10:19:00Z"/>
          <w:rFonts w:asciiTheme="minorHAnsi" w:hAnsiTheme="minorHAnsi" w:cstheme="minorBidi"/>
          <w:kern w:val="2"/>
          <w:sz w:val="22"/>
          <w:szCs w:val="22"/>
          <w:lang w:val="en-US" w:eastAsia="zh-CN"/>
          <w14:ligatures w14:val="standardContextual"/>
        </w:rPr>
      </w:pPr>
      <w:ins w:id="33" w:author="Ruixin Wang (vivo)" w:date="2023-11-24T10:19:00Z">
        <w:r>
          <w:t>3.1</w:t>
        </w:r>
        <w:r>
          <w:rPr>
            <w:rFonts w:asciiTheme="minorHAnsi" w:hAnsiTheme="minorHAnsi" w:cstheme="minorBidi"/>
            <w:kern w:val="2"/>
            <w:sz w:val="22"/>
            <w:szCs w:val="22"/>
            <w:lang w:val="en-US" w:eastAsia="zh-CN"/>
            <w14:ligatures w14:val="standardContextual"/>
          </w:rPr>
          <w:tab/>
        </w:r>
        <w:r>
          <w:t>Terms</w:t>
        </w:r>
        <w:r>
          <w:tab/>
        </w:r>
        <w:r>
          <w:fldChar w:fldCharType="begin"/>
        </w:r>
        <w:r>
          <w:instrText xml:space="preserve"> PAGEREF _Toc151713592 \h </w:instrText>
        </w:r>
      </w:ins>
      <w:r>
        <w:fldChar w:fldCharType="separate"/>
      </w:r>
      <w:ins w:id="34" w:author="Ruixin Wang (vivo)" w:date="2023-11-24T10:19:00Z">
        <w:r>
          <w:t>12</w:t>
        </w:r>
        <w:r>
          <w:fldChar w:fldCharType="end"/>
        </w:r>
      </w:ins>
    </w:p>
    <w:p w14:paraId="0C4202F6" w14:textId="09A51B1D" w:rsidR="00A56FD3" w:rsidRDefault="00A56FD3">
      <w:pPr>
        <w:pStyle w:val="TOC2"/>
        <w:rPr>
          <w:ins w:id="35" w:author="Ruixin Wang (vivo)" w:date="2023-11-24T10:19:00Z"/>
          <w:rFonts w:asciiTheme="minorHAnsi" w:hAnsiTheme="minorHAnsi" w:cstheme="minorBidi"/>
          <w:kern w:val="2"/>
          <w:sz w:val="22"/>
          <w:szCs w:val="22"/>
          <w:lang w:val="en-US" w:eastAsia="zh-CN"/>
          <w14:ligatures w14:val="standardContextual"/>
        </w:rPr>
      </w:pPr>
      <w:ins w:id="36" w:author="Ruixin Wang (vivo)" w:date="2023-11-24T10:19:00Z">
        <w:r>
          <w:t>3.2</w:t>
        </w:r>
        <w:r>
          <w:rPr>
            <w:rFonts w:asciiTheme="minorHAnsi" w:hAnsiTheme="minorHAnsi" w:cstheme="minorBidi"/>
            <w:kern w:val="2"/>
            <w:sz w:val="22"/>
            <w:szCs w:val="22"/>
            <w:lang w:val="en-US" w:eastAsia="zh-CN"/>
            <w14:ligatures w14:val="standardContextual"/>
          </w:rPr>
          <w:tab/>
        </w:r>
        <w:r>
          <w:t>Symbols</w:t>
        </w:r>
        <w:r>
          <w:tab/>
        </w:r>
        <w:r>
          <w:fldChar w:fldCharType="begin"/>
        </w:r>
        <w:r>
          <w:instrText xml:space="preserve"> PAGEREF _Toc151713593 \h </w:instrText>
        </w:r>
      </w:ins>
      <w:r>
        <w:fldChar w:fldCharType="separate"/>
      </w:r>
      <w:ins w:id="37" w:author="Ruixin Wang (vivo)" w:date="2023-11-24T10:19:00Z">
        <w:r>
          <w:t>12</w:t>
        </w:r>
        <w:r>
          <w:fldChar w:fldCharType="end"/>
        </w:r>
      </w:ins>
    </w:p>
    <w:p w14:paraId="5B783CAE" w14:textId="526D2311" w:rsidR="00A56FD3" w:rsidRDefault="00A56FD3">
      <w:pPr>
        <w:pStyle w:val="TOC2"/>
        <w:rPr>
          <w:ins w:id="38" w:author="Ruixin Wang (vivo)" w:date="2023-11-24T10:19:00Z"/>
          <w:rFonts w:asciiTheme="minorHAnsi" w:hAnsiTheme="minorHAnsi" w:cstheme="minorBidi"/>
          <w:kern w:val="2"/>
          <w:sz w:val="22"/>
          <w:szCs w:val="22"/>
          <w:lang w:val="en-US" w:eastAsia="zh-CN"/>
          <w14:ligatures w14:val="standardContextual"/>
        </w:rPr>
      </w:pPr>
      <w:ins w:id="39" w:author="Ruixin Wang (vivo)" w:date="2023-11-24T10:19:00Z">
        <w:r>
          <w:t>3.3</w:t>
        </w:r>
        <w:r>
          <w:rPr>
            <w:rFonts w:asciiTheme="minorHAnsi" w:hAnsiTheme="minorHAnsi" w:cstheme="minorBidi"/>
            <w:kern w:val="2"/>
            <w:sz w:val="22"/>
            <w:szCs w:val="22"/>
            <w:lang w:val="en-US" w:eastAsia="zh-CN"/>
            <w14:ligatures w14:val="standardContextual"/>
          </w:rPr>
          <w:tab/>
        </w:r>
        <w:r>
          <w:t>Abbreviations</w:t>
        </w:r>
        <w:r>
          <w:tab/>
        </w:r>
        <w:r>
          <w:fldChar w:fldCharType="begin"/>
        </w:r>
        <w:r>
          <w:instrText xml:space="preserve"> PAGEREF _Toc151713594 \h </w:instrText>
        </w:r>
      </w:ins>
      <w:r>
        <w:fldChar w:fldCharType="separate"/>
      </w:r>
      <w:ins w:id="40" w:author="Ruixin Wang (vivo)" w:date="2023-11-24T10:19:00Z">
        <w:r>
          <w:t>12</w:t>
        </w:r>
        <w:r>
          <w:fldChar w:fldCharType="end"/>
        </w:r>
      </w:ins>
    </w:p>
    <w:p w14:paraId="2EBCCA96" w14:textId="7C57AD1A" w:rsidR="00A56FD3" w:rsidRDefault="00A56FD3">
      <w:pPr>
        <w:pStyle w:val="TOC1"/>
        <w:rPr>
          <w:ins w:id="41" w:author="Ruixin Wang (vivo)" w:date="2023-11-24T10:19:00Z"/>
          <w:rFonts w:asciiTheme="minorHAnsi" w:hAnsiTheme="minorHAnsi" w:cstheme="minorBidi"/>
          <w:kern w:val="2"/>
          <w:szCs w:val="22"/>
          <w:lang w:val="en-US" w:eastAsia="zh-CN"/>
          <w14:ligatures w14:val="standardContextual"/>
        </w:rPr>
      </w:pPr>
      <w:ins w:id="42" w:author="Ruixin Wang (vivo)" w:date="2023-11-24T10:19:00Z">
        <w:r>
          <w:t>4</w:t>
        </w:r>
        <w:r>
          <w:rPr>
            <w:rFonts w:asciiTheme="minorHAnsi" w:hAnsiTheme="minorHAnsi" w:cstheme="minorBidi"/>
            <w:kern w:val="2"/>
            <w:szCs w:val="22"/>
            <w:lang w:val="en-US" w:eastAsia="zh-CN"/>
            <w14:ligatures w14:val="standardContextual"/>
          </w:rPr>
          <w:tab/>
        </w:r>
        <w:r>
          <w:t>General</w:t>
        </w:r>
        <w:r>
          <w:tab/>
        </w:r>
        <w:r>
          <w:fldChar w:fldCharType="begin"/>
        </w:r>
        <w:r>
          <w:instrText xml:space="preserve"> PAGEREF _Toc151713595 \h </w:instrText>
        </w:r>
      </w:ins>
      <w:r>
        <w:fldChar w:fldCharType="separate"/>
      </w:r>
      <w:ins w:id="43" w:author="Ruixin Wang (vivo)" w:date="2023-11-24T10:19:00Z">
        <w:r>
          <w:t>13</w:t>
        </w:r>
        <w:r>
          <w:fldChar w:fldCharType="end"/>
        </w:r>
      </w:ins>
    </w:p>
    <w:p w14:paraId="1BB49B23" w14:textId="0ECF2A60" w:rsidR="00A56FD3" w:rsidRDefault="00A56FD3">
      <w:pPr>
        <w:pStyle w:val="TOC2"/>
        <w:rPr>
          <w:ins w:id="44" w:author="Ruixin Wang (vivo)" w:date="2023-11-24T10:19:00Z"/>
          <w:rFonts w:asciiTheme="minorHAnsi" w:hAnsiTheme="minorHAnsi" w:cstheme="minorBidi"/>
          <w:kern w:val="2"/>
          <w:sz w:val="22"/>
          <w:szCs w:val="22"/>
          <w:lang w:val="en-US" w:eastAsia="zh-CN"/>
          <w14:ligatures w14:val="standardContextual"/>
        </w:rPr>
      </w:pPr>
      <w:ins w:id="45" w:author="Ruixin Wang (vivo)" w:date="2023-11-24T10:19:00Z">
        <w:r>
          <w:t>4.1</w:t>
        </w:r>
        <w:r>
          <w:rPr>
            <w:rFonts w:asciiTheme="minorHAnsi" w:hAnsiTheme="minorHAnsi" w:cstheme="minorBidi"/>
            <w:kern w:val="2"/>
            <w:sz w:val="22"/>
            <w:szCs w:val="22"/>
            <w:lang w:val="en-US" w:eastAsia="zh-CN"/>
            <w14:ligatures w14:val="standardContextual"/>
          </w:rPr>
          <w:tab/>
        </w:r>
        <w:r>
          <w:t>Device types</w:t>
        </w:r>
        <w:r>
          <w:tab/>
        </w:r>
        <w:r>
          <w:fldChar w:fldCharType="begin"/>
        </w:r>
        <w:r>
          <w:instrText xml:space="preserve"> PAGEREF _Toc151713596 \h </w:instrText>
        </w:r>
      </w:ins>
      <w:r>
        <w:fldChar w:fldCharType="separate"/>
      </w:r>
      <w:ins w:id="46" w:author="Ruixin Wang (vivo)" w:date="2023-11-24T10:19:00Z">
        <w:r>
          <w:t>13</w:t>
        </w:r>
        <w:r>
          <w:fldChar w:fldCharType="end"/>
        </w:r>
      </w:ins>
    </w:p>
    <w:p w14:paraId="7AB03B7E" w14:textId="33AAA5A4" w:rsidR="00A56FD3" w:rsidRDefault="00A56FD3">
      <w:pPr>
        <w:pStyle w:val="TOC2"/>
        <w:rPr>
          <w:ins w:id="47" w:author="Ruixin Wang (vivo)" w:date="2023-11-24T10:19:00Z"/>
          <w:rFonts w:asciiTheme="minorHAnsi" w:hAnsiTheme="minorHAnsi" w:cstheme="minorBidi"/>
          <w:kern w:val="2"/>
          <w:sz w:val="22"/>
          <w:szCs w:val="22"/>
          <w:lang w:val="en-US" w:eastAsia="zh-CN"/>
          <w14:ligatures w14:val="standardContextual"/>
        </w:rPr>
      </w:pPr>
      <w:ins w:id="48" w:author="Ruixin Wang (vivo)" w:date="2023-11-24T10:19:00Z">
        <w:r>
          <w:t>4.2</w:t>
        </w:r>
        <w:r>
          <w:rPr>
            <w:rFonts w:asciiTheme="minorHAnsi" w:hAnsiTheme="minorHAnsi" w:cstheme="minorBidi"/>
            <w:kern w:val="2"/>
            <w:sz w:val="22"/>
            <w:szCs w:val="22"/>
            <w:lang w:val="en-US" w:eastAsia="zh-CN"/>
            <w14:ligatures w14:val="standardContextual"/>
          </w:rPr>
          <w:tab/>
        </w:r>
        <w:r>
          <w:t>Testing configuration</w:t>
        </w:r>
        <w:r>
          <w:tab/>
        </w:r>
        <w:r>
          <w:fldChar w:fldCharType="begin"/>
        </w:r>
        <w:r>
          <w:instrText xml:space="preserve"> PAGEREF _Toc151713597 \h </w:instrText>
        </w:r>
      </w:ins>
      <w:r>
        <w:fldChar w:fldCharType="separate"/>
      </w:r>
      <w:ins w:id="49" w:author="Ruixin Wang (vivo)" w:date="2023-11-24T10:19:00Z">
        <w:r>
          <w:t>13</w:t>
        </w:r>
        <w:r>
          <w:fldChar w:fldCharType="end"/>
        </w:r>
      </w:ins>
    </w:p>
    <w:p w14:paraId="55E7504D" w14:textId="7414694B" w:rsidR="00A56FD3" w:rsidRDefault="00A56FD3">
      <w:pPr>
        <w:pStyle w:val="TOC3"/>
        <w:rPr>
          <w:ins w:id="50" w:author="Ruixin Wang (vivo)" w:date="2023-11-24T10:19:00Z"/>
          <w:rFonts w:asciiTheme="minorHAnsi" w:hAnsiTheme="minorHAnsi" w:cstheme="minorBidi"/>
          <w:kern w:val="2"/>
          <w:sz w:val="22"/>
          <w:szCs w:val="22"/>
          <w:lang w:val="en-US" w:eastAsia="zh-CN"/>
          <w14:ligatures w14:val="standardContextual"/>
        </w:rPr>
      </w:pPr>
      <w:ins w:id="51" w:author="Ruixin Wang (vivo)" w:date="2023-11-24T10:19:00Z">
        <w:r>
          <w:t>4.2.1</w:t>
        </w:r>
        <w:r>
          <w:rPr>
            <w:rFonts w:asciiTheme="minorHAnsi" w:hAnsiTheme="minorHAnsi" w:cstheme="minorBidi"/>
            <w:kern w:val="2"/>
            <w:sz w:val="22"/>
            <w:szCs w:val="22"/>
            <w:lang w:val="en-US" w:eastAsia="zh-CN"/>
            <w14:ligatures w14:val="standardContextual"/>
          </w:rPr>
          <w:tab/>
        </w:r>
        <w:r>
          <w:t>UE use scenarios for TRP TRS test</w:t>
        </w:r>
        <w:r>
          <w:tab/>
        </w:r>
        <w:r>
          <w:fldChar w:fldCharType="begin"/>
        </w:r>
        <w:r>
          <w:instrText xml:space="preserve"> PAGEREF _Toc151713598 \h </w:instrText>
        </w:r>
      </w:ins>
      <w:r>
        <w:fldChar w:fldCharType="separate"/>
      </w:r>
      <w:ins w:id="52" w:author="Ruixin Wang (vivo)" w:date="2023-11-24T10:19:00Z">
        <w:r>
          <w:t>13</w:t>
        </w:r>
        <w:r>
          <w:fldChar w:fldCharType="end"/>
        </w:r>
      </w:ins>
    </w:p>
    <w:p w14:paraId="260079CF" w14:textId="5C5F841A" w:rsidR="00A56FD3" w:rsidRDefault="00A56FD3">
      <w:pPr>
        <w:pStyle w:val="TOC3"/>
        <w:rPr>
          <w:ins w:id="53" w:author="Ruixin Wang (vivo)" w:date="2023-11-24T10:19:00Z"/>
          <w:rFonts w:asciiTheme="minorHAnsi" w:hAnsiTheme="minorHAnsi" w:cstheme="minorBidi"/>
          <w:kern w:val="2"/>
          <w:sz w:val="22"/>
          <w:szCs w:val="22"/>
          <w:lang w:val="en-US" w:eastAsia="zh-CN"/>
          <w14:ligatures w14:val="standardContextual"/>
        </w:rPr>
      </w:pPr>
      <w:ins w:id="54" w:author="Ruixin Wang (vivo)" w:date="2023-11-24T10:19:00Z">
        <w:r>
          <w:t>4.2.2</w:t>
        </w:r>
        <w:r>
          <w:rPr>
            <w:rFonts w:asciiTheme="minorHAnsi" w:hAnsiTheme="minorHAnsi" w:cstheme="minorBidi"/>
            <w:kern w:val="2"/>
            <w:sz w:val="22"/>
            <w:szCs w:val="22"/>
            <w:lang w:val="en-US" w:eastAsia="zh-CN"/>
            <w14:ligatures w14:val="standardContextual"/>
          </w:rPr>
          <w:tab/>
        </w:r>
        <w:r>
          <w:t>UE mechanical mode description</w:t>
        </w:r>
        <w:r>
          <w:tab/>
        </w:r>
        <w:r>
          <w:fldChar w:fldCharType="begin"/>
        </w:r>
        <w:r>
          <w:instrText xml:space="preserve"> PAGEREF _Toc151713599 \h </w:instrText>
        </w:r>
      </w:ins>
      <w:r>
        <w:fldChar w:fldCharType="separate"/>
      </w:r>
      <w:ins w:id="55" w:author="Ruixin Wang (vivo)" w:date="2023-11-24T10:19:00Z">
        <w:r>
          <w:t>14</w:t>
        </w:r>
        <w:r>
          <w:fldChar w:fldCharType="end"/>
        </w:r>
      </w:ins>
    </w:p>
    <w:p w14:paraId="7B4DB9E3" w14:textId="6467CD78" w:rsidR="00A56FD3" w:rsidRDefault="00A56FD3">
      <w:pPr>
        <w:pStyle w:val="TOC2"/>
        <w:rPr>
          <w:ins w:id="56" w:author="Ruixin Wang (vivo)" w:date="2023-11-24T10:19:00Z"/>
          <w:rFonts w:asciiTheme="minorHAnsi" w:hAnsiTheme="minorHAnsi" w:cstheme="minorBidi"/>
          <w:kern w:val="2"/>
          <w:sz w:val="22"/>
          <w:szCs w:val="22"/>
          <w:lang w:val="en-US" w:eastAsia="zh-CN"/>
          <w14:ligatures w14:val="standardContextual"/>
        </w:rPr>
      </w:pPr>
      <w:ins w:id="57" w:author="Ruixin Wang (vivo)" w:date="2023-11-24T10:19:00Z">
        <w:r>
          <w:t>4.3</w:t>
        </w:r>
        <w:r>
          <w:rPr>
            <w:rFonts w:asciiTheme="minorHAnsi" w:hAnsiTheme="minorHAnsi" w:cstheme="minorBidi"/>
            <w:kern w:val="2"/>
            <w:sz w:val="22"/>
            <w:szCs w:val="22"/>
            <w:lang w:val="en-US" w:eastAsia="zh-CN"/>
            <w14:ligatures w14:val="standardContextual"/>
          </w:rPr>
          <w:tab/>
        </w:r>
        <w:r>
          <w:t>Testing bands</w:t>
        </w:r>
        <w:r>
          <w:tab/>
        </w:r>
        <w:r>
          <w:fldChar w:fldCharType="begin"/>
        </w:r>
        <w:r>
          <w:instrText xml:space="preserve"> PAGEREF _Toc151713600 \h </w:instrText>
        </w:r>
      </w:ins>
      <w:r>
        <w:fldChar w:fldCharType="separate"/>
      </w:r>
      <w:ins w:id="58" w:author="Ruixin Wang (vivo)" w:date="2023-11-24T10:19:00Z">
        <w:r>
          <w:t>14</w:t>
        </w:r>
        <w:r>
          <w:fldChar w:fldCharType="end"/>
        </w:r>
      </w:ins>
    </w:p>
    <w:p w14:paraId="6FE12270" w14:textId="6BD31E6E" w:rsidR="00A56FD3" w:rsidRDefault="00A56FD3">
      <w:pPr>
        <w:pStyle w:val="TOC3"/>
        <w:rPr>
          <w:ins w:id="59" w:author="Ruixin Wang (vivo)" w:date="2023-11-24T10:19:00Z"/>
          <w:rFonts w:asciiTheme="minorHAnsi" w:hAnsiTheme="minorHAnsi" w:cstheme="minorBidi"/>
          <w:kern w:val="2"/>
          <w:sz w:val="22"/>
          <w:szCs w:val="22"/>
          <w:lang w:val="en-US" w:eastAsia="zh-CN"/>
          <w14:ligatures w14:val="standardContextual"/>
        </w:rPr>
      </w:pPr>
      <w:ins w:id="60" w:author="Ruixin Wang (vivo)" w:date="2023-11-24T10:19:00Z">
        <w:r>
          <w:t>4.3.1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_Toc151713601 \h </w:instrText>
        </w:r>
      </w:ins>
      <w:r>
        <w:fldChar w:fldCharType="separate"/>
      </w:r>
      <w:ins w:id="61" w:author="Ruixin Wang (vivo)" w:date="2023-11-24T10:19:00Z">
        <w:r>
          <w:t>14</w:t>
        </w:r>
        <w:r>
          <w:fldChar w:fldCharType="end"/>
        </w:r>
      </w:ins>
    </w:p>
    <w:p w14:paraId="2AF30EF6" w14:textId="4BC25C79" w:rsidR="00A56FD3" w:rsidRDefault="00A56FD3">
      <w:pPr>
        <w:pStyle w:val="TOC3"/>
        <w:rPr>
          <w:ins w:id="62" w:author="Ruixin Wang (vivo)" w:date="2023-11-24T10:19:00Z"/>
          <w:rFonts w:asciiTheme="minorHAnsi" w:hAnsiTheme="minorHAnsi" w:cstheme="minorBidi"/>
          <w:kern w:val="2"/>
          <w:sz w:val="22"/>
          <w:szCs w:val="22"/>
          <w:lang w:val="en-US" w:eastAsia="zh-CN"/>
          <w14:ligatures w14:val="standardContextual"/>
        </w:rPr>
      </w:pPr>
      <w:ins w:id="63" w:author="Ruixin Wang (vivo)" w:date="2023-11-24T10:19:00Z">
        <w:r>
          <w:t>4.3.2</w:t>
        </w:r>
        <w:r>
          <w:rPr>
            <w:rFonts w:asciiTheme="minorHAnsi" w:hAnsiTheme="minorHAnsi" w:cstheme="minorBidi"/>
            <w:kern w:val="2"/>
            <w:sz w:val="22"/>
            <w:szCs w:val="22"/>
            <w:lang w:val="en-US" w:eastAsia="zh-CN"/>
            <w14:ligatures w14:val="standardContextual"/>
          </w:rPr>
          <w:tab/>
        </w:r>
        <w:r>
          <w:t>Operating bands</w:t>
        </w:r>
        <w:r>
          <w:tab/>
        </w:r>
        <w:r>
          <w:fldChar w:fldCharType="begin"/>
        </w:r>
        <w:r>
          <w:instrText xml:space="preserve"> PAGEREF _Toc151713602 \h </w:instrText>
        </w:r>
      </w:ins>
      <w:r>
        <w:fldChar w:fldCharType="separate"/>
      </w:r>
      <w:ins w:id="64" w:author="Ruixin Wang (vivo)" w:date="2023-11-24T10:19:00Z">
        <w:r>
          <w:t>14</w:t>
        </w:r>
        <w:r>
          <w:fldChar w:fldCharType="end"/>
        </w:r>
      </w:ins>
    </w:p>
    <w:p w14:paraId="4991B8FA" w14:textId="6D2E10C3" w:rsidR="00A56FD3" w:rsidRDefault="00A56FD3">
      <w:pPr>
        <w:pStyle w:val="TOC3"/>
        <w:rPr>
          <w:ins w:id="65" w:author="Ruixin Wang (vivo)" w:date="2023-11-24T10:19:00Z"/>
          <w:rFonts w:asciiTheme="minorHAnsi" w:hAnsiTheme="minorHAnsi" w:cstheme="minorBidi"/>
          <w:kern w:val="2"/>
          <w:sz w:val="22"/>
          <w:szCs w:val="22"/>
          <w:lang w:val="en-US" w:eastAsia="zh-CN"/>
          <w14:ligatures w14:val="standardContextual"/>
        </w:rPr>
      </w:pPr>
      <w:ins w:id="66" w:author="Ruixin Wang (vivo)" w:date="2023-11-24T10:19:00Z">
        <w:r>
          <w:t>4.3.3</w:t>
        </w:r>
        <w:r>
          <w:rPr>
            <w:rFonts w:asciiTheme="minorHAnsi" w:hAnsiTheme="minorHAnsi" w:cstheme="minorBidi"/>
            <w:kern w:val="2"/>
            <w:sz w:val="22"/>
            <w:szCs w:val="22"/>
            <w:lang w:val="en-US" w:eastAsia="zh-CN"/>
            <w14:ligatures w14:val="standardContextual"/>
          </w:rPr>
          <w:tab/>
        </w:r>
        <w:r>
          <w:t>Test parameters for each band</w:t>
        </w:r>
        <w:r>
          <w:tab/>
        </w:r>
        <w:r>
          <w:fldChar w:fldCharType="begin"/>
        </w:r>
        <w:r>
          <w:instrText xml:space="preserve"> PAGEREF _Toc151713603 \h </w:instrText>
        </w:r>
      </w:ins>
      <w:r>
        <w:fldChar w:fldCharType="separate"/>
      </w:r>
      <w:ins w:id="67" w:author="Ruixin Wang (vivo)" w:date="2023-11-24T10:19:00Z">
        <w:r>
          <w:t>14</w:t>
        </w:r>
        <w:r>
          <w:fldChar w:fldCharType="end"/>
        </w:r>
      </w:ins>
    </w:p>
    <w:p w14:paraId="76721ED7" w14:textId="435973CC" w:rsidR="00A56FD3" w:rsidRDefault="00A56FD3">
      <w:pPr>
        <w:pStyle w:val="TOC3"/>
        <w:rPr>
          <w:ins w:id="68" w:author="Ruixin Wang (vivo)" w:date="2023-11-24T10:19:00Z"/>
          <w:rFonts w:asciiTheme="minorHAnsi" w:hAnsiTheme="minorHAnsi" w:cstheme="minorBidi"/>
          <w:kern w:val="2"/>
          <w:sz w:val="22"/>
          <w:szCs w:val="22"/>
          <w:lang w:val="en-US" w:eastAsia="zh-CN"/>
          <w14:ligatures w14:val="standardContextual"/>
        </w:rPr>
      </w:pPr>
      <w:ins w:id="69" w:author="Ruixin Wang (vivo)" w:date="2023-11-24T10:19:00Z">
        <w:r>
          <w:t>4.3.4</w:t>
        </w:r>
        <w:r>
          <w:rPr>
            <w:rFonts w:asciiTheme="minorHAnsi" w:hAnsiTheme="minorHAnsi" w:cstheme="minorBidi"/>
            <w:kern w:val="2"/>
            <w:sz w:val="22"/>
            <w:szCs w:val="22"/>
            <w:lang w:val="en-US" w:eastAsia="zh-CN"/>
            <w14:ligatures w14:val="standardContextual"/>
          </w:rPr>
          <w:tab/>
        </w:r>
        <w:r>
          <w:t>EN-DC band combinations</w:t>
        </w:r>
        <w:r>
          <w:tab/>
        </w:r>
        <w:r>
          <w:fldChar w:fldCharType="begin"/>
        </w:r>
        <w:r>
          <w:instrText xml:space="preserve"> PAGEREF _Toc151713604 \h </w:instrText>
        </w:r>
      </w:ins>
      <w:r>
        <w:fldChar w:fldCharType="separate"/>
      </w:r>
      <w:ins w:id="70" w:author="Ruixin Wang (vivo)" w:date="2023-11-24T10:19:00Z">
        <w:r>
          <w:t>22</w:t>
        </w:r>
        <w:r>
          <w:fldChar w:fldCharType="end"/>
        </w:r>
      </w:ins>
    </w:p>
    <w:p w14:paraId="13161E03" w14:textId="1F92C865" w:rsidR="00A56FD3" w:rsidRDefault="00A56FD3">
      <w:pPr>
        <w:pStyle w:val="TOC3"/>
        <w:rPr>
          <w:ins w:id="71" w:author="Ruixin Wang (vivo)" w:date="2023-11-24T10:19:00Z"/>
          <w:rFonts w:asciiTheme="minorHAnsi" w:hAnsiTheme="minorHAnsi" w:cstheme="minorBidi"/>
          <w:kern w:val="2"/>
          <w:sz w:val="22"/>
          <w:szCs w:val="22"/>
          <w:lang w:val="en-US" w:eastAsia="zh-CN"/>
          <w14:ligatures w14:val="standardContextual"/>
        </w:rPr>
      </w:pPr>
      <w:ins w:id="72" w:author="Ruixin Wang (vivo)" w:date="2023-11-24T10:19:00Z">
        <w:r>
          <w:t>4.3.5</w:t>
        </w:r>
        <w:r>
          <w:rPr>
            <w:rFonts w:asciiTheme="minorHAnsi" w:hAnsiTheme="minorHAnsi" w:cstheme="minorBidi"/>
            <w:kern w:val="2"/>
            <w:sz w:val="22"/>
            <w:szCs w:val="22"/>
            <w:lang w:val="en-US" w:eastAsia="zh-CN"/>
            <w14:ligatures w14:val="standardContextual"/>
          </w:rPr>
          <w:tab/>
        </w:r>
        <w:r>
          <w:t>CA band combinations</w:t>
        </w:r>
        <w:r>
          <w:tab/>
        </w:r>
        <w:r>
          <w:fldChar w:fldCharType="begin"/>
        </w:r>
        <w:r>
          <w:instrText xml:space="preserve"> PAGEREF _Toc151713605 \h </w:instrText>
        </w:r>
      </w:ins>
      <w:r>
        <w:fldChar w:fldCharType="separate"/>
      </w:r>
      <w:ins w:id="73" w:author="Ruixin Wang (vivo)" w:date="2023-11-24T10:19:00Z">
        <w:r>
          <w:t>23</w:t>
        </w:r>
        <w:r>
          <w:fldChar w:fldCharType="end"/>
        </w:r>
      </w:ins>
    </w:p>
    <w:p w14:paraId="528A0EF6" w14:textId="42D99933" w:rsidR="00A56FD3" w:rsidRDefault="00A56FD3">
      <w:pPr>
        <w:pStyle w:val="TOC1"/>
        <w:rPr>
          <w:ins w:id="74" w:author="Ruixin Wang (vivo)" w:date="2023-11-24T10:19:00Z"/>
          <w:rFonts w:asciiTheme="minorHAnsi" w:hAnsiTheme="minorHAnsi" w:cstheme="minorBidi"/>
          <w:kern w:val="2"/>
          <w:szCs w:val="22"/>
          <w:lang w:val="en-US" w:eastAsia="zh-CN"/>
          <w14:ligatures w14:val="standardContextual"/>
        </w:rPr>
      </w:pPr>
      <w:ins w:id="75" w:author="Ruixin Wang (vivo)" w:date="2023-11-24T10:19:00Z">
        <w:r>
          <w:t>5</w:t>
        </w:r>
        <w:r>
          <w:rPr>
            <w:rFonts w:asciiTheme="minorHAnsi" w:hAnsiTheme="minorHAnsi" w:cstheme="minorBidi"/>
            <w:kern w:val="2"/>
            <w:szCs w:val="22"/>
            <w:lang w:val="en-US" w:eastAsia="zh-CN"/>
            <w14:ligatures w14:val="standardContextual"/>
          </w:rPr>
          <w:tab/>
        </w:r>
        <w:r>
          <w:t>Performance metrics</w:t>
        </w:r>
        <w:r>
          <w:tab/>
        </w:r>
        <w:r>
          <w:fldChar w:fldCharType="begin"/>
        </w:r>
        <w:r>
          <w:instrText xml:space="preserve"> PAGEREF _Toc151713606 \h </w:instrText>
        </w:r>
      </w:ins>
      <w:r>
        <w:fldChar w:fldCharType="separate"/>
      </w:r>
      <w:ins w:id="76" w:author="Ruixin Wang (vivo)" w:date="2023-11-24T10:19:00Z">
        <w:r>
          <w:t>24</w:t>
        </w:r>
        <w:r>
          <w:fldChar w:fldCharType="end"/>
        </w:r>
      </w:ins>
    </w:p>
    <w:p w14:paraId="156CE436" w14:textId="6C6E1E5D" w:rsidR="00A56FD3" w:rsidRDefault="00A56FD3">
      <w:pPr>
        <w:pStyle w:val="TOC2"/>
        <w:rPr>
          <w:ins w:id="77" w:author="Ruixin Wang (vivo)" w:date="2023-11-24T10:19:00Z"/>
          <w:rFonts w:asciiTheme="minorHAnsi" w:hAnsiTheme="minorHAnsi" w:cstheme="minorBidi"/>
          <w:kern w:val="2"/>
          <w:sz w:val="22"/>
          <w:szCs w:val="22"/>
          <w:lang w:val="en-US" w:eastAsia="zh-CN"/>
          <w14:ligatures w14:val="standardContextual"/>
        </w:rPr>
      </w:pPr>
      <w:ins w:id="78" w:author="Ruixin Wang (vivo)" w:date="2023-11-24T10:19:00Z">
        <w:r>
          <w:t>5.1</w:t>
        </w:r>
        <w:r>
          <w:rPr>
            <w:rFonts w:asciiTheme="minorHAnsi" w:hAnsiTheme="minorHAnsi" w:cstheme="minorBidi"/>
            <w:kern w:val="2"/>
            <w:sz w:val="22"/>
            <w:szCs w:val="22"/>
            <w:lang w:val="en-US" w:eastAsia="zh-CN"/>
            <w14:ligatures w14:val="standardContextual"/>
          </w:rPr>
          <w:tab/>
        </w:r>
        <w:r>
          <w:t>Definition of the Total Radiated Power (TRP)</w:t>
        </w:r>
        <w:r>
          <w:tab/>
        </w:r>
        <w:r>
          <w:fldChar w:fldCharType="begin"/>
        </w:r>
        <w:r>
          <w:instrText xml:space="preserve"> PAGEREF _Toc151713607 \h </w:instrText>
        </w:r>
      </w:ins>
      <w:r>
        <w:fldChar w:fldCharType="separate"/>
      </w:r>
      <w:ins w:id="79" w:author="Ruixin Wang (vivo)" w:date="2023-11-24T10:19:00Z">
        <w:r>
          <w:t>24</w:t>
        </w:r>
        <w:r>
          <w:fldChar w:fldCharType="end"/>
        </w:r>
      </w:ins>
    </w:p>
    <w:p w14:paraId="0D7BB43A" w14:textId="73610DE7" w:rsidR="00A56FD3" w:rsidRDefault="00A56FD3">
      <w:pPr>
        <w:pStyle w:val="TOC3"/>
        <w:rPr>
          <w:ins w:id="80" w:author="Ruixin Wang (vivo)" w:date="2023-11-24T10:19:00Z"/>
          <w:rFonts w:asciiTheme="minorHAnsi" w:hAnsiTheme="minorHAnsi" w:cstheme="minorBidi"/>
          <w:kern w:val="2"/>
          <w:sz w:val="22"/>
          <w:szCs w:val="22"/>
          <w:lang w:val="en-US" w:eastAsia="zh-CN"/>
          <w14:ligatures w14:val="standardContextual"/>
        </w:rPr>
      </w:pPr>
      <w:ins w:id="81" w:author="Ruixin Wang (vivo)" w:date="2023-11-24T10:19:00Z">
        <w:r>
          <w:t>5.1.1</w:t>
        </w:r>
        <w:r>
          <w:rPr>
            <w:rFonts w:asciiTheme="minorHAnsi" w:hAnsiTheme="minorHAnsi" w:cstheme="minorBidi"/>
            <w:kern w:val="2"/>
            <w:sz w:val="22"/>
            <w:szCs w:val="22"/>
            <w:lang w:val="en-US" w:eastAsia="zh-CN"/>
            <w14:ligatures w14:val="standardContextual"/>
          </w:rPr>
          <w:tab/>
        </w:r>
        <w:r>
          <w:t>Definition of the Total Radiated Power (TRP) for AC</w:t>
        </w:r>
        <w:r>
          <w:tab/>
        </w:r>
        <w:r>
          <w:fldChar w:fldCharType="begin"/>
        </w:r>
        <w:r>
          <w:instrText xml:space="preserve"> PAGEREF _Toc151713608 \h </w:instrText>
        </w:r>
      </w:ins>
      <w:r>
        <w:fldChar w:fldCharType="separate"/>
      </w:r>
      <w:ins w:id="82" w:author="Ruixin Wang (vivo)" w:date="2023-11-24T10:19:00Z">
        <w:r>
          <w:t>24</w:t>
        </w:r>
        <w:r>
          <w:fldChar w:fldCharType="end"/>
        </w:r>
      </w:ins>
    </w:p>
    <w:p w14:paraId="5DBDC8EB" w14:textId="5FB0E80F" w:rsidR="00A56FD3" w:rsidRDefault="00A56FD3">
      <w:pPr>
        <w:pStyle w:val="TOC3"/>
        <w:rPr>
          <w:ins w:id="83" w:author="Ruixin Wang (vivo)" w:date="2023-11-24T10:19:00Z"/>
          <w:rFonts w:asciiTheme="minorHAnsi" w:hAnsiTheme="minorHAnsi" w:cstheme="minorBidi"/>
          <w:kern w:val="2"/>
          <w:sz w:val="22"/>
          <w:szCs w:val="22"/>
          <w:lang w:val="en-US" w:eastAsia="zh-CN"/>
          <w14:ligatures w14:val="standardContextual"/>
        </w:rPr>
      </w:pPr>
      <w:ins w:id="84" w:author="Ruixin Wang (vivo)" w:date="2023-11-24T10:19:00Z">
        <w:r>
          <w:t>5.1.2</w:t>
        </w:r>
        <w:r>
          <w:rPr>
            <w:rFonts w:asciiTheme="minorHAnsi" w:hAnsiTheme="minorHAnsi" w:cstheme="minorBidi"/>
            <w:kern w:val="2"/>
            <w:sz w:val="22"/>
            <w:szCs w:val="22"/>
            <w:lang w:val="en-US" w:eastAsia="zh-CN"/>
            <w14:ligatures w14:val="standardContextual"/>
          </w:rPr>
          <w:tab/>
        </w:r>
        <w:r>
          <w:t>Definition of the Total Radiated Power (TRP) for RC method</w:t>
        </w:r>
        <w:r>
          <w:tab/>
        </w:r>
        <w:r>
          <w:fldChar w:fldCharType="begin"/>
        </w:r>
        <w:r>
          <w:instrText xml:space="preserve"> PAGEREF _Toc151713609 \h </w:instrText>
        </w:r>
      </w:ins>
      <w:r>
        <w:fldChar w:fldCharType="separate"/>
      </w:r>
      <w:ins w:id="85" w:author="Ruixin Wang (vivo)" w:date="2023-11-24T10:19:00Z">
        <w:r>
          <w:t>25</w:t>
        </w:r>
        <w:r>
          <w:fldChar w:fldCharType="end"/>
        </w:r>
      </w:ins>
    </w:p>
    <w:p w14:paraId="54D1D3E2" w14:textId="51BD1B35" w:rsidR="00A56FD3" w:rsidRDefault="00A56FD3">
      <w:pPr>
        <w:pStyle w:val="TOC2"/>
        <w:rPr>
          <w:ins w:id="86" w:author="Ruixin Wang (vivo)" w:date="2023-11-24T10:19:00Z"/>
          <w:rFonts w:asciiTheme="minorHAnsi" w:hAnsiTheme="minorHAnsi" w:cstheme="minorBidi"/>
          <w:kern w:val="2"/>
          <w:sz w:val="22"/>
          <w:szCs w:val="22"/>
          <w:lang w:val="en-US" w:eastAsia="zh-CN"/>
          <w14:ligatures w14:val="standardContextual"/>
        </w:rPr>
      </w:pPr>
      <w:ins w:id="87" w:author="Ruixin Wang (vivo)" w:date="2023-11-24T10:19:00Z">
        <w:r>
          <w:t>5.2</w:t>
        </w:r>
        <w:r>
          <w:rPr>
            <w:rFonts w:asciiTheme="minorHAnsi" w:hAnsiTheme="minorHAnsi" w:cstheme="minorBidi"/>
            <w:kern w:val="2"/>
            <w:sz w:val="22"/>
            <w:szCs w:val="22"/>
            <w:lang w:val="en-US" w:eastAsia="zh-CN"/>
            <w14:ligatures w14:val="standardContextual"/>
          </w:rPr>
          <w:tab/>
        </w:r>
        <w:r>
          <w:t>Definition of Total Radiated Sensitivity (TRS)</w:t>
        </w:r>
        <w:r>
          <w:tab/>
        </w:r>
        <w:r>
          <w:fldChar w:fldCharType="begin"/>
        </w:r>
        <w:r>
          <w:instrText xml:space="preserve"> PAGEREF _Toc151713610 \h </w:instrText>
        </w:r>
      </w:ins>
      <w:r>
        <w:fldChar w:fldCharType="separate"/>
      </w:r>
      <w:ins w:id="88" w:author="Ruixin Wang (vivo)" w:date="2023-11-24T10:19:00Z">
        <w:r>
          <w:t>25</w:t>
        </w:r>
        <w:r>
          <w:fldChar w:fldCharType="end"/>
        </w:r>
      </w:ins>
    </w:p>
    <w:p w14:paraId="10BA7041" w14:textId="07027AC4" w:rsidR="00A56FD3" w:rsidRDefault="00A56FD3">
      <w:pPr>
        <w:pStyle w:val="TOC3"/>
        <w:rPr>
          <w:ins w:id="89" w:author="Ruixin Wang (vivo)" w:date="2023-11-24T10:19:00Z"/>
          <w:rFonts w:asciiTheme="minorHAnsi" w:hAnsiTheme="minorHAnsi" w:cstheme="minorBidi"/>
          <w:kern w:val="2"/>
          <w:sz w:val="22"/>
          <w:szCs w:val="22"/>
          <w:lang w:val="en-US" w:eastAsia="zh-CN"/>
          <w14:ligatures w14:val="standardContextual"/>
        </w:rPr>
      </w:pPr>
      <w:ins w:id="90" w:author="Ruixin Wang (vivo)" w:date="2023-11-24T10:19:00Z">
        <w:r>
          <w:t>5.2.1</w:t>
        </w:r>
        <w:r>
          <w:rPr>
            <w:rFonts w:asciiTheme="minorHAnsi" w:hAnsiTheme="minorHAnsi" w:cstheme="minorBidi"/>
            <w:kern w:val="2"/>
            <w:sz w:val="22"/>
            <w:szCs w:val="22"/>
            <w:lang w:val="en-US" w:eastAsia="zh-CN"/>
            <w14:ligatures w14:val="standardContextual"/>
          </w:rPr>
          <w:tab/>
        </w:r>
        <w:r>
          <w:t>Definition of the Total Radiated Sensitivity (TRS) for AC</w:t>
        </w:r>
        <w:r>
          <w:tab/>
        </w:r>
        <w:r>
          <w:fldChar w:fldCharType="begin"/>
        </w:r>
        <w:r>
          <w:instrText xml:space="preserve"> PAGEREF _Toc151713611 \h </w:instrText>
        </w:r>
      </w:ins>
      <w:r>
        <w:fldChar w:fldCharType="separate"/>
      </w:r>
      <w:ins w:id="91" w:author="Ruixin Wang (vivo)" w:date="2023-11-24T10:19:00Z">
        <w:r>
          <w:t>25</w:t>
        </w:r>
        <w:r>
          <w:fldChar w:fldCharType="end"/>
        </w:r>
      </w:ins>
    </w:p>
    <w:p w14:paraId="5B711759" w14:textId="6F20D7AC" w:rsidR="00A56FD3" w:rsidRDefault="00A56FD3">
      <w:pPr>
        <w:pStyle w:val="TOC3"/>
        <w:rPr>
          <w:ins w:id="92" w:author="Ruixin Wang (vivo)" w:date="2023-11-24T10:19:00Z"/>
          <w:rFonts w:asciiTheme="minorHAnsi" w:hAnsiTheme="minorHAnsi" w:cstheme="minorBidi"/>
          <w:kern w:val="2"/>
          <w:sz w:val="22"/>
          <w:szCs w:val="22"/>
          <w:lang w:val="en-US" w:eastAsia="zh-CN"/>
          <w14:ligatures w14:val="standardContextual"/>
        </w:rPr>
      </w:pPr>
      <w:ins w:id="93" w:author="Ruixin Wang (vivo)" w:date="2023-11-24T10:19:00Z">
        <w:r>
          <w:t>5.2.2</w:t>
        </w:r>
        <w:r>
          <w:rPr>
            <w:rFonts w:asciiTheme="minorHAnsi" w:hAnsiTheme="minorHAnsi" w:cstheme="minorBidi"/>
            <w:kern w:val="2"/>
            <w:sz w:val="22"/>
            <w:szCs w:val="22"/>
            <w:lang w:val="en-US" w:eastAsia="zh-CN"/>
            <w14:ligatures w14:val="standardContextual"/>
          </w:rPr>
          <w:tab/>
        </w:r>
        <w:r>
          <w:t>Definition of the Total Radiated Sensitivity (TRS) for RC method</w:t>
        </w:r>
        <w:r>
          <w:tab/>
        </w:r>
        <w:r>
          <w:fldChar w:fldCharType="begin"/>
        </w:r>
        <w:r>
          <w:instrText xml:space="preserve"> PAGEREF _Toc151713612 \h </w:instrText>
        </w:r>
      </w:ins>
      <w:r>
        <w:fldChar w:fldCharType="separate"/>
      </w:r>
      <w:ins w:id="94" w:author="Ruixin Wang (vivo)" w:date="2023-11-24T10:19:00Z">
        <w:r>
          <w:t>26</w:t>
        </w:r>
        <w:r>
          <w:fldChar w:fldCharType="end"/>
        </w:r>
      </w:ins>
    </w:p>
    <w:p w14:paraId="1C9991D8" w14:textId="028A43F1" w:rsidR="00A56FD3" w:rsidRDefault="00A56FD3">
      <w:pPr>
        <w:pStyle w:val="TOC1"/>
        <w:rPr>
          <w:ins w:id="95" w:author="Ruixin Wang (vivo)" w:date="2023-11-24T10:19:00Z"/>
          <w:rFonts w:asciiTheme="minorHAnsi" w:hAnsiTheme="minorHAnsi" w:cstheme="minorBidi"/>
          <w:kern w:val="2"/>
          <w:szCs w:val="22"/>
          <w:lang w:val="en-US" w:eastAsia="zh-CN"/>
          <w14:ligatures w14:val="standardContextual"/>
        </w:rPr>
      </w:pPr>
      <w:ins w:id="96" w:author="Ruixin Wang (vivo)" w:date="2023-11-24T10:19:00Z">
        <w:r>
          <w:t>6</w:t>
        </w:r>
        <w:r>
          <w:rPr>
            <w:rFonts w:asciiTheme="minorHAnsi" w:hAnsiTheme="minorHAnsi" w:cstheme="minorBidi"/>
            <w:kern w:val="2"/>
            <w:szCs w:val="22"/>
            <w:lang w:val="en-US" w:eastAsia="zh-CN"/>
            <w14:ligatures w14:val="standardContextual"/>
          </w:rPr>
          <w:tab/>
        </w:r>
        <w:r>
          <w:t>UE positioning guidelines</w:t>
        </w:r>
        <w:r>
          <w:tab/>
        </w:r>
        <w:r>
          <w:fldChar w:fldCharType="begin"/>
        </w:r>
        <w:r>
          <w:instrText xml:space="preserve"> PAGEREF _Toc151713613 \h </w:instrText>
        </w:r>
      </w:ins>
      <w:r>
        <w:fldChar w:fldCharType="separate"/>
      </w:r>
      <w:ins w:id="97" w:author="Ruixin Wang (vivo)" w:date="2023-11-24T10:19:00Z">
        <w:r>
          <w:t>27</w:t>
        </w:r>
        <w:r>
          <w:fldChar w:fldCharType="end"/>
        </w:r>
      </w:ins>
    </w:p>
    <w:p w14:paraId="4A7CBD25" w14:textId="20B222C8" w:rsidR="00A56FD3" w:rsidRDefault="00A56FD3">
      <w:pPr>
        <w:pStyle w:val="TOC2"/>
        <w:rPr>
          <w:ins w:id="98" w:author="Ruixin Wang (vivo)" w:date="2023-11-24T10:19:00Z"/>
          <w:rFonts w:asciiTheme="minorHAnsi" w:hAnsiTheme="minorHAnsi" w:cstheme="minorBidi"/>
          <w:kern w:val="2"/>
          <w:sz w:val="22"/>
          <w:szCs w:val="22"/>
          <w:lang w:val="en-US" w:eastAsia="zh-CN"/>
          <w14:ligatures w14:val="standardContextual"/>
        </w:rPr>
      </w:pPr>
      <w:ins w:id="99" w:author="Ruixin Wang (vivo)" w:date="2023-11-24T10:19:00Z">
        <w:r>
          <w:t>6.1</w:t>
        </w:r>
        <w:r>
          <w:rPr>
            <w:rFonts w:asciiTheme="minorHAnsi" w:hAnsiTheme="minorHAnsi" w:cstheme="minorBidi"/>
            <w:kern w:val="2"/>
            <w:sz w:val="22"/>
            <w:szCs w:val="22"/>
            <w:lang w:val="en-US" w:eastAsia="zh-CN"/>
            <w14:ligatures w14:val="standardContextual"/>
          </w:rPr>
          <w:tab/>
        </w:r>
        <w:r>
          <w:t>Free space</w:t>
        </w:r>
        <w:r>
          <w:tab/>
        </w:r>
        <w:r>
          <w:fldChar w:fldCharType="begin"/>
        </w:r>
        <w:r>
          <w:instrText xml:space="preserve"> PAGEREF _Toc151713614 \h </w:instrText>
        </w:r>
      </w:ins>
      <w:r>
        <w:fldChar w:fldCharType="separate"/>
      </w:r>
      <w:ins w:id="100" w:author="Ruixin Wang (vivo)" w:date="2023-11-24T10:19:00Z">
        <w:r>
          <w:t>27</w:t>
        </w:r>
        <w:r>
          <w:fldChar w:fldCharType="end"/>
        </w:r>
      </w:ins>
    </w:p>
    <w:p w14:paraId="2E711EB1" w14:textId="5D7B95CB" w:rsidR="00A56FD3" w:rsidRDefault="00A56FD3">
      <w:pPr>
        <w:pStyle w:val="TOC2"/>
        <w:rPr>
          <w:ins w:id="101" w:author="Ruixin Wang (vivo)" w:date="2023-11-24T10:19:00Z"/>
          <w:rFonts w:asciiTheme="minorHAnsi" w:hAnsiTheme="minorHAnsi" w:cstheme="minorBidi"/>
          <w:kern w:val="2"/>
          <w:sz w:val="22"/>
          <w:szCs w:val="22"/>
          <w:lang w:val="en-US" w:eastAsia="zh-CN"/>
          <w14:ligatures w14:val="standardContextual"/>
        </w:rPr>
      </w:pPr>
      <w:ins w:id="102" w:author="Ruixin Wang (vivo)" w:date="2023-11-24T10:19:00Z">
        <w:r>
          <w:t>6.2</w:t>
        </w:r>
        <w:r>
          <w:rPr>
            <w:rFonts w:asciiTheme="minorHAnsi" w:hAnsiTheme="minorHAnsi" w:cstheme="minorBidi"/>
            <w:kern w:val="2"/>
            <w:sz w:val="22"/>
            <w:szCs w:val="22"/>
            <w:lang w:val="en-US" w:eastAsia="zh-CN"/>
            <w14:ligatures w14:val="standardContextual"/>
          </w:rPr>
          <w:tab/>
        </w:r>
        <w:r>
          <w:t>Hand phantom only (Browsing mode)</w:t>
        </w:r>
        <w:r>
          <w:tab/>
        </w:r>
        <w:r>
          <w:fldChar w:fldCharType="begin"/>
        </w:r>
        <w:r>
          <w:instrText xml:space="preserve"> PAGEREF _Toc151713615 \h </w:instrText>
        </w:r>
      </w:ins>
      <w:r>
        <w:fldChar w:fldCharType="separate"/>
      </w:r>
      <w:ins w:id="103" w:author="Ruixin Wang (vivo)" w:date="2023-11-24T10:19:00Z">
        <w:r>
          <w:t>27</w:t>
        </w:r>
        <w:r>
          <w:fldChar w:fldCharType="end"/>
        </w:r>
      </w:ins>
    </w:p>
    <w:p w14:paraId="44B33581" w14:textId="34BC88B2" w:rsidR="00A56FD3" w:rsidRDefault="00A56FD3">
      <w:pPr>
        <w:pStyle w:val="TOC3"/>
        <w:rPr>
          <w:ins w:id="104" w:author="Ruixin Wang (vivo)" w:date="2023-11-24T10:19:00Z"/>
          <w:rFonts w:asciiTheme="minorHAnsi" w:hAnsiTheme="minorHAnsi" w:cstheme="minorBidi"/>
          <w:kern w:val="2"/>
          <w:sz w:val="22"/>
          <w:szCs w:val="22"/>
          <w:lang w:val="en-US" w:eastAsia="zh-CN"/>
          <w14:ligatures w14:val="standardContextual"/>
        </w:rPr>
      </w:pPr>
      <w:ins w:id="105" w:author="Ruixin Wang (vivo)" w:date="2023-11-24T10:19:00Z">
        <w:r>
          <w:t>6.2.1</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_Toc151713616 \h </w:instrText>
        </w:r>
      </w:ins>
      <w:r>
        <w:fldChar w:fldCharType="separate"/>
      </w:r>
      <w:ins w:id="106" w:author="Ruixin Wang (vivo)" w:date="2023-11-24T10:19:00Z">
        <w:r>
          <w:t>27</w:t>
        </w:r>
        <w:r>
          <w:fldChar w:fldCharType="end"/>
        </w:r>
      </w:ins>
    </w:p>
    <w:p w14:paraId="2A188176" w14:textId="29D36A56" w:rsidR="00A56FD3" w:rsidRDefault="00A56FD3">
      <w:pPr>
        <w:pStyle w:val="TOC3"/>
        <w:rPr>
          <w:ins w:id="107" w:author="Ruixin Wang (vivo)" w:date="2023-11-24T10:19:00Z"/>
          <w:rFonts w:asciiTheme="minorHAnsi" w:hAnsiTheme="minorHAnsi" w:cstheme="minorBidi"/>
          <w:kern w:val="2"/>
          <w:sz w:val="22"/>
          <w:szCs w:val="22"/>
          <w:lang w:val="en-US" w:eastAsia="zh-CN"/>
          <w14:ligatures w14:val="standardContextual"/>
        </w:rPr>
      </w:pPr>
      <w:ins w:id="108" w:author="Ruixin Wang (vivo)" w:date="2023-11-24T10:19:00Z">
        <w:r>
          <w:t>6.2.2</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_Toc151713617 \h </w:instrText>
        </w:r>
      </w:ins>
      <w:r>
        <w:fldChar w:fldCharType="separate"/>
      </w:r>
      <w:ins w:id="109" w:author="Ruixin Wang (vivo)" w:date="2023-11-24T10:19:00Z">
        <w:r>
          <w:t>28</w:t>
        </w:r>
        <w:r>
          <w:fldChar w:fldCharType="end"/>
        </w:r>
      </w:ins>
    </w:p>
    <w:p w14:paraId="092B5F6A" w14:textId="0980A23F" w:rsidR="00A56FD3" w:rsidRDefault="00A56FD3">
      <w:pPr>
        <w:pStyle w:val="TOC2"/>
        <w:rPr>
          <w:ins w:id="110" w:author="Ruixin Wang (vivo)" w:date="2023-11-24T10:19:00Z"/>
          <w:rFonts w:asciiTheme="minorHAnsi" w:hAnsiTheme="minorHAnsi" w:cstheme="minorBidi"/>
          <w:kern w:val="2"/>
          <w:sz w:val="22"/>
          <w:szCs w:val="22"/>
          <w:lang w:val="en-US" w:eastAsia="zh-CN"/>
          <w14:ligatures w14:val="standardContextual"/>
        </w:rPr>
      </w:pPr>
      <w:ins w:id="111" w:author="Ruixin Wang (vivo)" w:date="2023-11-24T10:19:00Z">
        <w:r>
          <w:t>6.3</w:t>
        </w:r>
        <w:r>
          <w:rPr>
            <w:rFonts w:asciiTheme="minorHAnsi" w:hAnsiTheme="minorHAnsi" w:cstheme="minorBidi"/>
            <w:kern w:val="2"/>
            <w:sz w:val="22"/>
            <w:szCs w:val="22"/>
            <w:lang w:val="en-US" w:eastAsia="zh-CN"/>
            <w14:ligatures w14:val="standardContextual"/>
          </w:rPr>
          <w:tab/>
        </w:r>
        <w:r>
          <w:t>Head and Hand phantom (Talk Mode)</w:t>
        </w:r>
        <w:r>
          <w:tab/>
        </w:r>
        <w:r>
          <w:fldChar w:fldCharType="begin"/>
        </w:r>
        <w:r>
          <w:instrText xml:space="preserve"> PAGEREF _Toc151713618 \h </w:instrText>
        </w:r>
      </w:ins>
      <w:r>
        <w:fldChar w:fldCharType="separate"/>
      </w:r>
      <w:ins w:id="112" w:author="Ruixin Wang (vivo)" w:date="2023-11-24T10:19:00Z">
        <w:r>
          <w:t>29</w:t>
        </w:r>
        <w:r>
          <w:fldChar w:fldCharType="end"/>
        </w:r>
      </w:ins>
    </w:p>
    <w:p w14:paraId="5FF82D4A" w14:textId="6AA9684A" w:rsidR="00A56FD3" w:rsidRDefault="00A56FD3">
      <w:pPr>
        <w:pStyle w:val="TOC3"/>
        <w:rPr>
          <w:ins w:id="113" w:author="Ruixin Wang (vivo)" w:date="2023-11-24T10:19:00Z"/>
          <w:rFonts w:asciiTheme="minorHAnsi" w:hAnsiTheme="minorHAnsi" w:cstheme="minorBidi"/>
          <w:kern w:val="2"/>
          <w:sz w:val="22"/>
          <w:szCs w:val="22"/>
          <w:lang w:val="en-US" w:eastAsia="zh-CN"/>
          <w14:ligatures w14:val="standardContextual"/>
        </w:rPr>
      </w:pPr>
      <w:ins w:id="114" w:author="Ruixin Wang (vivo)" w:date="2023-11-24T10:19:00Z">
        <w:r>
          <w:t>6.3.1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_Toc151713619 \h </w:instrText>
        </w:r>
      </w:ins>
      <w:r>
        <w:fldChar w:fldCharType="separate"/>
      </w:r>
      <w:ins w:id="115" w:author="Ruixin Wang (vivo)" w:date="2023-11-24T10:19:00Z">
        <w:r>
          <w:t>29</w:t>
        </w:r>
        <w:r>
          <w:fldChar w:fldCharType="end"/>
        </w:r>
      </w:ins>
    </w:p>
    <w:p w14:paraId="4EEE4A2C" w14:textId="1D79CF21" w:rsidR="00A56FD3" w:rsidRDefault="00A56FD3">
      <w:pPr>
        <w:pStyle w:val="TOC3"/>
        <w:rPr>
          <w:ins w:id="116" w:author="Ruixin Wang (vivo)" w:date="2023-11-24T10:19:00Z"/>
          <w:rFonts w:asciiTheme="minorHAnsi" w:hAnsiTheme="minorHAnsi" w:cstheme="minorBidi"/>
          <w:kern w:val="2"/>
          <w:sz w:val="22"/>
          <w:szCs w:val="22"/>
          <w:lang w:val="en-US" w:eastAsia="zh-CN"/>
          <w14:ligatures w14:val="standardContextual"/>
        </w:rPr>
      </w:pPr>
      <w:ins w:id="117" w:author="Ruixin Wang (vivo)" w:date="2023-11-24T10:19:00Z">
        <w:r>
          <w:t>6.3.2</w:t>
        </w:r>
        <w:r>
          <w:rPr>
            <w:rFonts w:asciiTheme="minorHAnsi" w:hAnsiTheme="minorHAnsi" w:cstheme="minorBidi"/>
            <w:kern w:val="2"/>
            <w:sz w:val="22"/>
            <w:szCs w:val="22"/>
            <w:lang w:val="en-US" w:eastAsia="zh-CN"/>
            <w14:ligatures w14:val="standardContextual"/>
          </w:rPr>
          <w:tab/>
        </w:r>
        <w:r>
          <w:t>Wide Grip Hand and Head</w:t>
        </w:r>
        <w:r>
          <w:tab/>
        </w:r>
        <w:r>
          <w:fldChar w:fldCharType="begin"/>
        </w:r>
        <w:r>
          <w:instrText xml:space="preserve"> PAGEREF _Toc151713620 \h </w:instrText>
        </w:r>
      </w:ins>
      <w:r>
        <w:fldChar w:fldCharType="separate"/>
      </w:r>
      <w:ins w:id="118" w:author="Ruixin Wang (vivo)" w:date="2023-11-24T10:19:00Z">
        <w:r>
          <w:t>30</w:t>
        </w:r>
        <w:r>
          <w:fldChar w:fldCharType="end"/>
        </w:r>
      </w:ins>
    </w:p>
    <w:p w14:paraId="26A04F1B" w14:textId="6BEE380F" w:rsidR="00A56FD3" w:rsidRDefault="00A56FD3">
      <w:pPr>
        <w:pStyle w:val="TOC3"/>
        <w:rPr>
          <w:ins w:id="119" w:author="Ruixin Wang (vivo)" w:date="2023-11-24T10:19:00Z"/>
          <w:rFonts w:asciiTheme="minorHAnsi" w:hAnsiTheme="minorHAnsi" w:cstheme="minorBidi"/>
          <w:kern w:val="2"/>
          <w:sz w:val="22"/>
          <w:szCs w:val="22"/>
          <w:lang w:val="en-US" w:eastAsia="zh-CN"/>
          <w14:ligatures w14:val="standardContextual"/>
        </w:rPr>
      </w:pPr>
      <w:ins w:id="120" w:author="Ruixin Wang (vivo)" w:date="2023-11-24T10:19:00Z">
        <w:r>
          <w:t>6.3.3</w:t>
        </w:r>
        <w:r>
          <w:rPr>
            <w:rFonts w:asciiTheme="minorHAnsi" w:hAnsiTheme="minorHAnsi" w:cstheme="minorBidi"/>
            <w:kern w:val="2"/>
            <w:sz w:val="22"/>
            <w:szCs w:val="22"/>
            <w:lang w:val="en-US" w:eastAsia="zh-CN"/>
            <w14:ligatures w14:val="standardContextual"/>
          </w:rPr>
          <w:tab/>
        </w:r>
        <w:r>
          <w:t>PDA Grip Hand and Head</w:t>
        </w:r>
        <w:r>
          <w:tab/>
        </w:r>
        <w:r>
          <w:fldChar w:fldCharType="begin"/>
        </w:r>
        <w:r>
          <w:instrText xml:space="preserve"> PAGEREF _Toc151713621 \h </w:instrText>
        </w:r>
      </w:ins>
      <w:r>
        <w:fldChar w:fldCharType="separate"/>
      </w:r>
      <w:ins w:id="121" w:author="Ruixin Wang (vivo)" w:date="2023-11-24T10:19:00Z">
        <w:r>
          <w:t>30</w:t>
        </w:r>
        <w:r>
          <w:fldChar w:fldCharType="end"/>
        </w:r>
      </w:ins>
    </w:p>
    <w:p w14:paraId="6F077F78" w14:textId="07594AAF" w:rsidR="00A56FD3" w:rsidRDefault="00A56FD3">
      <w:pPr>
        <w:pStyle w:val="TOC2"/>
        <w:rPr>
          <w:ins w:id="122" w:author="Ruixin Wang (vivo)" w:date="2023-11-24T10:19:00Z"/>
          <w:rFonts w:asciiTheme="minorHAnsi" w:hAnsiTheme="minorHAnsi" w:cstheme="minorBidi"/>
          <w:kern w:val="2"/>
          <w:sz w:val="22"/>
          <w:szCs w:val="22"/>
          <w:lang w:val="en-US" w:eastAsia="zh-CN"/>
          <w14:ligatures w14:val="standardContextual"/>
        </w:rPr>
      </w:pPr>
      <w:ins w:id="123" w:author="Ruixin Wang (vivo)" w:date="2023-11-24T10:19:00Z">
        <w:r>
          <w:t>6.4</w:t>
        </w:r>
        <w:r>
          <w:rPr>
            <w:rFonts w:asciiTheme="minorHAnsi" w:hAnsiTheme="minorHAnsi" w:cstheme="minorBidi"/>
            <w:kern w:val="2"/>
            <w:sz w:val="22"/>
            <w:szCs w:val="22"/>
            <w:lang w:val="en-US" w:eastAsia="zh-CN"/>
            <w14:ligatures w14:val="standardContextual"/>
          </w:rPr>
          <w:tab/>
        </w:r>
        <w:r>
          <w:t>Head phantom only</w:t>
        </w:r>
        <w:r>
          <w:tab/>
        </w:r>
        <w:r>
          <w:fldChar w:fldCharType="begin"/>
        </w:r>
        <w:r>
          <w:instrText xml:space="preserve"> PAGEREF _Toc151713622 \h </w:instrText>
        </w:r>
      </w:ins>
      <w:r>
        <w:fldChar w:fldCharType="separate"/>
      </w:r>
      <w:ins w:id="124" w:author="Ruixin Wang (vivo)" w:date="2023-11-24T10:19:00Z">
        <w:r>
          <w:t>31</w:t>
        </w:r>
        <w:r>
          <w:fldChar w:fldCharType="end"/>
        </w:r>
      </w:ins>
    </w:p>
    <w:p w14:paraId="0DB2156F" w14:textId="34EC6590" w:rsidR="00A56FD3" w:rsidRDefault="00A56FD3">
      <w:pPr>
        <w:pStyle w:val="TOC2"/>
        <w:rPr>
          <w:ins w:id="125" w:author="Ruixin Wang (vivo)" w:date="2023-11-24T10:19:00Z"/>
          <w:rFonts w:asciiTheme="minorHAnsi" w:hAnsiTheme="minorHAnsi" w:cstheme="minorBidi"/>
          <w:kern w:val="2"/>
          <w:sz w:val="22"/>
          <w:szCs w:val="22"/>
          <w:lang w:val="en-US" w:eastAsia="zh-CN"/>
          <w14:ligatures w14:val="standardContextual"/>
        </w:rPr>
      </w:pPr>
      <w:ins w:id="126" w:author="Ruixin Wang (vivo)" w:date="2023-11-24T10:19:00Z">
        <w:r>
          <w:t>6.5</w:t>
        </w:r>
        <w:r>
          <w:rPr>
            <w:rFonts w:asciiTheme="minorHAnsi" w:hAnsiTheme="minorHAnsi" w:cstheme="minorBidi"/>
            <w:kern w:val="2"/>
            <w:sz w:val="22"/>
            <w:szCs w:val="22"/>
            <w:lang w:val="en-US" w:eastAsia="zh-CN"/>
            <w14:ligatures w14:val="standardContextual"/>
          </w:rPr>
          <w:tab/>
        </w:r>
        <w:r>
          <w:t>Forearm phantom</w:t>
        </w:r>
        <w:r>
          <w:tab/>
        </w:r>
        <w:r>
          <w:fldChar w:fldCharType="begin"/>
        </w:r>
        <w:r>
          <w:instrText xml:space="preserve"> PAGEREF _Toc151713623 \h </w:instrText>
        </w:r>
      </w:ins>
      <w:r>
        <w:fldChar w:fldCharType="separate"/>
      </w:r>
      <w:ins w:id="127" w:author="Ruixin Wang (vivo)" w:date="2023-11-24T10:19:00Z">
        <w:r>
          <w:t>31</w:t>
        </w:r>
        <w:r>
          <w:fldChar w:fldCharType="end"/>
        </w:r>
      </w:ins>
    </w:p>
    <w:p w14:paraId="03ECFA1A" w14:textId="1403C0DB" w:rsidR="00A56FD3" w:rsidRDefault="00A56FD3">
      <w:pPr>
        <w:pStyle w:val="TOC3"/>
        <w:rPr>
          <w:ins w:id="128" w:author="Ruixin Wang (vivo)" w:date="2023-11-24T10:19:00Z"/>
          <w:rFonts w:asciiTheme="minorHAnsi" w:hAnsiTheme="minorHAnsi" w:cstheme="minorBidi"/>
          <w:kern w:val="2"/>
          <w:sz w:val="22"/>
          <w:szCs w:val="22"/>
          <w:lang w:val="en-US" w:eastAsia="zh-CN"/>
          <w14:ligatures w14:val="standardContextual"/>
        </w:rPr>
      </w:pPr>
      <w:ins w:id="129" w:author="Ruixin Wang (vivo)" w:date="2023-11-24T10:19:00Z">
        <w:r>
          <w:t>6.5.1</w:t>
        </w:r>
        <w:r>
          <w:rPr>
            <w:rFonts w:asciiTheme="minorHAnsi" w:hAnsiTheme="minorHAnsi" w:cstheme="minorBidi"/>
            <w:kern w:val="2"/>
            <w:sz w:val="22"/>
            <w:szCs w:val="22"/>
            <w:lang w:val="en-US" w:eastAsia="zh-CN"/>
            <w14:ligatures w14:val="standardContextual"/>
          </w:rPr>
          <w:tab/>
        </w:r>
        <w:r>
          <w:t>Forearm Phantom placement in the chamber</w:t>
        </w:r>
        <w:r>
          <w:tab/>
        </w:r>
        <w:r>
          <w:fldChar w:fldCharType="begin"/>
        </w:r>
        <w:r>
          <w:instrText xml:space="preserve"> PAGEREF _Toc151713624 \h </w:instrText>
        </w:r>
      </w:ins>
      <w:r>
        <w:fldChar w:fldCharType="separate"/>
      </w:r>
      <w:ins w:id="130" w:author="Ruixin Wang (vivo)" w:date="2023-11-24T10:19:00Z">
        <w:r>
          <w:t>31</w:t>
        </w:r>
        <w:r>
          <w:fldChar w:fldCharType="end"/>
        </w:r>
      </w:ins>
    </w:p>
    <w:p w14:paraId="35436275" w14:textId="42240B1C" w:rsidR="00A56FD3" w:rsidRDefault="00A56FD3">
      <w:pPr>
        <w:pStyle w:val="TOC3"/>
        <w:rPr>
          <w:ins w:id="131" w:author="Ruixin Wang (vivo)" w:date="2023-11-24T10:19:00Z"/>
          <w:rFonts w:asciiTheme="minorHAnsi" w:hAnsiTheme="minorHAnsi" w:cstheme="minorBidi"/>
          <w:kern w:val="2"/>
          <w:sz w:val="22"/>
          <w:szCs w:val="22"/>
          <w:lang w:val="en-US" w:eastAsia="zh-CN"/>
          <w14:ligatures w14:val="standardContextual"/>
        </w:rPr>
      </w:pPr>
      <w:ins w:id="132" w:author="Ruixin Wang (vivo)" w:date="2023-11-24T10:19:00Z">
        <w:r>
          <w:t>6.5.2</w:t>
        </w:r>
        <w:r>
          <w:rPr>
            <w:rFonts w:asciiTheme="minorHAnsi" w:hAnsiTheme="minorHAnsi" w:cstheme="minorBidi"/>
            <w:kern w:val="2"/>
            <w:sz w:val="22"/>
            <w:szCs w:val="22"/>
            <w:lang w:val="en-US" w:eastAsia="zh-CN"/>
            <w14:ligatures w14:val="standardContextual"/>
          </w:rPr>
          <w:tab/>
        </w:r>
        <w:r>
          <w:t>Wrist-Worn RedCap Device mounted on the Forearm Phantom</w:t>
        </w:r>
        <w:r>
          <w:tab/>
        </w:r>
        <w:r>
          <w:fldChar w:fldCharType="begin"/>
        </w:r>
        <w:r>
          <w:instrText xml:space="preserve"> PAGEREF _Toc151713625 \h </w:instrText>
        </w:r>
      </w:ins>
      <w:r>
        <w:fldChar w:fldCharType="separate"/>
      </w:r>
      <w:ins w:id="133" w:author="Ruixin Wang (vivo)" w:date="2023-11-24T10:19:00Z">
        <w:r>
          <w:t>31</w:t>
        </w:r>
        <w:r>
          <w:fldChar w:fldCharType="end"/>
        </w:r>
      </w:ins>
    </w:p>
    <w:p w14:paraId="7524E004" w14:textId="189A97FF" w:rsidR="00A56FD3" w:rsidRDefault="00A56FD3">
      <w:pPr>
        <w:pStyle w:val="TOC1"/>
        <w:rPr>
          <w:ins w:id="134" w:author="Ruixin Wang (vivo)" w:date="2023-11-24T10:19:00Z"/>
          <w:rFonts w:asciiTheme="minorHAnsi" w:hAnsiTheme="minorHAnsi" w:cstheme="minorBidi"/>
          <w:kern w:val="2"/>
          <w:szCs w:val="22"/>
          <w:lang w:val="en-US" w:eastAsia="zh-CN"/>
          <w14:ligatures w14:val="standardContextual"/>
        </w:rPr>
      </w:pPr>
      <w:ins w:id="135" w:author="Ruixin Wang (vivo)" w:date="2023-11-24T10:19:00Z">
        <w:r>
          <w:t>7</w:t>
        </w:r>
        <w:r>
          <w:rPr>
            <w:rFonts w:asciiTheme="minorHAnsi" w:hAnsiTheme="minorHAnsi" w:cstheme="minorBidi"/>
            <w:kern w:val="2"/>
            <w:szCs w:val="22"/>
            <w:lang w:val="en-US" w:eastAsia="zh-CN"/>
            <w14:ligatures w14:val="standardContextual"/>
          </w:rPr>
          <w:tab/>
        </w:r>
        <w:r>
          <w:t>Anechoic Chamber method (Reference method)</w:t>
        </w:r>
        <w:r>
          <w:tab/>
        </w:r>
        <w:r>
          <w:fldChar w:fldCharType="begin"/>
        </w:r>
        <w:r>
          <w:instrText xml:space="preserve"> PAGEREF _Toc151713626 \h </w:instrText>
        </w:r>
      </w:ins>
      <w:r>
        <w:fldChar w:fldCharType="separate"/>
      </w:r>
      <w:ins w:id="136" w:author="Ruixin Wang (vivo)" w:date="2023-11-24T10:19:00Z">
        <w:r>
          <w:t>32</w:t>
        </w:r>
        <w:r>
          <w:fldChar w:fldCharType="end"/>
        </w:r>
      </w:ins>
    </w:p>
    <w:p w14:paraId="22B2FE87" w14:textId="2A34CD76" w:rsidR="00A56FD3" w:rsidRDefault="00A56FD3">
      <w:pPr>
        <w:pStyle w:val="TOC2"/>
        <w:rPr>
          <w:ins w:id="137" w:author="Ruixin Wang (vivo)" w:date="2023-11-24T10:19:00Z"/>
          <w:rFonts w:asciiTheme="minorHAnsi" w:hAnsiTheme="minorHAnsi" w:cstheme="minorBidi"/>
          <w:kern w:val="2"/>
          <w:sz w:val="22"/>
          <w:szCs w:val="22"/>
          <w:lang w:val="en-US" w:eastAsia="zh-CN"/>
          <w14:ligatures w14:val="standardContextual"/>
        </w:rPr>
      </w:pPr>
      <w:ins w:id="138" w:author="Ruixin Wang (vivo)" w:date="2023-11-24T10:19:00Z">
        <w:r>
          <w:t>7.1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_Toc151713627 \h </w:instrText>
        </w:r>
      </w:ins>
      <w:r>
        <w:fldChar w:fldCharType="separate"/>
      </w:r>
      <w:ins w:id="139" w:author="Ruixin Wang (vivo)" w:date="2023-11-24T10:19:00Z">
        <w:r>
          <w:t>32</w:t>
        </w:r>
        <w:r>
          <w:fldChar w:fldCharType="end"/>
        </w:r>
      </w:ins>
    </w:p>
    <w:p w14:paraId="47DB4B4C" w14:textId="1EECB26F" w:rsidR="00A56FD3" w:rsidRDefault="00A56FD3">
      <w:pPr>
        <w:pStyle w:val="TOC2"/>
        <w:rPr>
          <w:ins w:id="140" w:author="Ruixin Wang (vivo)" w:date="2023-11-24T10:19:00Z"/>
          <w:rFonts w:asciiTheme="minorHAnsi" w:hAnsiTheme="minorHAnsi" w:cstheme="minorBidi"/>
          <w:kern w:val="2"/>
          <w:sz w:val="22"/>
          <w:szCs w:val="22"/>
          <w:lang w:val="en-US" w:eastAsia="zh-CN"/>
          <w14:ligatures w14:val="standardContextual"/>
        </w:rPr>
      </w:pPr>
      <w:ins w:id="141" w:author="Ruixin Wang (vivo)" w:date="2023-11-24T10:19:00Z">
        <w:r>
          <w:t>7.2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_Toc151713628 \h </w:instrText>
        </w:r>
      </w:ins>
      <w:r>
        <w:fldChar w:fldCharType="separate"/>
      </w:r>
      <w:ins w:id="142" w:author="Ruixin Wang (vivo)" w:date="2023-11-24T10:19:00Z">
        <w:r>
          <w:t>33</w:t>
        </w:r>
        <w:r>
          <w:fldChar w:fldCharType="end"/>
        </w:r>
      </w:ins>
    </w:p>
    <w:p w14:paraId="42E47CAC" w14:textId="4F7FDC0E" w:rsidR="00A56FD3" w:rsidRDefault="00A56FD3">
      <w:pPr>
        <w:pStyle w:val="TOC2"/>
        <w:rPr>
          <w:ins w:id="143" w:author="Ruixin Wang (vivo)" w:date="2023-11-24T10:19:00Z"/>
          <w:rFonts w:asciiTheme="minorHAnsi" w:hAnsiTheme="minorHAnsi" w:cstheme="minorBidi"/>
          <w:kern w:val="2"/>
          <w:sz w:val="22"/>
          <w:szCs w:val="22"/>
          <w:lang w:val="en-US" w:eastAsia="zh-CN"/>
          <w14:ligatures w14:val="standardContextual"/>
        </w:rPr>
      </w:pPr>
      <w:ins w:id="144" w:author="Ruixin Wang (vivo)" w:date="2023-11-24T10:19:00Z">
        <w:r>
          <w:t>7.3</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_Toc151713629 \h </w:instrText>
        </w:r>
      </w:ins>
      <w:r>
        <w:fldChar w:fldCharType="separate"/>
      </w:r>
      <w:ins w:id="145" w:author="Ruixin Wang (vivo)" w:date="2023-11-24T10:19:00Z">
        <w:r>
          <w:t>33</w:t>
        </w:r>
        <w:r>
          <w:fldChar w:fldCharType="end"/>
        </w:r>
      </w:ins>
    </w:p>
    <w:p w14:paraId="528FB90F" w14:textId="52EF4013" w:rsidR="00A56FD3" w:rsidRDefault="00A56FD3">
      <w:pPr>
        <w:pStyle w:val="TOC2"/>
        <w:rPr>
          <w:ins w:id="146" w:author="Ruixin Wang (vivo)" w:date="2023-11-24T10:19:00Z"/>
          <w:rFonts w:asciiTheme="minorHAnsi" w:hAnsiTheme="minorHAnsi" w:cstheme="minorBidi"/>
          <w:kern w:val="2"/>
          <w:sz w:val="22"/>
          <w:szCs w:val="22"/>
          <w:lang w:val="en-US" w:eastAsia="zh-CN"/>
          <w14:ligatures w14:val="standardContextual"/>
        </w:rPr>
      </w:pPr>
      <w:ins w:id="147" w:author="Ruixin Wang (vivo)" w:date="2023-11-24T10:19:00Z">
        <w:r>
          <w:t>7.4</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_Toc151713630 \h </w:instrText>
        </w:r>
      </w:ins>
      <w:r>
        <w:fldChar w:fldCharType="separate"/>
      </w:r>
      <w:ins w:id="148" w:author="Ruixin Wang (vivo)" w:date="2023-11-24T10:19:00Z">
        <w:r>
          <w:t>34</w:t>
        </w:r>
        <w:r>
          <w:fldChar w:fldCharType="end"/>
        </w:r>
      </w:ins>
    </w:p>
    <w:p w14:paraId="6EBB67D6" w14:textId="2D700715" w:rsidR="00A56FD3" w:rsidRDefault="00A56FD3">
      <w:pPr>
        <w:pStyle w:val="TOC3"/>
        <w:rPr>
          <w:ins w:id="149" w:author="Ruixin Wang (vivo)" w:date="2023-11-24T10:19:00Z"/>
          <w:rFonts w:asciiTheme="minorHAnsi" w:hAnsiTheme="minorHAnsi" w:cstheme="minorBidi"/>
          <w:kern w:val="2"/>
          <w:sz w:val="22"/>
          <w:szCs w:val="22"/>
          <w:lang w:val="en-US" w:eastAsia="zh-CN"/>
          <w14:ligatures w14:val="standardContextual"/>
        </w:rPr>
      </w:pPr>
      <w:ins w:id="150" w:author="Ruixin Wang (vivo)" w:date="2023-11-24T10:19:00Z">
        <w:r>
          <w:t>7.4.1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_Toc151713631 \h </w:instrText>
        </w:r>
      </w:ins>
      <w:r>
        <w:fldChar w:fldCharType="separate"/>
      </w:r>
      <w:ins w:id="151" w:author="Ruixin Wang (vivo)" w:date="2023-11-24T10:19:00Z">
        <w:r>
          <w:t>34</w:t>
        </w:r>
        <w:r>
          <w:fldChar w:fldCharType="end"/>
        </w:r>
      </w:ins>
    </w:p>
    <w:p w14:paraId="268B7275" w14:textId="5C84791C" w:rsidR="00A56FD3" w:rsidRDefault="00A56FD3">
      <w:pPr>
        <w:pStyle w:val="TOC3"/>
        <w:rPr>
          <w:ins w:id="152" w:author="Ruixin Wang (vivo)" w:date="2023-11-24T10:19:00Z"/>
          <w:rFonts w:asciiTheme="minorHAnsi" w:hAnsiTheme="minorHAnsi" w:cstheme="minorBidi"/>
          <w:kern w:val="2"/>
          <w:sz w:val="22"/>
          <w:szCs w:val="22"/>
          <w:lang w:val="en-US" w:eastAsia="zh-CN"/>
          <w14:ligatures w14:val="standardContextual"/>
        </w:rPr>
      </w:pPr>
      <w:ins w:id="153" w:author="Ruixin Wang (vivo)" w:date="2023-11-24T10:19:00Z">
        <w:r>
          <w:t>7.4.2</w:t>
        </w:r>
        <w:r>
          <w:rPr>
            <w:rFonts w:asciiTheme="minorHAnsi" w:hAnsiTheme="minorHAnsi" w:cstheme="minorBidi"/>
            <w:kern w:val="2"/>
            <w:sz w:val="22"/>
            <w:szCs w:val="22"/>
            <w:lang w:val="en-US" w:eastAsia="zh-CN"/>
            <w14:ligatures w14:val="standardContextual"/>
          </w:rPr>
          <w:tab/>
        </w:r>
        <w:r>
          <w:t>TRP test procedure for NR 1Tx configuration</w:t>
        </w:r>
        <w:r>
          <w:tab/>
        </w:r>
        <w:r>
          <w:fldChar w:fldCharType="begin"/>
        </w:r>
        <w:r>
          <w:instrText xml:space="preserve"> PAGEREF _Toc151713632 \h </w:instrText>
        </w:r>
      </w:ins>
      <w:r>
        <w:fldChar w:fldCharType="separate"/>
      </w:r>
      <w:ins w:id="154" w:author="Ruixin Wang (vivo)" w:date="2023-11-24T10:19:00Z">
        <w:r>
          <w:t>35</w:t>
        </w:r>
        <w:r>
          <w:fldChar w:fldCharType="end"/>
        </w:r>
      </w:ins>
    </w:p>
    <w:p w14:paraId="4EB2B3C4" w14:textId="5CC49E57" w:rsidR="00A56FD3" w:rsidRDefault="00A56FD3">
      <w:pPr>
        <w:pStyle w:val="TOC4"/>
        <w:rPr>
          <w:ins w:id="155" w:author="Ruixin Wang (vivo)" w:date="2023-11-24T10:19:00Z"/>
          <w:rFonts w:asciiTheme="minorHAnsi" w:hAnsiTheme="minorHAnsi" w:cstheme="minorBidi"/>
          <w:kern w:val="2"/>
          <w:sz w:val="22"/>
          <w:szCs w:val="22"/>
          <w:lang w:val="en-US" w:eastAsia="zh-CN"/>
          <w14:ligatures w14:val="standardContextual"/>
        </w:rPr>
      </w:pPr>
      <w:ins w:id="156" w:author="Ruixin Wang (vivo)" w:date="2023-11-24T10:19:00Z">
        <w:r>
          <w:t>7.4.2.1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_Toc151713633 \h </w:instrText>
        </w:r>
      </w:ins>
      <w:r>
        <w:fldChar w:fldCharType="separate"/>
      </w:r>
      <w:ins w:id="157" w:author="Ruixin Wang (vivo)" w:date="2023-11-24T10:19:00Z">
        <w:r>
          <w:t>35</w:t>
        </w:r>
        <w:r>
          <w:fldChar w:fldCharType="end"/>
        </w:r>
      </w:ins>
    </w:p>
    <w:p w14:paraId="38A7480F" w14:textId="376A900A" w:rsidR="00A56FD3" w:rsidRDefault="00A56FD3">
      <w:pPr>
        <w:pStyle w:val="TOC4"/>
        <w:rPr>
          <w:ins w:id="158" w:author="Ruixin Wang (vivo)" w:date="2023-11-24T10:19:00Z"/>
          <w:rFonts w:asciiTheme="minorHAnsi" w:hAnsiTheme="minorHAnsi" w:cstheme="minorBidi"/>
          <w:kern w:val="2"/>
          <w:sz w:val="22"/>
          <w:szCs w:val="22"/>
          <w:lang w:val="en-US" w:eastAsia="zh-CN"/>
          <w14:ligatures w14:val="standardContextual"/>
        </w:rPr>
      </w:pPr>
      <w:ins w:id="159" w:author="Ruixin Wang (vivo)" w:date="2023-11-24T10:19:00Z">
        <w:r>
          <w:t>7.4.2.2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_Toc151713634 \h </w:instrText>
        </w:r>
      </w:ins>
      <w:r>
        <w:fldChar w:fldCharType="separate"/>
      </w:r>
      <w:ins w:id="160" w:author="Ruixin Wang (vivo)" w:date="2023-11-24T10:19:00Z">
        <w:r>
          <w:t>35</w:t>
        </w:r>
        <w:r>
          <w:fldChar w:fldCharType="end"/>
        </w:r>
      </w:ins>
    </w:p>
    <w:p w14:paraId="048449D6" w14:textId="2CED1CFB" w:rsidR="00A56FD3" w:rsidRDefault="00A56FD3">
      <w:pPr>
        <w:pStyle w:val="TOC3"/>
        <w:rPr>
          <w:ins w:id="161" w:author="Ruixin Wang (vivo)" w:date="2023-11-24T10:19:00Z"/>
          <w:rFonts w:asciiTheme="minorHAnsi" w:hAnsiTheme="minorHAnsi" w:cstheme="minorBidi"/>
          <w:kern w:val="2"/>
          <w:sz w:val="22"/>
          <w:szCs w:val="22"/>
          <w:lang w:val="en-US" w:eastAsia="zh-CN"/>
          <w14:ligatures w14:val="standardContextual"/>
        </w:rPr>
      </w:pPr>
      <w:ins w:id="162" w:author="Ruixin Wang (vivo)" w:date="2023-11-24T10:19:00Z">
        <w:r>
          <w:t>7.4.3</w:t>
        </w:r>
        <w:r>
          <w:rPr>
            <w:rFonts w:asciiTheme="minorHAnsi" w:hAnsiTheme="minorHAnsi" w:cstheme="minorBidi"/>
            <w:kern w:val="2"/>
            <w:sz w:val="22"/>
            <w:szCs w:val="22"/>
            <w:lang w:val="en-US" w:eastAsia="zh-CN"/>
            <w14:ligatures w14:val="standardContextual"/>
          </w:rPr>
          <w:tab/>
        </w:r>
        <w:r>
          <w:t>TRP test procedure for NR 2Tx configuration</w:t>
        </w:r>
        <w:r>
          <w:tab/>
        </w:r>
        <w:r>
          <w:fldChar w:fldCharType="begin"/>
        </w:r>
        <w:r>
          <w:instrText xml:space="preserve"> PAGEREF _Toc151713635 \h </w:instrText>
        </w:r>
      </w:ins>
      <w:r>
        <w:fldChar w:fldCharType="separate"/>
      </w:r>
      <w:ins w:id="163" w:author="Ruixin Wang (vivo)" w:date="2023-11-24T10:19:00Z">
        <w:r>
          <w:t>35</w:t>
        </w:r>
        <w:r>
          <w:fldChar w:fldCharType="end"/>
        </w:r>
      </w:ins>
    </w:p>
    <w:p w14:paraId="621136CF" w14:textId="35E74515" w:rsidR="00A56FD3" w:rsidRDefault="00A56FD3">
      <w:pPr>
        <w:pStyle w:val="TOC4"/>
        <w:rPr>
          <w:ins w:id="164" w:author="Ruixin Wang (vivo)" w:date="2023-11-24T10:19:00Z"/>
          <w:rFonts w:asciiTheme="minorHAnsi" w:hAnsiTheme="minorHAnsi" w:cstheme="minorBidi"/>
          <w:kern w:val="2"/>
          <w:sz w:val="22"/>
          <w:szCs w:val="22"/>
          <w:lang w:val="en-US" w:eastAsia="zh-CN"/>
          <w14:ligatures w14:val="standardContextual"/>
        </w:rPr>
      </w:pPr>
      <w:ins w:id="165" w:author="Ruixin Wang (vivo)" w:date="2023-11-24T10:19:00Z">
        <w:r>
          <w:lastRenderedPageBreak/>
          <w:t>7.4.3.1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_Toc151713636 \h </w:instrText>
        </w:r>
      </w:ins>
      <w:r>
        <w:fldChar w:fldCharType="separate"/>
      </w:r>
      <w:ins w:id="166" w:author="Ruixin Wang (vivo)" w:date="2023-11-24T10:19:00Z">
        <w:r>
          <w:t>35</w:t>
        </w:r>
        <w:r>
          <w:fldChar w:fldCharType="end"/>
        </w:r>
      </w:ins>
    </w:p>
    <w:p w14:paraId="49709983" w14:textId="761F328A" w:rsidR="00A56FD3" w:rsidRDefault="00A56FD3">
      <w:pPr>
        <w:pStyle w:val="TOC4"/>
        <w:rPr>
          <w:ins w:id="167" w:author="Ruixin Wang (vivo)" w:date="2023-11-24T10:19:00Z"/>
          <w:rFonts w:asciiTheme="minorHAnsi" w:hAnsiTheme="minorHAnsi" w:cstheme="minorBidi"/>
          <w:kern w:val="2"/>
          <w:sz w:val="22"/>
          <w:szCs w:val="22"/>
          <w:lang w:val="en-US" w:eastAsia="zh-CN"/>
          <w14:ligatures w14:val="standardContextual"/>
        </w:rPr>
      </w:pPr>
      <w:ins w:id="168" w:author="Ruixin Wang (vivo)" w:date="2023-11-24T10:19:00Z">
        <w:r>
          <w:t>7.4.3.2</w:t>
        </w:r>
        <w:r>
          <w:rPr>
            <w:rFonts w:asciiTheme="minorHAnsi" w:hAnsiTheme="minorHAnsi" w:cstheme="minorBidi"/>
            <w:kern w:val="2"/>
            <w:sz w:val="22"/>
            <w:szCs w:val="22"/>
            <w:lang w:val="en-US" w:eastAsia="zh-CN"/>
            <w14:ligatures w14:val="standardContextual"/>
          </w:rPr>
          <w:tab/>
        </w:r>
        <w:r>
          <w:t>TxD TRP Test procedure</w:t>
        </w:r>
        <w:r>
          <w:tab/>
        </w:r>
        <w:r>
          <w:fldChar w:fldCharType="begin"/>
        </w:r>
        <w:r>
          <w:instrText xml:space="preserve"> PAGEREF _Toc151713637 \h </w:instrText>
        </w:r>
      </w:ins>
      <w:r>
        <w:fldChar w:fldCharType="separate"/>
      </w:r>
      <w:ins w:id="169" w:author="Ruixin Wang (vivo)" w:date="2023-11-24T10:19:00Z">
        <w:r>
          <w:t>36</w:t>
        </w:r>
        <w:r>
          <w:fldChar w:fldCharType="end"/>
        </w:r>
      </w:ins>
    </w:p>
    <w:p w14:paraId="7FBE0928" w14:textId="01DE0E7B" w:rsidR="00A56FD3" w:rsidRDefault="00A56FD3">
      <w:pPr>
        <w:pStyle w:val="TOC4"/>
        <w:rPr>
          <w:ins w:id="170" w:author="Ruixin Wang (vivo)" w:date="2023-11-24T10:19:00Z"/>
          <w:rFonts w:asciiTheme="minorHAnsi" w:hAnsiTheme="minorHAnsi" w:cstheme="minorBidi"/>
          <w:kern w:val="2"/>
          <w:sz w:val="22"/>
          <w:szCs w:val="22"/>
          <w:lang w:val="en-US" w:eastAsia="zh-CN"/>
          <w14:ligatures w14:val="standardContextual"/>
        </w:rPr>
      </w:pPr>
      <w:ins w:id="171" w:author="Ruixin Wang (vivo)" w:date="2023-11-24T10:19:00Z">
        <w:r>
          <w:t>7.4.3.3</w:t>
        </w:r>
        <w:r>
          <w:rPr>
            <w:rFonts w:asciiTheme="minorHAnsi" w:hAnsiTheme="minorHAnsi" w:cstheme="minorBidi"/>
            <w:kern w:val="2"/>
            <w:sz w:val="22"/>
            <w:szCs w:val="22"/>
            <w:lang w:val="en-US" w:eastAsia="zh-CN"/>
            <w14:ligatures w14:val="standardContextual"/>
          </w:rPr>
          <w:tab/>
        </w:r>
        <w:r>
          <w:t>Single-layer UL-MIMO TRP Test procedure</w:t>
        </w:r>
        <w:r>
          <w:tab/>
        </w:r>
        <w:r>
          <w:fldChar w:fldCharType="begin"/>
        </w:r>
        <w:r>
          <w:instrText xml:space="preserve"> PAGEREF _Toc151713638 \h </w:instrText>
        </w:r>
      </w:ins>
      <w:r>
        <w:fldChar w:fldCharType="separate"/>
      </w:r>
      <w:ins w:id="172" w:author="Ruixin Wang (vivo)" w:date="2023-11-24T10:19:00Z">
        <w:r>
          <w:t>36</w:t>
        </w:r>
        <w:r>
          <w:fldChar w:fldCharType="end"/>
        </w:r>
      </w:ins>
    </w:p>
    <w:p w14:paraId="38724A2E" w14:textId="7742E521" w:rsidR="00A56FD3" w:rsidRDefault="00A56FD3">
      <w:pPr>
        <w:pStyle w:val="TOC3"/>
        <w:rPr>
          <w:ins w:id="173" w:author="Ruixin Wang (vivo)" w:date="2023-11-24T10:19:00Z"/>
          <w:rFonts w:asciiTheme="minorHAnsi" w:hAnsiTheme="minorHAnsi" w:cstheme="minorBidi"/>
          <w:kern w:val="2"/>
          <w:sz w:val="22"/>
          <w:szCs w:val="22"/>
          <w:lang w:val="en-US" w:eastAsia="zh-CN"/>
          <w14:ligatures w14:val="standardContextual"/>
        </w:rPr>
      </w:pPr>
      <w:ins w:id="174" w:author="Ruixin Wang (vivo)" w:date="2023-11-24T10:19:00Z">
        <w:r>
          <w:t>7.4.4</w:t>
        </w:r>
        <w:r>
          <w:rPr>
            <w:rFonts w:asciiTheme="minorHAnsi" w:hAnsiTheme="minorHAnsi" w:cstheme="minorBidi"/>
            <w:kern w:val="2"/>
            <w:sz w:val="22"/>
            <w:szCs w:val="22"/>
            <w:lang w:val="en-US" w:eastAsia="zh-CN"/>
            <w14:ligatures w14:val="standardContextual"/>
          </w:rPr>
          <w:tab/>
        </w:r>
        <w:r>
          <w:t>TRP test procedure for NR DL CA configuration</w:t>
        </w:r>
        <w:r>
          <w:tab/>
        </w:r>
        <w:r>
          <w:fldChar w:fldCharType="begin"/>
        </w:r>
        <w:r>
          <w:instrText xml:space="preserve"> PAGEREF _Toc151713639 \h </w:instrText>
        </w:r>
      </w:ins>
      <w:r>
        <w:fldChar w:fldCharType="separate"/>
      </w:r>
      <w:ins w:id="175" w:author="Ruixin Wang (vivo)" w:date="2023-11-24T10:19:00Z">
        <w:r>
          <w:t>37</w:t>
        </w:r>
        <w:r>
          <w:fldChar w:fldCharType="end"/>
        </w:r>
      </w:ins>
    </w:p>
    <w:p w14:paraId="139489ED" w14:textId="7A1A85B6" w:rsidR="00A56FD3" w:rsidRDefault="00A56FD3">
      <w:pPr>
        <w:pStyle w:val="TOC4"/>
        <w:rPr>
          <w:ins w:id="176" w:author="Ruixin Wang (vivo)" w:date="2023-11-24T10:19:00Z"/>
          <w:rFonts w:asciiTheme="minorHAnsi" w:hAnsiTheme="minorHAnsi" w:cstheme="minorBidi"/>
          <w:kern w:val="2"/>
          <w:sz w:val="22"/>
          <w:szCs w:val="22"/>
          <w:lang w:val="en-US" w:eastAsia="zh-CN"/>
          <w14:ligatures w14:val="standardContextual"/>
        </w:rPr>
      </w:pPr>
      <w:ins w:id="177" w:author="Ruixin Wang (vivo)" w:date="2023-11-24T10:19:00Z">
        <w:r>
          <w:t>7.4.4.1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_Toc151713640 \h </w:instrText>
        </w:r>
      </w:ins>
      <w:r>
        <w:fldChar w:fldCharType="separate"/>
      </w:r>
      <w:ins w:id="178" w:author="Ruixin Wang (vivo)" w:date="2023-11-24T10:19:00Z">
        <w:r>
          <w:t>37</w:t>
        </w:r>
        <w:r>
          <w:fldChar w:fldCharType="end"/>
        </w:r>
      </w:ins>
    </w:p>
    <w:p w14:paraId="447BF9F3" w14:textId="5E92F95E" w:rsidR="00A56FD3" w:rsidRDefault="00A56FD3">
      <w:pPr>
        <w:pStyle w:val="TOC4"/>
        <w:rPr>
          <w:ins w:id="179" w:author="Ruixin Wang (vivo)" w:date="2023-11-24T10:19:00Z"/>
          <w:rFonts w:asciiTheme="minorHAnsi" w:hAnsiTheme="minorHAnsi" w:cstheme="minorBidi"/>
          <w:kern w:val="2"/>
          <w:sz w:val="22"/>
          <w:szCs w:val="22"/>
          <w:lang w:val="en-US" w:eastAsia="zh-CN"/>
          <w14:ligatures w14:val="standardContextual"/>
        </w:rPr>
      </w:pPr>
      <w:ins w:id="180" w:author="Ruixin Wang (vivo)" w:date="2023-11-24T10:19:00Z">
        <w:r>
          <w:t>7.4.4.2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_Toc151713641 \h </w:instrText>
        </w:r>
      </w:ins>
      <w:r>
        <w:fldChar w:fldCharType="separate"/>
      </w:r>
      <w:ins w:id="181" w:author="Ruixin Wang (vivo)" w:date="2023-11-24T10:19:00Z">
        <w:r>
          <w:t>37</w:t>
        </w:r>
        <w:r>
          <w:fldChar w:fldCharType="end"/>
        </w:r>
      </w:ins>
    </w:p>
    <w:p w14:paraId="6330C999" w14:textId="04FF1BC2" w:rsidR="00A56FD3" w:rsidRDefault="00A56FD3">
      <w:pPr>
        <w:pStyle w:val="TOC2"/>
        <w:rPr>
          <w:ins w:id="182" w:author="Ruixin Wang (vivo)" w:date="2023-11-24T10:19:00Z"/>
          <w:rFonts w:asciiTheme="minorHAnsi" w:hAnsiTheme="minorHAnsi" w:cstheme="minorBidi"/>
          <w:kern w:val="2"/>
          <w:sz w:val="22"/>
          <w:szCs w:val="22"/>
          <w:lang w:val="en-US" w:eastAsia="zh-CN"/>
          <w14:ligatures w14:val="standardContextual"/>
        </w:rPr>
      </w:pPr>
      <w:ins w:id="183" w:author="Ruixin Wang (vivo)" w:date="2023-11-24T10:19:00Z">
        <w:r>
          <w:t>7.5</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_Toc151713642 \h </w:instrText>
        </w:r>
      </w:ins>
      <w:r>
        <w:fldChar w:fldCharType="separate"/>
      </w:r>
      <w:ins w:id="184" w:author="Ruixin Wang (vivo)" w:date="2023-11-24T10:19:00Z">
        <w:r>
          <w:t>37</w:t>
        </w:r>
        <w:r>
          <w:fldChar w:fldCharType="end"/>
        </w:r>
      </w:ins>
    </w:p>
    <w:p w14:paraId="61B2E91E" w14:textId="41C4EBC9" w:rsidR="00A56FD3" w:rsidRDefault="00A56FD3">
      <w:pPr>
        <w:pStyle w:val="TOC3"/>
        <w:rPr>
          <w:ins w:id="185" w:author="Ruixin Wang (vivo)" w:date="2023-11-24T10:19:00Z"/>
          <w:rFonts w:asciiTheme="minorHAnsi" w:hAnsiTheme="minorHAnsi" w:cstheme="minorBidi"/>
          <w:kern w:val="2"/>
          <w:sz w:val="22"/>
          <w:szCs w:val="22"/>
          <w:lang w:val="en-US" w:eastAsia="zh-CN"/>
          <w14:ligatures w14:val="standardContextual"/>
        </w:rPr>
      </w:pPr>
      <w:ins w:id="186" w:author="Ruixin Wang (vivo)" w:date="2023-11-24T10:19:00Z">
        <w:r>
          <w:t>7.5.1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_Toc151713643 \h </w:instrText>
        </w:r>
      </w:ins>
      <w:r>
        <w:fldChar w:fldCharType="separate"/>
      </w:r>
      <w:ins w:id="187" w:author="Ruixin Wang (vivo)" w:date="2023-11-24T10:19:00Z">
        <w:r>
          <w:t>37</w:t>
        </w:r>
        <w:r>
          <w:fldChar w:fldCharType="end"/>
        </w:r>
      </w:ins>
    </w:p>
    <w:p w14:paraId="27A60B60" w14:textId="3DB3A6A7" w:rsidR="00A56FD3" w:rsidRDefault="00A56FD3">
      <w:pPr>
        <w:pStyle w:val="TOC3"/>
        <w:rPr>
          <w:ins w:id="188" w:author="Ruixin Wang (vivo)" w:date="2023-11-24T10:19:00Z"/>
          <w:rFonts w:asciiTheme="minorHAnsi" w:hAnsiTheme="minorHAnsi" w:cstheme="minorBidi"/>
          <w:kern w:val="2"/>
          <w:sz w:val="22"/>
          <w:szCs w:val="22"/>
          <w:lang w:val="en-US" w:eastAsia="zh-CN"/>
          <w14:ligatures w14:val="standardContextual"/>
        </w:rPr>
      </w:pPr>
      <w:ins w:id="189" w:author="Ruixin Wang (vivo)" w:date="2023-11-24T10:19:00Z">
        <w:r>
          <w:t>7.5.2</w:t>
        </w:r>
        <w:r>
          <w:rPr>
            <w:rFonts w:asciiTheme="minorHAnsi" w:hAnsiTheme="minorHAnsi" w:cstheme="minorBidi"/>
            <w:kern w:val="2"/>
            <w:sz w:val="22"/>
            <w:szCs w:val="22"/>
            <w:lang w:val="en-US" w:eastAsia="zh-CN"/>
            <w14:ligatures w14:val="standardContextual"/>
          </w:rPr>
          <w:tab/>
        </w:r>
        <w:r>
          <w:t>TRS test procedure for NR 1Tx configuration</w:t>
        </w:r>
        <w:r>
          <w:tab/>
        </w:r>
        <w:r>
          <w:fldChar w:fldCharType="begin"/>
        </w:r>
        <w:r>
          <w:instrText xml:space="preserve"> PAGEREF _Toc151713644 \h </w:instrText>
        </w:r>
      </w:ins>
      <w:r>
        <w:fldChar w:fldCharType="separate"/>
      </w:r>
      <w:ins w:id="190" w:author="Ruixin Wang (vivo)" w:date="2023-11-24T10:19:00Z">
        <w:r>
          <w:t>38</w:t>
        </w:r>
        <w:r>
          <w:fldChar w:fldCharType="end"/>
        </w:r>
      </w:ins>
    </w:p>
    <w:p w14:paraId="280F35CC" w14:textId="1FD13024" w:rsidR="00A56FD3" w:rsidRDefault="00A56FD3">
      <w:pPr>
        <w:pStyle w:val="TOC4"/>
        <w:rPr>
          <w:ins w:id="191" w:author="Ruixin Wang (vivo)" w:date="2023-11-24T10:19:00Z"/>
          <w:rFonts w:asciiTheme="minorHAnsi" w:hAnsiTheme="minorHAnsi" w:cstheme="minorBidi"/>
          <w:kern w:val="2"/>
          <w:sz w:val="22"/>
          <w:szCs w:val="22"/>
          <w:lang w:val="en-US" w:eastAsia="zh-CN"/>
          <w14:ligatures w14:val="standardContextual"/>
        </w:rPr>
      </w:pPr>
      <w:ins w:id="192" w:author="Ruixin Wang (vivo)" w:date="2023-11-24T10:19:00Z">
        <w:r>
          <w:t>7.5.2.1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_Toc151713645 \h </w:instrText>
        </w:r>
      </w:ins>
      <w:r>
        <w:fldChar w:fldCharType="separate"/>
      </w:r>
      <w:ins w:id="193" w:author="Ruixin Wang (vivo)" w:date="2023-11-24T10:19:00Z">
        <w:r>
          <w:t>38</w:t>
        </w:r>
        <w:r>
          <w:fldChar w:fldCharType="end"/>
        </w:r>
      </w:ins>
    </w:p>
    <w:p w14:paraId="6A8F975E" w14:textId="4AC86F43" w:rsidR="00A56FD3" w:rsidRDefault="00A56FD3">
      <w:pPr>
        <w:pStyle w:val="TOC4"/>
        <w:rPr>
          <w:ins w:id="194" w:author="Ruixin Wang (vivo)" w:date="2023-11-24T10:19:00Z"/>
          <w:rFonts w:asciiTheme="minorHAnsi" w:hAnsiTheme="minorHAnsi" w:cstheme="minorBidi"/>
          <w:kern w:val="2"/>
          <w:sz w:val="22"/>
          <w:szCs w:val="22"/>
          <w:lang w:val="en-US" w:eastAsia="zh-CN"/>
          <w14:ligatures w14:val="standardContextual"/>
        </w:rPr>
      </w:pPr>
      <w:ins w:id="195" w:author="Ruixin Wang (vivo)" w:date="2023-11-24T10:19:00Z">
        <w:r>
          <w:t>7.5.2.2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_Toc151713646 \h </w:instrText>
        </w:r>
      </w:ins>
      <w:r>
        <w:fldChar w:fldCharType="separate"/>
      </w:r>
      <w:ins w:id="196" w:author="Ruixin Wang (vivo)" w:date="2023-11-24T10:19:00Z">
        <w:r>
          <w:t>38</w:t>
        </w:r>
        <w:r>
          <w:fldChar w:fldCharType="end"/>
        </w:r>
      </w:ins>
    </w:p>
    <w:p w14:paraId="21AEDD32" w14:textId="0D2F1969" w:rsidR="00A56FD3" w:rsidRDefault="00A56FD3">
      <w:pPr>
        <w:pStyle w:val="TOC3"/>
        <w:rPr>
          <w:ins w:id="197" w:author="Ruixin Wang (vivo)" w:date="2023-11-24T10:19:00Z"/>
          <w:rFonts w:asciiTheme="minorHAnsi" w:hAnsiTheme="minorHAnsi" w:cstheme="minorBidi"/>
          <w:kern w:val="2"/>
          <w:sz w:val="22"/>
          <w:szCs w:val="22"/>
          <w:lang w:val="en-US" w:eastAsia="zh-CN"/>
          <w14:ligatures w14:val="standardContextual"/>
        </w:rPr>
      </w:pPr>
      <w:ins w:id="198" w:author="Ruixin Wang (vivo)" w:date="2023-11-24T10:19:00Z">
        <w:r>
          <w:t>7.5.3</w:t>
        </w:r>
        <w:r>
          <w:rPr>
            <w:rFonts w:asciiTheme="minorHAnsi" w:hAnsiTheme="minorHAnsi" w:cstheme="minorBidi"/>
            <w:kern w:val="2"/>
            <w:sz w:val="22"/>
            <w:szCs w:val="22"/>
            <w:lang w:val="en-US" w:eastAsia="zh-CN"/>
            <w14:ligatures w14:val="standardContextual"/>
          </w:rPr>
          <w:tab/>
        </w:r>
        <w:r>
          <w:t>TRS test procedure for NR 2Tx configuration</w:t>
        </w:r>
        <w:r>
          <w:tab/>
        </w:r>
        <w:r>
          <w:fldChar w:fldCharType="begin"/>
        </w:r>
        <w:r>
          <w:instrText xml:space="preserve"> PAGEREF _Toc151713647 \h </w:instrText>
        </w:r>
      </w:ins>
      <w:r>
        <w:fldChar w:fldCharType="separate"/>
      </w:r>
      <w:ins w:id="199" w:author="Ruixin Wang (vivo)" w:date="2023-11-24T10:19:00Z">
        <w:r>
          <w:t>38</w:t>
        </w:r>
        <w:r>
          <w:fldChar w:fldCharType="end"/>
        </w:r>
      </w:ins>
    </w:p>
    <w:p w14:paraId="4C689E28" w14:textId="202FB4B6" w:rsidR="00A56FD3" w:rsidRDefault="00A56FD3">
      <w:pPr>
        <w:pStyle w:val="TOC4"/>
        <w:rPr>
          <w:ins w:id="200" w:author="Ruixin Wang (vivo)" w:date="2023-11-24T10:19:00Z"/>
          <w:rFonts w:asciiTheme="minorHAnsi" w:hAnsiTheme="minorHAnsi" w:cstheme="minorBidi"/>
          <w:kern w:val="2"/>
          <w:sz w:val="22"/>
          <w:szCs w:val="22"/>
          <w:lang w:val="en-US" w:eastAsia="zh-CN"/>
          <w14:ligatures w14:val="standardContextual"/>
        </w:rPr>
      </w:pPr>
      <w:ins w:id="201" w:author="Ruixin Wang (vivo)" w:date="2023-11-24T10:19:00Z">
        <w:r>
          <w:t>7.5.3.1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_Toc151713648 \h </w:instrText>
        </w:r>
      </w:ins>
      <w:r>
        <w:fldChar w:fldCharType="separate"/>
      </w:r>
      <w:ins w:id="202" w:author="Ruixin Wang (vivo)" w:date="2023-11-24T10:19:00Z">
        <w:r>
          <w:t>38</w:t>
        </w:r>
        <w:r>
          <w:fldChar w:fldCharType="end"/>
        </w:r>
      </w:ins>
    </w:p>
    <w:p w14:paraId="648839F3" w14:textId="14DEC81C" w:rsidR="00A56FD3" w:rsidRDefault="00A56FD3">
      <w:pPr>
        <w:pStyle w:val="TOC4"/>
        <w:rPr>
          <w:ins w:id="203" w:author="Ruixin Wang (vivo)" w:date="2023-11-24T10:19:00Z"/>
          <w:rFonts w:asciiTheme="minorHAnsi" w:hAnsiTheme="minorHAnsi" w:cstheme="minorBidi"/>
          <w:kern w:val="2"/>
          <w:sz w:val="22"/>
          <w:szCs w:val="22"/>
          <w:lang w:val="en-US" w:eastAsia="zh-CN"/>
          <w14:ligatures w14:val="standardContextual"/>
        </w:rPr>
      </w:pPr>
      <w:ins w:id="204" w:author="Ruixin Wang (vivo)" w:date="2023-11-24T10:19:00Z">
        <w:r>
          <w:t>7.5.3.2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_Toc151713649 \h </w:instrText>
        </w:r>
      </w:ins>
      <w:r>
        <w:fldChar w:fldCharType="separate"/>
      </w:r>
      <w:ins w:id="205" w:author="Ruixin Wang (vivo)" w:date="2023-11-24T10:19:00Z">
        <w:r>
          <w:t>39</w:t>
        </w:r>
        <w:r>
          <w:fldChar w:fldCharType="end"/>
        </w:r>
      </w:ins>
    </w:p>
    <w:p w14:paraId="5923FBD0" w14:textId="5B147F8B" w:rsidR="00A56FD3" w:rsidRDefault="00A56FD3">
      <w:pPr>
        <w:pStyle w:val="TOC3"/>
        <w:rPr>
          <w:ins w:id="206" w:author="Ruixin Wang (vivo)" w:date="2023-11-24T10:19:00Z"/>
          <w:rFonts w:asciiTheme="minorHAnsi" w:hAnsiTheme="minorHAnsi" w:cstheme="minorBidi"/>
          <w:kern w:val="2"/>
          <w:sz w:val="22"/>
          <w:szCs w:val="22"/>
          <w:lang w:val="en-US" w:eastAsia="zh-CN"/>
          <w14:ligatures w14:val="standardContextual"/>
        </w:rPr>
      </w:pPr>
      <w:ins w:id="207" w:author="Ruixin Wang (vivo)" w:date="2023-11-24T10:19:00Z">
        <w:r>
          <w:t>7.5.4</w:t>
        </w:r>
        <w:r>
          <w:rPr>
            <w:rFonts w:asciiTheme="minorHAnsi" w:hAnsiTheme="minorHAnsi" w:cstheme="minorBidi"/>
            <w:kern w:val="2"/>
            <w:sz w:val="22"/>
            <w:szCs w:val="22"/>
            <w:lang w:val="en-US" w:eastAsia="zh-CN"/>
            <w14:ligatures w14:val="standardContextual"/>
          </w:rPr>
          <w:tab/>
        </w:r>
        <w:r>
          <w:t>TRS test procedure for NR DL CA configuration</w:t>
        </w:r>
        <w:r>
          <w:tab/>
        </w:r>
        <w:r>
          <w:fldChar w:fldCharType="begin"/>
        </w:r>
        <w:r>
          <w:instrText xml:space="preserve"> PAGEREF _Toc151713650 \h </w:instrText>
        </w:r>
      </w:ins>
      <w:r>
        <w:fldChar w:fldCharType="separate"/>
      </w:r>
      <w:ins w:id="208" w:author="Ruixin Wang (vivo)" w:date="2023-11-24T10:19:00Z">
        <w:r>
          <w:t>39</w:t>
        </w:r>
        <w:r>
          <w:fldChar w:fldCharType="end"/>
        </w:r>
      </w:ins>
    </w:p>
    <w:p w14:paraId="548040EA" w14:textId="793B6500" w:rsidR="00A56FD3" w:rsidRDefault="00A56FD3">
      <w:pPr>
        <w:pStyle w:val="TOC4"/>
        <w:rPr>
          <w:ins w:id="209" w:author="Ruixin Wang (vivo)" w:date="2023-11-24T10:19:00Z"/>
          <w:rFonts w:asciiTheme="minorHAnsi" w:hAnsiTheme="minorHAnsi" w:cstheme="minorBidi"/>
          <w:kern w:val="2"/>
          <w:sz w:val="22"/>
          <w:szCs w:val="22"/>
          <w:lang w:val="en-US" w:eastAsia="zh-CN"/>
          <w14:ligatures w14:val="standardContextual"/>
        </w:rPr>
      </w:pPr>
      <w:ins w:id="210" w:author="Ruixin Wang (vivo)" w:date="2023-11-24T10:19:00Z">
        <w:r>
          <w:t>7.5.4.1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_Toc151713651 \h </w:instrText>
        </w:r>
      </w:ins>
      <w:r>
        <w:fldChar w:fldCharType="separate"/>
      </w:r>
      <w:ins w:id="211" w:author="Ruixin Wang (vivo)" w:date="2023-11-24T10:19:00Z">
        <w:r>
          <w:t>39</w:t>
        </w:r>
        <w:r>
          <w:fldChar w:fldCharType="end"/>
        </w:r>
      </w:ins>
    </w:p>
    <w:p w14:paraId="57472F7E" w14:textId="3248516E" w:rsidR="00A56FD3" w:rsidRDefault="00A56FD3">
      <w:pPr>
        <w:pStyle w:val="TOC4"/>
        <w:rPr>
          <w:ins w:id="212" w:author="Ruixin Wang (vivo)" w:date="2023-11-24T10:19:00Z"/>
          <w:rFonts w:asciiTheme="minorHAnsi" w:hAnsiTheme="minorHAnsi" w:cstheme="minorBidi"/>
          <w:kern w:val="2"/>
          <w:sz w:val="22"/>
          <w:szCs w:val="22"/>
          <w:lang w:val="en-US" w:eastAsia="zh-CN"/>
          <w14:ligatures w14:val="standardContextual"/>
        </w:rPr>
      </w:pPr>
      <w:ins w:id="213" w:author="Ruixin Wang (vivo)" w:date="2023-11-24T10:19:00Z">
        <w:r>
          <w:t>7.5.4.2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_Toc151713652 \h </w:instrText>
        </w:r>
      </w:ins>
      <w:r>
        <w:fldChar w:fldCharType="separate"/>
      </w:r>
      <w:ins w:id="214" w:author="Ruixin Wang (vivo)" w:date="2023-11-24T10:19:00Z">
        <w:r>
          <w:t>39</w:t>
        </w:r>
        <w:r>
          <w:fldChar w:fldCharType="end"/>
        </w:r>
      </w:ins>
    </w:p>
    <w:p w14:paraId="60F5D07C" w14:textId="4E11863F" w:rsidR="00A56FD3" w:rsidRDefault="00A56FD3">
      <w:pPr>
        <w:pStyle w:val="TOC2"/>
        <w:rPr>
          <w:ins w:id="215" w:author="Ruixin Wang (vivo)" w:date="2023-11-24T10:19:00Z"/>
          <w:rFonts w:asciiTheme="minorHAnsi" w:hAnsiTheme="minorHAnsi" w:cstheme="minorBidi"/>
          <w:kern w:val="2"/>
          <w:sz w:val="22"/>
          <w:szCs w:val="22"/>
          <w:lang w:val="en-US" w:eastAsia="zh-CN"/>
          <w14:ligatures w14:val="standardContextual"/>
        </w:rPr>
      </w:pPr>
      <w:ins w:id="216" w:author="Ruixin Wang (vivo)" w:date="2023-11-24T10:19:00Z">
        <w:r>
          <w:t>7.6</w:t>
        </w:r>
        <w:r>
          <w:rPr>
            <w:rFonts w:asciiTheme="minorHAnsi" w:hAnsiTheme="minorHAnsi" w:cstheme="minorBidi"/>
            <w:kern w:val="2"/>
            <w:sz w:val="22"/>
            <w:szCs w:val="22"/>
            <w:lang w:val="en-US" w:eastAsia="zh-CN"/>
            <w14:ligatures w14:val="standardContextual"/>
          </w:rPr>
          <w:tab/>
        </w:r>
        <w:r>
          <w:t>Ripple Test for Quiet Zone</w:t>
        </w:r>
        <w:r>
          <w:tab/>
        </w:r>
        <w:r>
          <w:fldChar w:fldCharType="begin"/>
        </w:r>
        <w:r>
          <w:instrText xml:space="preserve"> PAGEREF _Toc151713653 \h </w:instrText>
        </w:r>
      </w:ins>
      <w:r>
        <w:fldChar w:fldCharType="separate"/>
      </w:r>
      <w:ins w:id="217" w:author="Ruixin Wang (vivo)" w:date="2023-11-24T10:19:00Z">
        <w:r>
          <w:t>39</w:t>
        </w:r>
        <w:r>
          <w:fldChar w:fldCharType="end"/>
        </w:r>
      </w:ins>
    </w:p>
    <w:p w14:paraId="514C0B79" w14:textId="4069FEFB" w:rsidR="00A56FD3" w:rsidRDefault="00A56FD3">
      <w:pPr>
        <w:pStyle w:val="TOC3"/>
        <w:rPr>
          <w:ins w:id="218" w:author="Ruixin Wang (vivo)" w:date="2023-11-24T10:19:00Z"/>
          <w:rFonts w:asciiTheme="minorHAnsi" w:hAnsiTheme="minorHAnsi" w:cstheme="minorBidi"/>
          <w:kern w:val="2"/>
          <w:sz w:val="22"/>
          <w:szCs w:val="22"/>
          <w:lang w:val="en-US" w:eastAsia="zh-CN"/>
          <w14:ligatures w14:val="standardContextual"/>
        </w:rPr>
      </w:pPr>
      <w:ins w:id="219" w:author="Ruixin Wang (vivo)" w:date="2023-11-24T10:19:00Z">
        <w:r>
          <w:t>7.6.1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_Toc151713654 \h </w:instrText>
        </w:r>
      </w:ins>
      <w:r>
        <w:fldChar w:fldCharType="separate"/>
      </w:r>
      <w:ins w:id="220" w:author="Ruixin Wang (vivo)" w:date="2023-11-24T10:19:00Z">
        <w:r>
          <w:t>39</w:t>
        </w:r>
        <w:r>
          <w:fldChar w:fldCharType="end"/>
        </w:r>
      </w:ins>
    </w:p>
    <w:p w14:paraId="6D610668" w14:textId="1EAB17C0" w:rsidR="00A56FD3" w:rsidRDefault="00A56FD3">
      <w:pPr>
        <w:pStyle w:val="TOC3"/>
        <w:rPr>
          <w:ins w:id="221" w:author="Ruixin Wang (vivo)" w:date="2023-11-24T10:19:00Z"/>
          <w:rFonts w:asciiTheme="minorHAnsi" w:hAnsiTheme="minorHAnsi" w:cstheme="minorBidi"/>
          <w:kern w:val="2"/>
          <w:sz w:val="22"/>
          <w:szCs w:val="22"/>
          <w:lang w:val="en-US" w:eastAsia="zh-CN"/>
          <w14:ligatures w14:val="standardContextual"/>
        </w:rPr>
      </w:pPr>
      <w:ins w:id="222" w:author="Ruixin Wang (vivo)" w:date="2023-11-24T10:19:00Z">
        <w:r>
          <w:t>7.6.2</w:t>
        </w:r>
        <w:r>
          <w:rPr>
            <w:rFonts w:asciiTheme="minorHAnsi" w:hAnsiTheme="minorHAnsi" w:cstheme="minorBidi"/>
            <w:kern w:val="2"/>
            <w:sz w:val="22"/>
            <w:szCs w:val="22"/>
            <w:lang w:val="en-US" w:eastAsia="zh-CN"/>
            <w14:ligatures w14:val="standardContextual"/>
          </w:rPr>
          <w:tab/>
        </w:r>
        <w:r>
          <w:t>Ripple test procedure</w:t>
        </w:r>
        <w:r>
          <w:tab/>
        </w:r>
        <w:r>
          <w:fldChar w:fldCharType="begin"/>
        </w:r>
        <w:r>
          <w:instrText xml:space="preserve"> PAGEREF _Toc151713655 \h </w:instrText>
        </w:r>
      </w:ins>
      <w:r>
        <w:fldChar w:fldCharType="separate"/>
      </w:r>
      <w:ins w:id="223" w:author="Ruixin Wang (vivo)" w:date="2023-11-24T10:19:00Z">
        <w:r>
          <w:t>40</w:t>
        </w:r>
        <w:r>
          <w:fldChar w:fldCharType="end"/>
        </w:r>
      </w:ins>
    </w:p>
    <w:p w14:paraId="3E3FC1BC" w14:textId="72CE9B26" w:rsidR="00A56FD3" w:rsidRDefault="00A56FD3">
      <w:pPr>
        <w:pStyle w:val="TOC2"/>
        <w:rPr>
          <w:ins w:id="224" w:author="Ruixin Wang (vivo)" w:date="2023-11-24T10:19:00Z"/>
          <w:rFonts w:asciiTheme="minorHAnsi" w:hAnsiTheme="minorHAnsi" w:cstheme="minorBidi"/>
          <w:kern w:val="2"/>
          <w:sz w:val="22"/>
          <w:szCs w:val="22"/>
          <w:lang w:val="en-US" w:eastAsia="zh-CN"/>
          <w14:ligatures w14:val="standardContextual"/>
        </w:rPr>
      </w:pPr>
      <w:ins w:id="225" w:author="Ruixin Wang (vivo)" w:date="2023-11-24T10:19:00Z">
        <w:r>
          <w:t>7.7</w:t>
        </w:r>
        <w:r>
          <w:rPr>
            <w:rFonts w:asciiTheme="minorHAnsi" w:hAnsiTheme="minorHAnsi" w:cstheme="minorBidi"/>
            <w:kern w:val="2"/>
            <w:sz w:val="22"/>
            <w:szCs w:val="22"/>
            <w:lang w:val="en-US" w:eastAsia="zh-CN"/>
            <w14:ligatures w14:val="standardContextual"/>
          </w:rPr>
          <w:tab/>
        </w:r>
        <w:r>
          <w:t>Minimum Range Length</w:t>
        </w:r>
        <w:r>
          <w:tab/>
        </w:r>
        <w:r>
          <w:fldChar w:fldCharType="begin"/>
        </w:r>
        <w:r>
          <w:instrText xml:space="preserve"> PAGEREF _Toc151713656 \h </w:instrText>
        </w:r>
      </w:ins>
      <w:r>
        <w:fldChar w:fldCharType="separate"/>
      </w:r>
      <w:ins w:id="226" w:author="Ruixin Wang (vivo)" w:date="2023-11-24T10:19:00Z">
        <w:r>
          <w:t>44</w:t>
        </w:r>
        <w:r>
          <w:fldChar w:fldCharType="end"/>
        </w:r>
      </w:ins>
    </w:p>
    <w:p w14:paraId="2EF8302D" w14:textId="2CC0D203" w:rsidR="00A56FD3" w:rsidRDefault="00A56FD3">
      <w:pPr>
        <w:pStyle w:val="TOC1"/>
        <w:rPr>
          <w:ins w:id="227" w:author="Ruixin Wang (vivo)" w:date="2023-11-24T10:19:00Z"/>
          <w:rFonts w:asciiTheme="minorHAnsi" w:hAnsiTheme="minorHAnsi" w:cstheme="minorBidi"/>
          <w:kern w:val="2"/>
          <w:szCs w:val="22"/>
          <w:lang w:val="en-US" w:eastAsia="zh-CN"/>
          <w14:ligatures w14:val="standardContextual"/>
        </w:rPr>
      </w:pPr>
      <w:ins w:id="228" w:author="Ruixin Wang (vivo)" w:date="2023-11-24T10:19:00Z">
        <w:r>
          <w:t>8</w:t>
        </w:r>
        <w:r>
          <w:rPr>
            <w:rFonts w:asciiTheme="minorHAnsi" w:hAnsiTheme="minorHAnsi" w:cstheme="minorBidi"/>
            <w:kern w:val="2"/>
            <w:szCs w:val="22"/>
            <w:lang w:val="en-US" w:eastAsia="zh-CN"/>
            <w14:ligatures w14:val="standardContextual"/>
          </w:rPr>
          <w:tab/>
        </w:r>
        <w:r>
          <w:t>Reverberation Chamber test methodology</w:t>
        </w:r>
        <w:r>
          <w:tab/>
        </w:r>
        <w:r>
          <w:fldChar w:fldCharType="begin"/>
        </w:r>
        <w:r>
          <w:instrText xml:space="preserve"> PAGEREF _Toc151713657 \h </w:instrText>
        </w:r>
      </w:ins>
      <w:r>
        <w:fldChar w:fldCharType="separate"/>
      </w:r>
      <w:ins w:id="229" w:author="Ruixin Wang (vivo)" w:date="2023-11-24T10:19:00Z">
        <w:r>
          <w:t>45</w:t>
        </w:r>
        <w:r>
          <w:fldChar w:fldCharType="end"/>
        </w:r>
      </w:ins>
    </w:p>
    <w:p w14:paraId="025CF0E3" w14:textId="5012C9B9" w:rsidR="00A56FD3" w:rsidRDefault="00A56FD3">
      <w:pPr>
        <w:pStyle w:val="TOC2"/>
        <w:rPr>
          <w:ins w:id="230" w:author="Ruixin Wang (vivo)" w:date="2023-11-24T10:19:00Z"/>
          <w:rFonts w:asciiTheme="minorHAnsi" w:hAnsiTheme="minorHAnsi" w:cstheme="minorBidi"/>
          <w:kern w:val="2"/>
          <w:sz w:val="22"/>
          <w:szCs w:val="22"/>
          <w:lang w:val="en-US" w:eastAsia="zh-CN"/>
          <w14:ligatures w14:val="standardContextual"/>
        </w:rPr>
      </w:pPr>
      <w:ins w:id="231" w:author="Ruixin Wang (vivo)" w:date="2023-11-24T10:19:00Z">
        <w:r>
          <w:t>8.1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_Toc151713658 \h </w:instrText>
        </w:r>
      </w:ins>
      <w:r>
        <w:fldChar w:fldCharType="separate"/>
      </w:r>
      <w:ins w:id="232" w:author="Ruixin Wang (vivo)" w:date="2023-11-24T10:19:00Z">
        <w:r>
          <w:t>45</w:t>
        </w:r>
        <w:r>
          <w:fldChar w:fldCharType="end"/>
        </w:r>
      </w:ins>
    </w:p>
    <w:p w14:paraId="4291F354" w14:textId="51E262C4" w:rsidR="00A56FD3" w:rsidRDefault="00A56FD3">
      <w:pPr>
        <w:pStyle w:val="TOC2"/>
        <w:rPr>
          <w:ins w:id="233" w:author="Ruixin Wang (vivo)" w:date="2023-11-24T10:19:00Z"/>
          <w:rFonts w:asciiTheme="minorHAnsi" w:hAnsiTheme="minorHAnsi" w:cstheme="minorBidi"/>
          <w:kern w:val="2"/>
          <w:sz w:val="22"/>
          <w:szCs w:val="22"/>
          <w:lang w:val="en-US" w:eastAsia="zh-CN"/>
          <w14:ligatures w14:val="standardContextual"/>
        </w:rPr>
      </w:pPr>
      <w:ins w:id="234" w:author="Ruixin Wang (vivo)" w:date="2023-11-24T10:19:00Z">
        <w:r>
          <w:t>8.2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_Toc151713659 \h </w:instrText>
        </w:r>
      </w:ins>
      <w:r>
        <w:fldChar w:fldCharType="separate"/>
      </w:r>
      <w:ins w:id="235" w:author="Ruixin Wang (vivo)" w:date="2023-11-24T10:19:00Z">
        <w:r>
          <w:t>45</w:t>
        </w:r>
        <w:r>
          <w:fldChar w:fldCharType="end"/>
        </w:r>
      </w:ins>
    </w:p>
    <w:p w14:paraId="7430C691" w14:textId="59D2EC54" w:rsidR="00A56FD3" w:rsidRDefault="00A56FD3">
      <w:pPr>
        <w:pStyle w:val="TOC2"/>
        <w:rPr>
          <w:ins w:id="236" w:author="Ruixin Wang (vivo)" w:date="2023-11-24T10:19:00Z"/>
          <w:rFonts w:asciiTheme="minorHAnsi" w:hAnsiTheme="minorHAnsi" w:cstheme="minorBidi"/>
          <w:kern w:val="2"/>
          <w:sz w:val="22"/>
          <w:szCs w:val="22"/>
          <w:lang w:val="en-US" w:eastAsia="zh-CN"/>
          <w14:ligatures w14:val="standardContextual"/>
        </w:rPr>
      </w:pPr>
      <w:ins w:id="237" w:author="Ruixin Wang (vivo)" w:date="2023-11-24T10:19:00Z">
        <w:r>
          <w:t>8.3</w:t>
        </w:r>
        <w:r>
          <w:rPr>
            <w:rFonts w:asciiTheme="minorHAnsi" w:hAnsiTheme="minorHAnsi" w:cstheme="minorBidi"/>
            <w:kern w:val="2"/>
            <w:sz w:val="22"/>
            <w:szCs w:val="22"/>
            <w:lang w:val="en-US" w:eastAsia="zh-CN"/>
            <w14:ligatures w14:val="standardContextual"/>
          </w:rPr>
          <w:tab/>
        </w:r>
        <w:r>
          <w:t>Chamber Characterization</w:t>
        </w:r>
        <w:r>
          <w:tab/>
        </w:r>
        <w:r>
          <w:fldChar w:fldCharType="begin"/>
        </w:r>
        <w:r>
          <w:instrText xml:space="preserve"> PAGEREF _Toc151713660 \h </w:instrText>
        </w:r>
      </w:ins>
      <w:r>
        <w:fldChar w:fldCharType="separate"/>
      </w:r>
      <w:ins w:id="238" w:author="Ruixin Wang (vivo)" w:date="2023-11-24T10:19:00Z">
        <w:r>
          <w:t>46</w:t>
        </w:r>
        <w:r>
          <w:fldChar w:fldCharType="end"/>
        </w:r>
      </w:ins>
    </w:p>
    <w:p w14:paraId="0E3E8C7C" w14:textId="461F19C7" w:rsidR="00A56FD3" w:rsidRDefault="00A56FD3">
      <w:pPr>
        <w:pStyle w:val="TOC3"/>
        <w:rPr>
          <w:ins w:id="239" w:author="Ruixin Wang (vivo)" w:date="2023-11-24T10:19:00Z"/>
          <w:rFonts w:asciiTheme="minorHAnsi" w:hAnsiTheme="minorHAnsi" w:cstheme="minorBidi"/>
          <w:kern w:val="2"/>
          <w:sz w:val="22"/>
          <w:szCs w:val="22"/>
          <w:lang w:val="en-US" w:eastAsia="zh-CN"/>
          <w14:ligatures w14:val="standardContextual"/>
        </w:rPr>
      </w:pPr>
      <w:ins w:id="240" w:author="Ruixin Wang (vivo)" w:date="2023-11-24T10:19:00Z">
        <w:r>
          <w:t>8.3.1</w:t>
        </w:r>
        <w:r>
          <w:rPr>
            <w:rFonts w:asciiTheme="minorHAnsi" w:hAnsiTheme="minorHAnsi" w:cstheme="minorBidi"/>
            <w:kern w:val="2"/>
            <w:sz w:val="22"/>
            <w:szCs w:val="22"/>
            <w:lang w:val="en-US" w:eastAsia="zh-CN"/>
            <w14:ligatures w14:val="standardContextual"/>
          </w:rPr>
          <w:tab/>
        </w:r>
        <w:r>
          <w:t>S-parameters and power transfer functions</w:t>
        </w:r>
        <w:r>
          <w:tab/>
        </w:r>
        <w:r>
          <w:fldChar w:fldCharType="begin"/>
        </w:r>
        <w:r>
          <w:instrText xml:space="preserve"> PAGEREF _Toc151713661 \h </w:instrText>
        </w:r>
      </w:ins>
      <w:r>
        <w:fldChar w:fldCharType="separate"/>
      </w:r>
      <w:ins w:id="241" w:author="Ruixin Wang (vivo)" w:date="2023-11-24T10:19:00Z">
        <w:r>
          <w:t>46</w:t>
        </w:r>
        <w:r>
          <w:fldChar w:fldCharType="end"/>
        </w:r>
      </w:ins>
    </w:p>
    <w:p w14:paraId="10A0226E" w14:textId="602EE1CB" w:rsidR="00A56FD3" w:rsidRDefault="00A56FD3">
      <w:pPr>
        <w:pStyle w:val="TOC3"/>
        <w:rPr>
          <w:ins w:id="242" w:author="Ruixin Wang (vivo)" w:date="2023-11-24T10:19:00Z"/>
          <w:rFonts w:asciiTheme="minorHAnsi" w:hAnsiTheme="minorHAnsi" w:cstheme="minorBidi"/>
          <w:kern w:val="2"/>
          <w:sz w:val="22"/>
          <w:szCs w:val="22"/>
          <w:lang w:val="en-US" w:eastAsia="zh-CN"/>
          <w14:ligatures w14:val="standardContextual"/>
        </w:rPr>
      </w:pPr>
      <w:ins w:id="243" w:author="Ruixin Wang (vivo)" w:date="2023-11-24T10:19:00Z">
        <w:r>
          <w:t>8.3.2</w:t>
        </w:r>
        <w:r>
          <w:rPr>
            <w:rFonts w:asciiTheme="minorHAnsi" w:hAnsiTheme="minorHAnsi" w:cstheme="minorBidi"/>
            <w:kern w:val="2"/>
            <w:sz w:val="22"/>
            <w:szCs w:val="22"/>
            <w:lang w:val="en-US" w:eastAsia="zh-CN"/>
            <w14:ligatures w14:val="standardContextual"/>
          </w:rPr>
          <w:tab/>
        </w:r>
        <w:r>
          <w:t>Chamber loading for coherence bandwidth</w:t>
        </w:r>
        <w:r>
          <w:tab/>
        </w:r>
        <w:r>
          <w:fldChar w:fldCharType="begin"/>
        </w:r>
        <w:r>
          <w:instrText xml:space="preserve"> PAGEREF _Toc151713662 \h </w:instrText>
        </w:r>
      </w:ins>
      <w:r>
        <w:fldChar w:fldCharType="separate"/>
      </w:r>
      <w:ins w:id="244" w:author="Ruixin Wang (vivo)" w:date="2023-11-24T10:19:00Z">
        <w:r>
          <w:t>46</w:t>
        </w:r>
        <w:r>
          <w:fldChar w:fldCharType="end"/>
        </w:r>
      </w:ins>
    </w:p>
    <w:p w14:paraId="6A557DF8" w14:textId="3FE7CB99" w:rsidR="00A56FD3" w:rsidRDefault="00A56FD3">
      <w:pPr>
        <w:pStyle w:val="TOC4"/>
        <w:rPr>
          <w:ins w:id="245" w:author="Ruixin Wang (vivo)" w:date="2023-11-24T10:19:00Z"/>
          <w:rFonts w:asciiTheme="minorHAnsi" w:hAnsiTheme="minorHAnsi" w:cstheme="minorBidi"/>
          <w:kern w:val="2"/>
          <w:sz w:val="22"/>
          <w:szCs w:val="22"/>
          <w:lang w:val="en-US" w:eastAsia="zh-CN"/>
          <w14:ligatures w14:val="standardContextual"/>
        </w:rPr>
      </w:pPr>
      <w:ins w:id="246" w:author="Ruixin Wang (vivo)" w:date="2023-11-24T10:19:00Z">
        <w:r>
          <w:t>8.3.2.1</w:t>
        </w:r>
        <w:r>
          <w:rPr>
            <w:rFonts w:asciiTheme="minorHAnsi" w:hAnsiTheme="minorHAnsi" w:cstheme="minorBidi"/>
            <w:kern w:val="2"/>
            <w:sz w:val="22"/>
            <w:szCs w:val="22"/>
            <w:lang w:val="en-US" w:eastAsia="zh-CN"/>
            <w14:ligatures w14:val="standardContextual"/>
          </w:rPr>
          <w:tab/>
        </w:r>
        <w:r>
          <w:t>Coherence bandwidth calculation</w:t>
        </w:r>
        <w:r>
          <w:tab/>
        </w:r>
        <w:r>
          <w:fldChar w:fldCharType="begin"/>
        </w:r>
        <w:r>
          <w:instrText xml:space="preserve"> PAGEREF _Toc151713663 \h </w:instrText>
        </w:r>
      </w:ins>
      <w:r>
        <w:fldChar w:fldCharType="separate"/>
      </w:r>
      <w:ins w:id="247" w:author="Ruixin Wang (vivo)" w:date="2023-11-24T10:19:00Z">
        <w:r>
          <w:t>47</w:t>
        </w:r>
        <w:r>
          <w:fldChar w:fldCharType="end"/>
        </w:r>
      </w:ins>
    </w:p>
    <w:p w14:paraId="6CCE9325" w14:textId="47650493" w:rsidR="00A56FD3" w:rsidRDefault="00A56FD3">
      <w:pPr>
        <w:pStyle w:val="TOC3"/>
        <w:rPr>
          <w:ins w:id="248" w:author="Ruixin Wang (vivo)" w:date="2023-11-24T10:19:00Z"/>
          <w:rFonts w:asciiTheme="minorHAnsi" w:hAnsiTheme="minorHAnsi" w:cstheme="minorBidi"/>
          <w:kern w:val="2"/>
          <w:sz w:val="22"/>
          <w:szCs w:val="22"/>
          <w:lang w:val="en-US" w:eastAsia="zh-CN"/>
          <w14:ligatures w14:val="standardContextual"/>
        </w:rPr>
      </w:pPr>
      <w:ins w:id="249" w:author="Ruixin Wang (vivo)" w:date="2023-11-24T10:19:00Z">
        <w:r>
          <w:t>8.3.3</w:t>
        </w:r>
        <w:r>
          <w:rPr>
            <w:rFonts w:asciiTheme="minorHAnsi" w:hAnsiTheme="minorHAnsi" w:cstheme="minorBidi"/>
            <w:kern w:val="2"/>
            <w:sz w:val="22"/>
            <w:szCs w:val="22"/>
            <w:lang w:val="en-US" w:eastAsia="zh-CN"/>
            <w14:ligatures w14:val="standardContextual"/>
          </w:rPr>
          <w:tab/>
        </w:r>
        <w:r>
          <w:t>Chamber spatial uniformity</w:t>
        </w:r>
        <w:r>
          <w:tab/>
        </w:r>
        <w:r>
          <w:fldChar w:fldCharType="begin"/>
        </w:r>
        <w:r>
          <w:instrText xml:space="preserve"> PAGEREF _Toc151713664 \h </w:instrText>
        </w:r>
      </w:ins>
      <w:r>
        <w:fldChar w:fldCharType="separate"/>
      </w:r>
      <w:ins w:id="250" w:author="Ruixin Wang (vivo)" w:date="2023-11-24T10:19:00Z">
        <w:r>
          <w:t>48</w:t>
        </w:r>
        <w:r>
          <w:fldChar w:fldCharType="end"/>
        </w:r>
      </w:ins>
    </w:p>
    <w:p w14:paraId="4BEFDC8A" w14:textId="65C6E007" w:rsidR="00A56FD3" w:rsidRDefault="00A56FD3">
      <w:pPr>
        <w:pStyle w:val="TOC2"/>
        <w:rPr>
          <w:ins w:id="251" w:author="Ruixin Wang (vivo)" w:date="2023-11-24T10:19:00Z"/>
          <w:rFonts w:asciiTheme="minorHAnsi" w:hAnsiTheme="minorHAnsi" w:cstheme="minorBidi"/>
          <w:kern w:val="2"/>
          <w:sz w:val="22"/>
          <w:szCs w:val="22"/>
          <w:lang w:val="en-US" w:eastAsia="zh-CN"/>
          <w14:ligatures w14:val="standardContextual"/>
        </w:rPr>
      </w:pPr>
      <w:ins w:id="252" w:author="Ruixin Wang (vivo)" w:date="2023-11-24T10:19:00Z">
        <w:r>
          <w:t>8.4</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_Toc151713665 \h </w:instrText>
        </w:r>
      </w:ins>
      <w:r>
        <w:fldChar w:fldCharType="separate"/>
      </w:r>
      <w:ins w:id="253" w:author="Ruixin Wang (vivo)" w:date="2023-11-24T10:19:00Z">
        <w:r>
          <w:t>50</w:t>
        </w:r>
        <w:r>
          <w:fldChar w:fldCharType="end"/>
        </w:r>
      </w:ins>
    </w:p>
    <w:p w14:paraId="4BEC7BC4" w14:textId="2B3E8234" w:rsidR="00A56FD3" w:rsidRDefault="00A56FD3">
      <w:pPr>
        <w:pStyle w:val="TOC3"/>
        <w:rPr>
          <w:ins w:id="254" w:author="Ruixin Wang (vivo)" w:date="2023-11-24T10:19:00Z"/>
          <w:rFonts w:asciiTheme="minorHAnsi" w:hAnsiTheme="minorHAnsi" w:cstheme="minorBidi"/>
          <w:kern w:val="2"/>
          <w:sz w:val="22"/>
          <w:szCs w:val="22"/>
          <w:lang w:val="en-US" w:eastAsia="zh-CN"/>
          <w14:ligatures w14:val="standardContextual"/>
        </w:rPr>
      </w:pPr>
      <w:ins w:id="255" w:author="Ruixin Wang (vivo)" w:date="2023-11-24T10:19:00Z">
        <w:r>
          <w:t>8.4.1</w:t>
        </w:r>
        <w:r>
          <w:rPr>
            <w:rFonts w:asciiTheme="minorHAnsi" w:hAnsiTheme="minorHAnsi" w:cstheme="minorBidi"/>
            <w:kern w:val="2"/>
            <w:sz w:val="22"/>
            <w:szCs w:val="22"/>
            <w:lang w:val="en-US" w:eastAsia="zh-CN"/>
            <w14:ligatures w14:val="standardContextual"/>
          </w:rPr>
          <w:tab/>
        </w:r>
        <w:r>
          <w:t xml:space="preserve">S-parameters </w:t>
        </w:r>
        <w:r>
          <w:rPr>
            <w:lang w:eastAsia="zh-CN"/>
          </w:rPr>
          <w:t>measurement</w:t>
        </w:r>
        <w:r>
          <w:tab/>
        </w:r>
        <w:r>
          <w:fldChar w:fldCharType="begin"/>
        </w:r>
        <w:r>
          <w:instrText xml:space="preserve"> PAGEREF _Toc151713666 \h </w:instrText>
        </w:r>
      </w:ins>
      <w:r>
        <w:fldChar w:fldCharType="separate"/>
      </w:r>
      <w:ins w:id="256" w:author="Ruixin Wang (vivo)" w:date="2023-11-24T10:19:00Z">
        <w:r>
          <w:t>50</w:t>
        </w:r>
        <w:r>
          <w:fldChar w:fldCharType="end"/>
        </w:r>
      </w:ins>
    </w:p>
    <w:p w14:paraId="4A54DBAE" w14:textId="13BA8987" w:rsidR="00A56FD3" w:rsidRDefault="00A56FD3">
      <w:pPr>
        <w:pStyle w:val="TOC3"/>
        <w:rPr>
          <w:ins w:id="257" w:author="Ruixin Wang (vivo)" w:date="2023-11-24T10:19:00Z"/>
          <w:rFonts w:asciiTheme="minorHAnsi" w:hAnsiTheme="minorHAnsi" w:cstheme="minorBidi"/>
          <w:kern w:val="2"/>
          <w:sz w:val="22"/>
          <w:szCs w:val="22"/>
          <w:lang w:val="en-US" w:eastAsia="zh-CN"/>
          <w14:ligatures w14:val="standardContextual"/>
        </w:rPr>
      </w:pPr>
      <w:ins w:id="258" w:author="Ruixin Wang (vivo)" w:date="2023-11-24T10:19:00Z">
        <w:r>
          <w:t>8.4.2</w:t>
        </w:r>
        <w:r>
          <w:rPr>
            <w:rFonts w:asciiTheme="minorHAnsi" w:hAnsiTheme="minorHAnsi" w:cstheme="minorBidi"/>
            <w:kern w:val="2"/>
            <w:sz w:val="22"/>
            <w:szCs w:val="22"/>
            <w:lang w:val="en-US" w:eastAsia="zh-CN"/>
            <w14:ligatures w14:val="standardContextual"/>
          </w:rPr>
          <w:tab/>
        </w:r>
        <w:r>
          <w:t>Calculation of the chamber reference transfer function</w:t>
        </w:r>
        <w:r>
          <w:tab/>
        </w:r>
        <w:r>
          <w:fldChar w:fldCharType="begin"/>
        </w:r>
        <w:r>
          <w:instrText xml:space="preserve"> PAGEREF _Toc151713667 \h </w:instrText>
        </w:r>
      </w:ins>
      <w:r>
        <w:fldChar w:fldCharType="separate"/>
      </w:r>
      <w:ins w:id="259" w:author="Ruixin Wang (vivo)" w:date="2023-11-24T10:19:00Z">
        <w:r>
          <w:t>51</w:t>
        </w:r>
        <w:r>
          <w:fldChar w:fldCharType="end"/>
        </w:r>
      </w:ins>
    </w:p>
    <w:p w14:paraId="347C7502" w14:textId="17BA9C64" w:rsidR="00A56FD3" w:rsidRDefault="00A56FD3">
      <w:pPr>
        <w:pStyle w:val="TOC2"/>
        <w:rPr>
          <w:ins w:id="260" w:author="Ruixin Wang (vivo)" w:date="2023-11-24T10:19:00Z"/>
          <w:rFonts w:asciiTheme="minorHAnsi" w:hAnsiTheme="minorHAnsi" w:cstheme="minorBidi"/>
          <w:kern w:val="2"/>
          <w:sz w:val="22"/>
          <w:szCs w:val="22"/>
          <w:lang w:val="en-US" w:eastAsia="zh-CN"/>
          <w14:ligatures w14:val="standardContextual"/>
        </w:rPr>
      </w:pPr>
      <w:ins w:id="261" w:author="Ruixin Wang (vivo)" w:date="2023-11-24T10:19:00Z">
        <w:r>
          <w:t>8.5</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_Toc151713668 \h </w:instrText>
        </w:r>
      </w:ins>
      <w:r>
        <w:fldChar w:fldCharType="separate"/>
      </w:r>
      <w:ins w:id="262" w:author="Ruixin Wang (vivo)" w:date="2023-11-24T10:19:00Z">
        <w:r>
          <w:t>51</w:t>
        </w:r>
        <w:r>
          <w:fldChar w:fldCharType="end"/>
        </w:r>
      </w:ins>
    </w:p>
    <w:p w14:paraId="25A19C8E" w14:textId="2FCFC21F" w:rsidR="00A56FD3" w:rsidRDefault="00A56FD3">
      <w:pPr>
        <w:pStyle w:val="TOC3"/>
        <w:rPr>
          <w:ins w:id="263" w:author="Ruixin Wang (vivo)" w:date="2023-11-24T10:19:00Z"/>
          <w:rFonts w:asciiTheme="minorHAnsi" w:hAnsiTheme="minorHAnsi" w:cstheme="minorBidi"/>
          <w:kern w:val="2"/>
          <w:sz w:val="22"/>
          <w:szCs w:val="22"/>
          <w:lang w:val="en-US" w:eastAsia="zh-CN"/>
          <w14:ligatures w14:val="standardContextual"/>
        </w:rPr>
      </w:pPr>
      <w:ins w:id="264" w:author="Ruixin Wang (vivo)" w:date="2023-11-24T10:19:00Z">
        <w:r w:rsidRPr="00A56FD3">
          <w:rPr>
            <w:lang w:val="en-US"/>
            <w:rPrChange w:id="265" w:author="Ruixin Wang (vivo)" w:date="2023-11-24T10:21:00Z">
              <w:rPr>
                <w:lang w:val="sv-SE"/>
              </w:rPr>
            </w:rPrChange>
          </w:rPr>
          <w:t>8.5.1</w:t>
        </w:r>
        <w:r>
          <w:rPr>
            <w:rFonts w:asciiTheme="minorHAnsi" w:hAnsiTheme="minorHAnsi" w:cstheme="minorBidi"/>
            <w:kern w:val="2"/>
            <w:sz w:val="22"/>
            <w:szCs w:val="22"/>
            <w:lang w:val="en-US" w:eastAsia="zh-CN"/>
            <w14:ligatures w14:val="standardContextual"/>
          </w:rPr>
          <w:tab/>
        </w:r>
        <w:r w:rsidRPr="00A56FD3">
          <w:rPr>
            <w:lang w:val="en-US"/>
            <w:rPrChange w:id="266" w:author="Ruixin Wang (vivo)" w:date="2023-11-24T10:21:00Z">
              <w:rPr>
                <w:lang w:val="sv-SE"/>
              </w:rPr>
            </w:rPrChange>
          </w:rPr>
          <w:t>TRP for SA and EN-DC</w:t>
        </w:r>
        <w:r>
          <w:tab/>
        </w:r>
        <w:r>
          <w:fldChar w:fldCharType="begin"/>
        </w:r>
        <w:r>
          <w:instrText xml:space="preserve"> PAGEREF _Toc151713669 \h </w:instrText>
        </w:r>
      </w:ins>
      <w:r>
        <w:fldChar w:fldCharType="separate"/>
      </w:r>
      <w:ins w:id="267" w:author="Ruixin Wang (vivo)" w:date="2023-11-24T10:19:00Z">
        <w:r>
          <w:t>51</w:t>
        </w:r>
        <w:r>
          <w:fldChar w:fldCharType="end"/>
        </w:r>
      </w:ins>
    </w:p>
    <w:p w14:paraId="43FFAA5C" w14:textId="35E3532C" w:rsidR="00A56FD3" w:rsidRDefault="00A56FD3">
      <w:pPr>
        <w:pStyle w:val="TOC4"/>
        <w:rPr>
          <w:ins w:id="268" w:author="Ruixin Wang (vivo)" w:date="2023-11-24T10:19:00Z"/>
          <w:rFonts w:asciiTheme="minorHAnsi" w:hAnsiTheme="minorHAnsi" w:cstheme="minorBidi"/>
          <w:kern w:val="2"/>
          <w:sz w:val="22"/>
          <w:szCs w:val="22"/>
          <w:lang w:val="en-US" w:eastAsia="zh-CN"/>
          <w14:ligatures w14:val="standardContextual"/>
        </w:rPr>
      </w:pPr>
      <w:ins w:id="269" w:author="Ruixin Wang (vivo)" w:date="2023-11-24T10:19:00Z">
        <w:r>
          <w:t>8.5.1.1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_Toc151713670 \h </w:instrText>
        </w:r>
      </w:ins>
      <w:r>
        <w:fldChar w:fldCharType="separate"/>
      </w:r>
      <w:ins w:id="270" w:author="Ruixin Wang (vivo)" w:date="2023-11-24T10:19:00Z">
        <w:r>
          <w:t>51</w:t>
        </w:r>
        <w:r>
          <w:fldChar w:fldCharType="end"/>
        </w:r>
      </w:ins>
    </w:p>
    <w:p w14:paraId="42375CCB" w14:textId="022FBEF3" w:rsidR="00A56FD3" w:rsidRDefault="00A56FD3">
      <w:pPr>
        <w:pStyle w:val="TOC4"/>
        <w:rPr>
          <w:ins w:id="271" w:author="Ruixin Wang (vivo)" w:date="2023-11-24T10:19:00Z"/>
          <w:rFonts w:asciiTheme="minorHAnsi" w:hAnsiTheme="minorHAnsi" w:cstheme="minorBidi"/>
          <w:kern w:val="2"/>
          <w:sz w:val="22"/>
          <w:szCs w:val="22"/>
          <w:lang w:val="en-US" w:eastAsia="zh-CN"/>
          <w14:ligatures w14:val="standardContextual"/>
        </w:rPr>
      </w:pPr>
      <w:ins w:id="272" w:author="Ruixin Wang (vivo)" w:date="2023-11-24T10:19:00Z">
        <w:r>
          <w:t>8.5.1.2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_Toc151713671 \h </w:instrText>
        </w:r>
      </w:ins>
      <w:r>
        <w:fldChar w:fldCharType="separate"/>
      </w:r>
      <w:ins w:id="273" w:author="Ruixin Wang (vivo)" w:date="2023-11-24T10:19:00Z">
        <w:r>
          <w:t>51</w:t>
        </w:r>
        <w:r>
          <w:fldChar w:fldCharType="end"/>
        </w:r>
      </w:ins>
    </w:p>
    <w:p w14:paraId="60EFBBA0" w14:textId="69A60164" w:rsidR="00A56FD3" w:rsidRDefault="00A56FD3">
      <w:pPr>
        <w:pStyle w:val="TOC4"/>
        <w:rPr>
          <w:ins w:id="274" w:author="Ruixin Wang (vivo)" w:date="2023-11-24T10:19:00Z"/>
          <w:rFonts w:asciiTheme="minorHAnsi" w:hAnsiTheme="minorHAnsi" w:cstheme="minorBidi"/>
          <w:kern w:val="2"/>
          <w:sz w:val="22"/>
          <w:szCs w:val="22"/>
          <w:lang w:val="en-US" w:eastAsia="zh-CN"/>
          <w14:ligatures w14:val="standardContextual"/>
        </w:rPr>
      </w:pPr>
      <w:ins w:id="275" w:author="Ruixin Wang (vivo)" w:date="2023-11-24T10:19:00Z">
        <w:r>
          <w:t>8.5.1.3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_Toc151713672 \h </w:instrText>
        </w:r>
      </w:ins>
      <w:r>
        <w:fldChar w:fldCharType="separate"/>
      </w:r>
      <w:ins w:id="276" w:author="Ruixin Wang (vivo)" w:date="2023-11-24T10:19:00Z">
        <w:r>
          <w:t>52</w:t>
        </w:r>
        <w:r>
          <w:fldChar w:fldCharType="end"/>
        </w:r>
      </w:ins>
    </w:p>
    <w:p w14:paraId="67FDC7D5" w14:textId="4A874EA6" w:rsidR="00A56FD3" w:rsidRDefault="00A56FD3">
      <w:pPr>
        <w:pStyle w:val="TOC2"/>
        <w:rPr>
          <w:ins w:id="277" w:author="Ruixin Wang (vivo)" w:date="2023-11-24T10:19:00Z"/>
          <w:rFonts w:asciiTheme="minorHAnsi" w:hAnsiTheme="minorHAnsi" w:cstheme="minorBidi"/>
          <w:kern w:val="2"/>
          <w:sz w:val="22"/>
          <w:szCs w:val="22"/>
          <w:lang w:val="en-US" w:eastAsia="zh-CN"/>
          <w14:ligatures w14:val="standardContextual"/>
        </w:rPr>
      </w:pPr>
      <w:ins w:id="278" w:author="Ruixin Wang (vivo)" w:date="2023-11-24T10:19:00Z">
        <w:r>
          <w:t>8.6</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_Toc151713673 \h </w:instrText>
        </w:r>
      </w:ins>
      <w:r>
        <w:fldChar w:fldCharType="separate"/>
      </w:r>
      <w:ins w:id="279" w:author="Ruixin Wang (vivo)" w:date="2023-11-24T10:19:00Z">
        <w:r>
          <w:t>52</w:t>
        </w:r>
        <w:r>
          <w:fldChar w:fldCharType="end"/>
        </w:r>
      </w:ins>
    </w:p>
    <w:p w14:paraId="0DE82700" w14:textId="340D43E3" w:rsidR="00A56FD3" w:rsidRDefault="00A56FD3">
      <w:pPr>
        <w:pStyle w:val="TOC3"/>
        <w:rPr>
          <w:ins w:id="280" w:author="Ruixin Wang (vivo)" w:date="2023-11-24T10:19:00Z"/>
          <w:rFonts w:asciiTheme="minorHAnsi" w:hAnsiTheme="minorHAnsi" w:cstheme="minorBidi"/>
          <w:kern w:val="2"/>
          <w:sz w:val="22"/>
          <w:szCs w:val="22"/>
          <w:lang w:val="en-US" w:eastAsia="zh-CN"/>
          <w14:ligatures w14:val="standardContextual"/>
        </w:rPr>
      </w:pPr>
      <w:ins w:id="281" w:author="Ruixin Wang (vivo)" w:date="2023-11-24T10:19:00Z">
        <w:r w:rsidRPr="00A56FD3">
          <w:rPr>
            <w:lang w:val="en-US"/>
            <w:rPrChange w:id="282" w:author="Ruixin Wang (vivo)" w:date="2023-11-24T10:21:00Z">
              <w:rPr>
                <w:lang w:val="sv-SE"/>
              </w:rPr>
            </w:rPrChange>
          </w:rPr>
          <w:t>8.6.1  TRS for SA and EN-DC</w:t>
        </w:r>
        <w:r>
          <w:tab/>
        </w:r>
        <w:r>
          <w:fldChar w:fldCharType="begin"/>
        </w:r>
        <w:r>
          <w:instrText xml:space="preserve"> PAGEREF _Toc151713674 \h </w:instrText>
        </w:r>
      </w:ins>
      <w:r>
        <w:fldChar w:fldCharType="separate"/>
      </w:r>
      <w:ins w:id="283" w:author="Ruixin Wang (vivo)" w:date="2023-11-24T10:19:00Z">
        <w:r>
          <w:t>52</w:t>
        </w:r>
        <w:r>
          <w:fldChar w:fldCharType="end"/>
        </w:r>
      </w:ins>
    </w:p>
    <w:p w14:paraId="1E2CDEB4" w14:textId="1E32ECD6" w:rsidR="00A56FD3" w:rsidRDefault="00A56FD3">
      <w:pPr>
        <w:pStyle w:val="TOC4"/>
        <w:rPr>
          <w:ins w:id="284" w:author="Ruixin Wang (vivo)" w:date="2023-11-24T10:19:00Z"/>
          <w:rFonts w:asciiTheme="minorHAnsi" w:hAnsiTheme="minorHAnsi" w:cstheme="minorBidi"/>
          <w:kern w:val="2"/>
          <w:sz w:val="22"/>
          <w:szCs w:val="22"/>
          <w:lang w:val="en-US" w:eastAsia="zh-CN"/>
          <w14:ligatures w14:val="standardContextual"/>
        </w:rPr>
      </w:pPr>
      <w:ins w:id="285" w:author="Ruixin Wang (vivo)" w:date="2023-11-24T10:19:00Z">
        <w:r>
          <w:t>8.6.1.1   Test conditions</w:t>
        </w:r>
        <w:r>
          <w:tab/>
        </w:r>
        <w:r>
          <w:fldChar w:fldCharType="begin"/>
        </w:r>
        <w:r>
          <w:instrText xml:space="preserve"> PAGEREF _Toc151713675 \h </w:instrText>
        </w:r>
      </w:ins>
      <w:r>
        <w:fldChar w:fldCharType="separate"/>
      </w:r>
      <w:ins w:id="286" w:author="Ruixin Wang (vivo)" w:date="2023-11-24T10:19:00Z">
        <w:r>
          <w:t>52</w:t>
        </w:r>
        <w:r>
          <w:fldChar w:fldCharType="end"/>
        </w:r>
      </w:ins>
    </w:p>
    <w:p w14:paraId="3A685F9B" w14:textId="672BB365" w:rsidR="00A56FD3" w:rsidRDefault="00A56FD3">
      <w:pPr>
        <w:pStyle w:val="TOC4"/>
        <w:rPr>
          <w:ins w:id="287" w:author="Ruixin Wang (vivo)" w:date="2023-11-24T10:19:00Z"/>
          <w:rFonts w:asciiTheme="minorHAnsi" w:hAnsiTheme="minorHAnsi" w:cstheme="minorBidi"/>
          <w:kern w:val="2"/>
          <w:sz w:val="22"/>
          <w:szCs w:val="22"/>
          <w:lang w:val="en-US" w:eastAsia="zh-CN"/>
          <w14:ligatures w14:val="standardContextual"/>
        </w:rPr>
      </w:pPr>
      <w:ins w:id="288" w:author="Ruixin Wang (vivo)" w:date="2023-11-24T10:19:00Z">
        <w:r>
          <w:t>8.6.1.2   UE configurations</w:t>
        </w:r>
        <w:r>
          <w:tab/>
        </w:r>
        <w:r>
          <w:fldChar w:fldCharType="begin"/>
        </w:r>
        <w:r>
          <w:instrText xml:space="preserve"> PAGEREF _Toc151713676 \h </w:instrText>
        </w:r>
      </w:ins>
      <w:r>
        <w:fldChar w:fldCharType="separate"/>
      </w:r>
      <w:ins w:id="289" w:author="Ruixin Wang (vivo)" w:date="2023-11-24T10:19:00Z">
        <w:r>
          <w:t>52</w:t>
        </w:r>
        <w:r>
          <w:fldChar w:fldCharType="end"/>
        </w:r>
      </w:ins>
    </w:p>
    <w:p w14:paraId="51288A56" w14:textId="7C1F9559" w:rsidR="00A56FD3" w:rsidRDefault="00A56FD3">
      <w:pPr>
        <w:pStyle w:val="TOC4"/>
        <w:rPr>
          <w:ins w:id="290" w:author="Ruixin Wang (vivo)" w:date="2023-11-24T10:19:00Z"/>
          <w:rFonts w:asciiTheme="minorHAnsi" w:hAnsiTheme="minorHAnsi" w:cstheme="minorBidi"/>
          <w:kern w:val="2"/>
          <w:sz w:val="22"/>
          <w:szCs w:val="22"/>
          <w:lang w:val="en-US" w:eastAsia="zh-CN"/>
          <w14:ligatures w14:val="standardContextual"/>
        </w:rPr>
      </w:pPr>
      <w:ins w:id="291" w:author="Ruixin Wang (vivo)" w:date="2023-11-24T10:19:00Z">
        <w:r>
          <w:t>8.6.1.3   Test procedure</w:t>
        </w:r>
        <w:r>
          <w:tab/>
        </w:r>
        <w:r>
          <w:fldChar w:fldCharType="begin"/>
        </w:r>
        <w:r>
          <w:instrText xml:space="preserve"> PAGEREF _Toc151713677 \h </w:instrText>
        </w:r>
      </w:ins>
      <w:r>
        <w:fldChar w:fldCharType="separate"/>
      </w:r>
      <w:ins w:id="292" w:author="Ruixin Wang (vivo)" w:date="2023-11-24T10:19:00Z">
        <w:r>
          <w:t>52</w:t>
        </w:r>
        <w:r>
          <w:fldChar w:fldCharType="end"/>
        </w:r>
      </w:ins>
    </w:p>
    <w:p w14:paraId="1B4FD498" w14:textId="7D346E98" w:rsidR="00A56FD3" w:rsidRDefault="00A56FD3">
      <w:pPr>
        <w:pStyle w:val="TOC2"/>
        <w:rPr>
          <w:ins w:id="293" w:author="Ruixin Wang (vivo)" w:date="2023-11-24T10:19:00Z"/>
          <w:rFonts w:asciiTheme="minorHAnsi" w:hAnsiTheme="minorHAnsi" w:cstheme="minorBidi"/>
          <w:kern w:val="2"/>
          <w:sz w:val="22"/>
          <w:szCs w:val="22"/>
          <w:lang w:val="en-US" w:eastAsia="zh-CN"/>
          <w14:ligatures w14:val="standardContextual"/>
        </w:rPr>
      </w:pPr>
      <w:ins w:id="294" w:author="Ruixin Wang (vivo)" w:date="2023-11-24T10:19:00Z">
        <w:r>
          <w:t>8.7</w:t>
        </w:r>
        <w:r>
          <w:rPr>
            <w:rFonts w:asciiTheme="minorHAnsi" w:hAnsiTheme="minorHAnsi" w:cstheme="minorBidi"/>
            <w:kern w:val="2"/>
            <w:sz w:val="22"/>
            <w:szCs w:val="22"/>
            <w:lang w:val="en-US" w:eastAsia="zh-CN"/>
            <w14:ligatures w14:val="standardContextual"/>
          </w:rPr>
          <w:tab/>
        </w:r>
        <w:r>
          <w:t>Test Volume</w:t>
        </w:r>
        <w:r>
          <w:tab/>
        </w:r>
        <w:r>
          <w:fldChar w:fldCharType="begin"/>
        </w:r>
        <w:r>
          <w:instrText xml:space="preserve"> PAGEREF _Toc151713678 \h </w:instrText>
        </w:r>
      </w:ins>
      <w:r>
        <w:fldChar w:fldCharType="separate"/>
      </w:r>
      <w:ins w:id="295" w:author="Ruixin Wang (vivo)" w:date="2023-11-24T10:19:00Z">
        <w:r>
          <w:t>53</w:t>
        </w:r>
        <w:r>
          <w:fldChar w:fldCharType="end"/>
        </w:r>
      </w:ins>
    </w:p>
    <w:p w14:paraId="609B8C68" w14:textId="6EE848EB" w:rsidR="00A56FD3" w:rsidRDefault="00A56FD3">
      <w:pPr>
        <w:pStyle w:val="TOC1"/>
        <w:rPr>
          <w:ins w:id="296" w:author="Ruixin Wang (vivo)" w:date="2023-11-24T10:19:00Z"/>
          <w:rFonts w:asciiTheme="minorHAnsi" w:hAnsiTheme="minorHAnsi" w:cstheme="minorBidi"/>
          <w:kern w:val="2"/>
          <w:szCs w:val="22"/>
          <w:lang w:val="en-US" w:eastAsia="zh-CN"/>
          <w14:ligatures w14:val="standardContextual"/>
        </w:rPr>
      </w:pPr>
      <w:ins w:id="297" w:author="Ruixin Wang (vivo)" w:date="2023-11-24T10:19:00Z">
        <w:r>
          <w:t>9</w:t>
        </w:r>
        <w:r>
          <w:rPr>
            <w:rFonts w:asciiTheme="minorHAnsi" w:hAnsiTheme="minorHAnsi" w:cstheme="minorBidi"/>
            <w:kern w:val="2"/>
            <w:szCs w:val="22"/>
            <w:lang w:val="en-US" w:eastAsia="zh-CN"/>
            <w14:ligatures w14:val="standardContextual"/>
          </w:rPr>
          <w:tab/>
        </w:r>
        <w:r>
          <w:t>Testing time reduction methodologies</w:t>
        </w:r>
        <w:r>
          <w:tab/>
        </w:r>
        <w:r>
          <w:fldChar w:fldCharType="begin"/>
        </w:r>
        <w:r>
          <w:instrText xml:space="preserve"> PAGEREF _Toc151713679 \h </w:instrText>
        </w:r>
      </w:ins>
      <w:r>
        <w:fldChar w:fldCharType="separate"/>
      </w:r>
      <w:ins w:id="298" w:author="Ruixin Wang (vivo)" w:date="2023-11-24T10:19:00Z">
        <w:r>
          <w:t>53</w:t>
        </w:r>
        <w:r>
          <w:fldChar w:fldCharType="end"/>
        </w:r>
      </w:ins>
    </w:p>
    <w:p w14:paraId="4A664CAB" w14:textId="1EA058FF" w:rsidR="00A56FD3" w:rsidRDefault="00A56FD3">
      <w:pPr>
        <w:pStyle w:val="TOC2"/>
        <w:rPr>
          <w:ins w:id="299" w:author="Ruixin Wang (vivo)" w:date="2023-11-24T10:19:00Z"/>
          <w:rFonts w:asciiTheme="minorHAnsi" w:hAnsiTheme="minorHAnsi" w:cstheme="minorBidi"/>
          <w:kern w:val="2"/>
          <w:sz w:val="22"/>
          <w:szCs w:val="22"/>
          <w:lang w:val="en-US" w:eastAsia="zh-CN"/>
          <w14:ligatures w14:val="standardContextual"/>
        </w:rPr>
      </w:pPr>
      <w:ins w:id="300" w:author="Ruixin Wang (vivo)" w:date="2023-11-24T10:19:00Z">
        <w:r>
          <w:t>9.1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_Toc151713680 \h </w:instrText>
        </w:r>
      </w:ins>
      <w:r>
        <w:fldChar w:fldCharType="separate"/>
      </w:r>
      <w:ins w:id="301" w:author="Ruixin Wang (vivo)" w:date="2023-11-24T10:19:00Z">
        <w:r>
          <w:t>53</w:t>
        </w:r>
        <w:r>
          <w:fldChar w:fldCharType="end"/>
        </w:r>
      </w:ins>
    </w:p>
    <w:p w14:paraId="5198229F" w14:textId="47E387D9" w:rsidR="00A56FD3" w:rsidRDefault="00A56FD3">
      <w:pPr>
        <w:pStyle w:val="TOC2"/>
        <w:rPr>
          <w:ins w:id="302" w:author="Ruixin Wang (vivo)" w:date="2023-11-24T10:19:00Z"/>
          <w:rFonts w:asciiTheme="minorHAnsi" w:hAnsiTheme="minorHAnsi" w:cstheme="minorBidi"/>
          <w:kern w:val="2"/>
          <w:sz w:val="22"/>
          <w:szCs w:val="22"/>
          <w:lang w:val="en-US" w:eastAsia="zh-CN"/>
          <w14:ligatures w14:val="standardContextual"/>
        </w:rPr>
      </w:pPr>
      <w:ins w:id="303" w:author="Ruixin Wang (vivo)" w:date="2023-11-24T10:19:00Z">
        <w:r>
          <w:t>9.2</w:t>
        </w:r>
        <w:r>
          <w:rPr>
            <w:rFonts w:asciiTheme="minorHAnsi" w:hAnsiTheme="minorHAnsi" w:cstheme="minorBidi"/>
            <w:kern w:val="2"/>
            <w:sz w:val="22"/>
            <w:szCs w:val="22"/>
            <w:lang w:val="en-US" w:eastAsia="zh-CN"/>
            <w14:ligatures w14:val="standardContextual"/>
          </w:rPr>
          <w:tab/>
        </w:r>
        <w:r>
          <w:t>Measurement grids for Anechoic Chamber method</w:t>
        </w:r>
        <w:r>
          <w:tab/>
        </w:r>
        <w:r>
          <w:fldChar w:fldCharType="begin"/>
        </w:r>
        <w:r>
          <w:instrText xml:space="preserve"> PAGEREF _Toc151713681 \h </w:instrText>
        </w:r>
      </w:ins>
      <w:r>
        <w:fldChar w:fldCharType="separate"/>
      </w:r>
      <w:ins w:id="304" w:author="Ruixin Wang (vivo)" w:date="2023-11-24T10:19:00Z">
        <w:r>
          <w:t>53</w:t>
        </w:r>
        <w:r>
          <w:fldChar w:fldCharType="end"/>
        </w:r>
      </w:ins>
    </w:p>
    <w:p w14:paraId="54751A2F" w14:textId="744271E2" w:rsidR="00A56FD3" w:rsidRDefault="00A56FD3">
      <w:pPr>
        <w:pStyle w:val="TOC2"/>
        <w:rPr>
          <w:ins w:id="305" w:author="Ruixin Wang (vivo)" w:date="2023-11-24T10:19:00Z"/>
          <w:rFonts w:asciiTheme="minorHAnsi" w:hAnsiTheme="minorHAnsi" w:cstheme="minorBidi"/>
          <w:kern w:val="2"/>
          <w:sz w:val="22"/>
          <w:szCs w:val="22"/>
          <w:lang w:val="en-US" w:eastAsia="zh-CN"/>
          <w14:ligatures w14:val="standardContextual"/>
        </w:rPr>
      </w:pPr>
      <w:ins w:id="306" w:author="Ruixin Wang (vivo)" w:date="2023-11-24T10:19:00Z">
        <w:r>
          <w:t>9.3</w:t>
        </w:r>
        <w:r>
          <w:rPr>
            <w:rFonts w:asciiTheme="minorHAnsi" w:hAnsiTheme="minorHAnsi" w:cstheme="minorBidi"/>
            <w:kern w:val="2"/>
            <w:sz w:val="22"/>
            <w:szCs w:val="22"/>
            <w:lang w:val="en-US" w:eastAsia="zh-CN"/>
            <w14:ligatures w14:val="standardContextual"/>
          </w:rPr>
          <w:tab/>
        </w:r>
        <w:r>
          <w:t>Other solutions</w:t>
        </w:r>
        <w:r>
          <w:tab/>
        </w:r>
        <w:r>
          <w:fldChar w:fldCharType="begin"/>
        </w:r>
        <w:r>
          <w:instrText xml:space="preserve"> PAGEREF _Toc151713682 \h </w:instrText>
        </w:r>
      </w:ins>
      <w:r>
        <w:fldChar w:fldCharType="separate"/>
      </w:r>
      <w:ins w:id="307" w:author="Ruixin Wang (vivo)" w:date="2023-11-24T10:19:00Z">
        <w:r>
          <w:t>66</w:t>
        </w:r>
        <w:r>
          <w:fldChar w:fldCharType="end"/>
        </w:r>
      </w:ins>
    </w:p>
    <w:p w14:paraId="2B7A508C" w14:textId="14DAB215" w:rsidR="00A56FD3" w:rsidRDefault="00A56FD3">
      <w:pPr>
        <w:pStyle w:val="TOC9"/>
        <w:rPr>
          <w:ins w:id="308" w:author="Ruixin Wang (vivo)" w:date="2023-11-24T10:19:00Z"/>
          <w:rFonts w:asciiTheme="minorHAnsi" w:hAnsiTheme="minorHAnsi" w:cstheme="minorBidi"/>
          <w:b w:val="0"/>
          <w:kern w:val="2"/>
          <w:szCs w:val="22"/>
          <w:lang w:val="en-US" w:eastAsia="zh-CN"/>
          <w14:ligatures w14:val="standardContextual"/>
        </w:rPr>
      </w:pPr>
      <w:ins w:id="309" w:author="Ruixin Wang (vivo)" w:date="2023-11-24T10:19:00Z">
        <w:r w:rsidRPr="008A17B4">
          <w:rPr>
            <w:rFonts w:eastAsia="宋体"/>
          </w:rPr>
          <w:lastRenderedPageBreak/>
          <w:t>Annex A: UE coordinate system</w:t>
        </w:r>
        <w:r>
          <w:tab/>
        </w:r>
        <w:r>
          <w:fldChar w:fldCharType="begin"/>
        </w:r>
        <w:r>
          <w:instrText xml:space="preserve"> PAGEREF _Toc151713683 \h </w:instrText>
        </w:r>
      </w:ins>
      <w:r>
        <w:fldChar w:fldCharType="separate"/>
      </w:r>
      <w:ins w:id="310" w:author="Ruixin Wang (vivo)" w:date="2023-11-24T10:19:00Z">
        <w:r>
          <w:t>66</w:t>
        </w:r>
        <w:r>
          <w:fldChar w:fldCharType="end"/>
        </w:r>
      </w:ins>
    </w:p>
    <w:p w14:paraId="0E70CBAD" w14:textId="53FB3B39" w:rsidR="00A56FD3" w:rsidRDefault="00A56FD3">
      <w:pPr>
        <w:pStyle w:val="TOC1"/>
        <w:rPr>
          <w:ins w:id="311" w:author="Ruixin Wang (vivo)" w:date="2023-11-24T10:19:00Z"/>
          <w:rFonts w:asciiTheme="minorHAnsi" w:hAnsiTheme="minorHAnsi" w:cstheme="minorBidi"/>
          <w:kern w:val="2"/>
          <w:szCs w:val="22"/>
          <w:lang w:val="en-US" w:eastAsia="zh-CN"/>
          <w14:ligatures w14:val="standardContextual"/>
        </w:rPr>
      </w:pPr>
      <w:ins w:id="312" w:author="Ruixin Wang (vivo)" w:date="2023-11-24T10:19:00Z">
        <w:r>
          <w:rPr>
            <w:lang w:eastAsia="zh-CN"/>
          </w:rPr>
          <w:t>A.1</w:t>
        </w:r>
        <w:r>
          <w:rPr>
            <w:rFonts w:asciiTheme="minorHAnsi" w:hAnsiTheme="minorHAnsi" w:cstheme="minorBidi"/>
            <w:kern w:val="2"/>
            <w:szCs w:val="22"/>
            <w:lang w:val="en-US" w:eastAsia="zh-CN"/>
            <w14:ligatures w14:val="standardContextual"/>
          </w:rPr>
          <w:tab/>
        </w:r>
        <w:r>
          <w:rPr>
            <w:lang w:eastAsia="zh-CN"/>
          </w:rPr>
          <w:t>Reference coordinate system</w:t>
        </w:r>
        <w:r>
          <w:tab/>
        </w:r>
        <w:r>
          <w:fldChar w:fldCharType="begin"/>
        </w:r>
        <w:r>
          <w:instrText xml:space="preserve"> PAGEREF _Toc151713684 \h </w:instrText>
        </w:r>
      </w:ins>
      <w:r>
        <w:fldChar w:fldCharType="separate"/>
      </w:r>
      <w:ins w:id="313" w:author="Ruixin Wang (vivo)" w:date="2023-11-24T10:19:00Z">
        <w:r>
          <w:t>66</w:t>
        </w:r>
        <w:r>
          <w:fldChar w:fldCharType="end"/>
        </w:r>
      </w:ins>
    </w:p>
    <w:p w14:paraId="184263E6" w14:textId="4354EA6F" w:rsidR="00A56FD3" w:rsidRDefault="00A56FD3">
      <w:pPr>
        <w:pStyle w:val="TOC9"/>
        <w:rPr>
          <w:ins w:id="314" w:author="Ruixin Wang (vivo)" w:date="2023-11-24T10:19:00Z"/>
          <w:rFonts w:asciiTheme="minorHAnsi" w:hAnsiTheme="minorHAnsi" w:cstheme="minorBidi"/>
          <w:b w:val="0"/>
          <w:kern w:val="2"/>
          <w:szCs w:val="22"/>
          <w:lang w:val="en-US" w:eastAsia="zh-CN"/>
          <w14:ligatures w14:val="standardContextual"/>
        </w:rPr>
      </w:pPr>
      <w:ins w:id="315" w:author="Ruixin Wang (vivo)" w:date="2023-11-24T10:19:00Z">
        <w:r w:rsidRPr="008A17B4">
          <w:rPr>
            <w:rFonts w:eastAsia="宋体"/>
          </w:rPr>
          <w:t>Annex B: Estimation of Measurement uncertainty</w:t>
        </w:r>
        <w:r>
          <w:tab/>
        </w:r>
        <w:r>
          <w:fldChar w:fldCharType="begin"/>
        </w:r>
        <w:r>
          <w:instrText xml:space="preserve"> PAGEREF _Toc151713685 \h </w:instrText>
        </w:r>
      </w:ins>
      <w:r>
        <w:fldChar w:fldCharType="separate"/>
      </w:r>
      <w:ins w:id="316" w:author="Ruixin Wang (vivo)" w:date="2023-11-24T10:19:00Z">
        <w:r>
          <w:t>68</w:t>
        </w:r>
        <w:r>
          <w:fldChar w:fldCharType="end"/>
        </w:r>
      </w:ins>
    </w:p>
    <w:p w14:paraId="45FF1CEF" w14:textId="536FB3EF" w:rsidR="00A56FD3" w:rsidRDefault="00A56FD3">
      <w:pPr>
        <w:pStyle w:val="TOC1"/>
        <w:rPr>
          <w:ins w:id="317" w:author="Ruixin Wang (vivo)" w:date="2023-11-24T10:19:00Z"/>
          <w:rFonts w:asciiTheme="minorHAnsi" w:hAnsiTheme="minorHAnsi" w:cstheme="minorBidi"/>
          <w:kern w:val="2"/>
          <w:szCs w:val="22"/>
          <w:lang w:val="en-US" w:eastAsia="zh-CN"/>
          <w14:ligatures w14:val="standardContextual"/>
        </w:rPr>
      </w:pPr>
      <w:ins w:id="318" w:author="Ruixin Wang (vivo)" w:date="2023-11-24T10:19:00Z">
        <w:r>
          <w:rPr>
            <w:lang w:eastAsia="zh-CN"/>
          </w:rPr>
          <w:t>B.1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_Toc151713686 \h </w:instrText>
        </w:r>
      </w:ins>
      <w:r>
        <w:fldChar w:fldCharType="separate"/>
      </w:r>
      <w:ins w:id="319" w:author="Ruixin Wang (vivo)" w:date="2023-11-24T10:19:00Z">
        <w:r>
          <w:t>68</w:t>
        </w:r>
        <w:r>
          <w:fldChar w:fldCharType="end"/>
        </w:r>
      </w:ins>
    </w:p>
    <w:p w14:paraId="6705E75F" w14:textId="00E4EAA0" w:rsidR="00A56FD3" w:rsidRDefault="00A56FD3">
      <w:pPr>
        <w:pStyle w:val="TOC1"/>
        <w:rPr>
          <w:ins w:id="320" w:author="Ruixin Wang (vivo)" w:date="2023-11-24T10:19:00Z"/>
          <w:rFonts w:asciiTheme="minorHAnsi" w:hAnsiTheme="minorHAnsi" w:cstheme="minorBidi"/>
          <w:kern w:val="2"/>
          <w:szCs w:val="22"/>
          <w:lang w:val="en-US" w:eastAsia="zh-CN"/>
          <w14:ligatures w14:val="standardContextual"/>
        </w:rPr>
      </w:pPr>
      <w:ins w:id="321" w:author="Ruixin Wang (vivo)" w:date="2023-11-24T10:19:00Z">
        <w:r>
          <w:rPr>
            <w:lang w:eastAsia="zh-CN"/>
          </w:rPr>
          <w:t>B.2</w:t>
        </w:r>
        <w:r>
          <w:rPr>
            <w:rFonts w:asciiTheme="minorHAnsi" w:hAnsiTheme="minorHAnsi" w:cstheme="minorBidi"/>
            <w:kern w:val="2"/>
            <w:szCs w:val="22"/>
            <w:lang w:val="en-US" w:eastAsia="zh-CN"/>
            <w14:ligatures w14:val="standardContextual"/>
          </w:rPr>
          <w:tab/>
        </w:r>
        <w:r>
          <w:rPr>
            <w:lang w:eastAsia="zh-CN"/>
          </w:rPr>
          <w:t>MU contribution descriptions for Anechoic Chamber method</w:t>
        </w:r>
        <w:r>
          <w:tab/>
        </w:r>
        <w:r>
          <w:fldChar w:fldCharType="begin"/>
        </w:r>
        <w:r>
          <w:instrText xml:space="preserve"> PAGEREF _Toc151713687 \h </w:instrText>
        </w:r>
      </w:ins>
      <w:r>
        <w:fldChar w:fldCharType="separate"/>
      </w:r>
      <w:ins w:id="322" w:author="Ruixin Wang (vivo)" w:date="2023-11-24T10:19:00Z">
        <w:r>
          <w:t>69</w:t>
        </w:r>
        <w:r>
          <w:fldChar w:fldCharType="end"/>
        </w:r>
      </w:ins>
    </w:p>
    <w:p w14:paraId="688A0C96" w14:textId="6D4C967B" w:rsidR="00A56FD3" w:rsidRDefault="00A56FD3">
      <w:pPr>
        <w:pStyle w:val="TOC2"/>
        <w:rPr>
          <w:ins w:id="323" w:author="Ruixin Wang (vivo)" w:date="2023-11-24T10:19:00Z"/>
          <w:rFonts w:asciiTheme="minorHAnsi" w:hAnsiTheme="minorHAnsi" w:cstheme="minorBidi"/>
          <w:kern w:val="2"/>
          <w:sz w:val="22"/>
          <w:szCs w:val="22"/>
          <w:lang w:val="en-US" w:eastAsia="zh-CN"/>
          <w14:ligatures w14:val="standardContextual"/>
        </w:rPr>
      </w:pPr>
      <w:ins w:id="324" w:author="Ruixin Wang (vivo)" w:date="2023-11-24T10:19:00Z">
        <w:r>
          <w:t>B.2.1</w:t>
        </w:r>
        <w:r>
          <w:rPr>
            <w:rFonts w:asciiTheme="minorHAnsi" w:hAnsiTheme="minorHAnsi" w:cstheme="minorBidi"/>
            <w:kern w:val="2"/>
            <w:sz w:val="22"/>
            <w:szCs w:val="22"/>
            <w:lang w:val="en-US" w:eastAsia="zh-CN"/>
            <w14:ligatures w14:val="standardContextual"/>
          </w:rPr>
          <w:tab/>
        </w:r>
        <w:r>
          <w:t>Mismatch uncertainty</w:t>
        </w:r>
        <w:r>
          <w:tab/>
        </w:r>
        <w:r>
          <w:fldChar w:fldCharType="begin"/>
        </w:r>
        <w:r>
          <w:instrText xml:space="preserve"> PAGEREF _Toc151713688 \h </w:instrText>
        </w:r>
      </w:ins>
      <w:r>
        <w:fldChar w:fldCharType="separate"/>
      </w:r>
      <w:ins w:id="325" w:author="Ruixin Wang (vivo)" w:date="2023-11-24T10:19:00Z">
        <w:r>
          <w:t>69</w:t>
        </w:r>
        <w:r>
          <w:fldChar w:fldCharType="end"/>
        </w:r>
      </w:ins>
    </w:p>
    <w:p w14:paraId="1311D7F9" w14:textId="06CBA7EF" w:rsidR="00A56FD3" w:rsidRDefault="00A56FD3">
      <w:pPr>
        <w:pStyle w:val="TOC3"/>
        <w:rPr>
          <w:ins w:id="326" w:author="Ruixin Wang (vivo)" w:date="2023-11-24T10:19:00Z"/>
          <w:rFonts w:asciiTheme="minorHAnsi" w:hAnsiTheme="minorHAnsi" w:cstheme="minorBidi"/>
          <w:kern w:val="2"/>
          <w:sz w:val="22"/>
          <w:szCs w:val="22"/>
          <w:lang w:val="en-US" w:eastAsia="zh-CN"/>
          <w14:ligatures w14:val="standardContextual"/>
        </w:rPr>
      </w:pPr>
      <w:ins w:id="327" w:author="Ruixin Wang (vivo)" w:date="2023-11-24T10:19:00Z">
        <w:r>
          <w:t>B.2.1.1</w:t>
        </w:r>
        <w:r>
          <w:rPr>
            <w:rFonts w:asciiTheme="minorHAnsi" w:hAnsiTheme="minorHAnsi" w:cstheme="minorBidi"/>
            <w:kern w:val="2"/>
            <w:sz w:val="22"/>
            <w:szCs w:val="22"/>
            <w:lang w:val="en-US" w:eastAsia="zh-CN"/>
            <w14:ligatures w14:val="standardContextual"/>
          </w:rPr>
          <w:tab/>
        </w:r>
        <w:r>
          <w:t>Mismatch uncertainty between measurement receiver / communication tester and the measurement antenna</w:t>
        </w:r>
        <w:r>
          <w:tab/>
        </w:r>
        <w:r>
          <w:fldChar w:fldCharType="begin"/>
        </w:r>
        <w:r>
          <w:instrText xml:space="preserve"> PAGEREF _Toc151713689 \h </w:instrText>
        </w:r>
      </w:ins>
      <w:r>
        <w:fldChar w:fldCharType="separate"/>
      </w:r>
      <w:ins w:id="328" w:author="Ruixin Wang (vivo)" w:date="2023-11-24T10:19:00Z">
        <w:r>
          <w:t>69</w:t>
        </w:r>
        <w:r>
          <w:fldChar w:fldCharType="end"/>
        </w:r>
      </w:ins>
    </w:p>
    <w:p w14:paraId="2E971A24" w14:textId="7E8DD16E" w:rsidR="00A56FD3" w:rsidRDefault="00A56FD3">
      <w:pPr>
        <w:pStyle w:val="TOC4"/>
        <w:rPr>
          <w:ins w:id="329" w:author="Ruixin Wang (vivo)" w:date="2023-11-24T10:19:00Z"/>
          <w:rFonts w:asciiTheme="minorHAnsi" w:hAnsiTheme="minorHAnsi" w:cstheme="minorBidi"/>
          <w:kern w:val="2"/>
          <w:sz w:val="22"/>
          <w:szCs w:val="22"/>
          <w:lang w:val="en-US" w:eastAsia="zh-CN"/>
          <w14:ligatures w14:val="standardContextual"/>
        </w:rPr>
      </w:pPr>
      <w:ins w:id="330" w:author="Ruixin Wang (vivo)" w:date="2023-11-24T10:19:00Z">
        <w:r>
          <w:t>B.2.1.1.1</w:t>
        </w:r>
        <w:r>
          <w:rPr>
            <w:rFonts w:asciiTheme="minorHAnsi" w:hAnsiTheme="minorHAnsi" w:cstheme="minorBidi"/>
            <w:kern w:val="2"/>
            <w:sz w:val="22"/>
            <w:szCs w:val="22"/>
            <w:lang w:val="en-US" w:eastAsia="zh-CN"/>
            <w14:ligatures w14:val="standardContextual"/>
          </w:rPr>
          <w:tab/>
        </w:r>
        <w:r>
          <w:t>Mismatch uncertainty through the connector between two elements</w:t>
        </w:r>
        <w:r>
          <w:tab/>
        </w:r>
        <w:r>
          <w:fldChar w:fldCharType="begin"/>
        </w:r>
        <w:r>
          <w:instrText xml:space="preserve"> PAGEREF _Toc151713690 \h </w:instrText>
        </w:r>
      </w:ins>
      <w:r>
        <w:fldChar w:fldCharType="separate"/>
      </w:r>
      <w:ins w:id="331" w:author="Ruixin Wang (vivo)" w:date="2023-11-24T10:19:00Z">
        <w:r>
          <w:t>69</w:t>
        </w:r>
        <w:r>
          <w:fldChar w:fldCharType="end"/>
        </w:r>
      </w:ins>
    </w:p>
    <w:p w14:paraId="75D290C5" w14:textId="6F552605" w:rsidR="00A56FD3" w:rsidRDefault="00A56FD3">
      <w:pPr>
        <w:pStyle w:val="TOC4"/>
        <w:rPr>
          <w:ins w:id="332" w:author="Ruixin Wang (vivo)" w:date="2023-11-24T10:19:00Z"/>
          <w:rFonts w:asciiTheme="minorHAnsi" w:hAnsiTheme="minorHAnsi" w:cstheme="minorBidi"/>
          <w:kern w:val="2"/>
          <w:sz w:val="22"/>
          <w:szCs w:val="22"/>
          <w:lang w:val="en-US" w:eastAsia="zh-CN"/>
          <w14:ligatures w14:val="standardContextual"/>
        </w:rPr>
      </w:pPr>
      <w:ins w:id="333" w:author="Ruixin Wang (vivo)" w:date="2023-11-24T10:19:00Z">
        <w:r>
          <w:t>B.2.1.1.2</w:t>
        </w:r>
        <w:r>
          <w:rPr>
            <w:rFonts w:asciiTheme="minorHAnsi" w:hAnsiTheme="minorHAnsi" w:cstheme="minorBidi"/>
            <w:kern w:val="2"/>
            <w:sz w:val="22"/>
            <w:szCs w:val="22"/>
            <w:lang w:val="en-US" w:eastAsia="zh-CN"/>
            <w14:ligatures w14:val="standardContextual"/>
          </w:rPr>
          <w:tab/>
        </w:r>
        <w:r>
          <w:t>Mismatch uncertainty due to the interaction of several elements</w:t>
        </w:r>
        <w:r>
          <w:tab/>
        </w:r>
        <w:r>
          <w:fldChar w:fldCharType="begin"/>
        </w:r>
        <w:r>
          <w:instrText xml:space="preserve"> PAGEREF _Toc151713691 \h </w:instrText>
        </w:r>
      </w:ins>
      <w:r>
        <w:fldChar w:fldCharType="separate"/>
      </w:r>
      <w:ins w:id="334" w:author="Ruixin Wang (vivo)" w:date="2023-11-24T10:19:00Z">
        <w:r>
          <w:t>70</w:t>
        </w:r>
        <w:r>
          <w:fldChar w:fldCharType="end"/>
        </w:r>
      </w:ins>
    </w:p>
    <w:p w14:paraId="2A08D087" w14:textId="13A1D534" w:rsidR="00A56FD3" w:rsidRDefault="00A56FD3">
      <w:pPr>
        <w:pStyle w:val="TOC4"/>
        <w:rPr>
          <w:ins w:id="335" w:author="Ruixin Wang (vivo)" w:date="2023-11-24T10:19:00Z"/>
          <w:rFonts w:asciiTheme="minorHAnsi" w:hAnsiTheme="minorHAnsi" w:cstheme="minorBidi"/>
          <w:kern w:val="2"/>
          <w:sz w:val="22"/>
          <w:szCs w:val="22"/>
          <w:lang w:val="en-US" w:eastAsia="zh-CN"/>
          <w14:ligatures w14:val="standardContextual"/>
        </w:rPr>
      </w:pPr>
      <w:ins w:id="336" w:author="Ruixin Wang (vivo)" w:date="2023-11-24T10:19:00Z">
        <w:r>
          <w:t>B.2.1.1.3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_Toc151713692 \h </w:instrText>
        </w:r>
      </w:ins>
      <w:r>
        <w:fldChar w:fldCharType="separate"/>
      </w:r>
      <w:ins w:id="337" w:author="Ruixin Wang (vivo)" w:date="2023-11-24T10:19:00Z">
        <w:r>
          <w:t>71</w:t>
        </w:r>
        <w:r>
          <w:fldChar w:fldCharType="end"/>
        </w:r>
      </w:ins>
    </w:p>
    <w:p w14:paraId="2F34815E" w14:textId="27BA4A50" w:rsidR="00A56FD3" w:rsidRDefault="00A56FD3">
      <w:pPr>
        <w:pStyle w:val="TOC3"/>
        <w:rPr>
          <w:ins w:id="338" w:author="Ruixin Wang (vivo)" w:date="2023-11-24T10:19:00Z"/>
          <w:rFonts w:asciiTheme="minorHAnsi" w:hAnsiTheme="minorHAnsi" w:cstheme="minorBidi"/>
          <w:kern w:val="2"/>
          <w:sz w:val="22"/>
          <w:szCs w:val="22"/>
          <w:lang w:val="en-US" w:eastAsia="zh-CN"/>
          <w14:ligatures w14:val="standardContextual"/>
        </w:rPr>
      </w:pPr>
      <w:ins w:id="339" w:author="Ruixin Wang (vivo)" w:date="2023-11-24T10:19:00Z">
        <w:r>
          <w:t>B.2.1.2</w:t>
        </w:r>
        <w:r>
          <w:rPr>
            <w:rFonts w:asciiTheme="minorHAnsi" w:hAnsiTheme="minorHAnsi" w:cstheme="minorBidi"/>
            <w:kern w:val="2"/>
            <w:sz w:val="22"/>
            <w:szCs w:val="22"/>
            <w:lang w:val="en-US" w:eastAsia="zh-CN"/>
            <w14:ligatures w14:val="standardContextual"/>
          </w:rPr>
          <w:tab/>
        </w:r>
        <w:r>
          <w:t>Mismatch uncertainty of the RF relay</w:t>
        </w:r>
        <w:r>
          <w:tab/>
        </w:r>
        <w:r>
          <w:fldChar w:fldCharType="begin"/>
        </w:r>
        <w:r>
          <w:instrText xml:space="preserve"> PAGEREF _Toc151713693 \h </w:instrText>
        </w:r>
      </w:ins>
      <w:r>
        <w:fldChar w:fldCharType="separate"/>
      </w:r>
      <w:ins w:id="340" w:author="Ruixin Wang (vivo)" w:date="2023-11-24T10:19:00Z">
        <w:r>
          <w:t>71</w:t>
        </w:r>
        <w:r>
          <w:fldChar w:fldCharType="end"/>
        </w:r>
      </w:ins>
    </w:p>
    <w:p w14:paraId="0C53C114" w14:textId="6B906952" w:rsidR="00A56FD3" w:rsidRDefault="00A56FD3">
      <w:pPr>
        <w:pStyle w:val="TOC4"/>
        <w:rPr>
          <w:ins w:id="341" w:author="Ruixin Wang (vivo)" w:date="2023-11-24T10:19:00Z"/>
          <w:rFonts w:asciiTheme="minorHAnsi" w:hAnsiTheme="minorHAnsi" w:cstheme="minorBidi"/>
          <w:kern w:val="2"/>
          <w:sz w:val="22"/>
          <w:szCs w:val="22"/>
          <w:lang w:val="en-US" w:eastAsia="zh-CN"/>
          <w14:ligatures w14:val="standardContextual"/>
        </w:rPr>
      </w:pPr>
      <w:ins w:id="342" w:author="Ruixin Wang (vivo)" w:date="2023-11-24T10:19:00Z">
        <w:r>
          <w:t>B.2.1.2.1</w:t>
        </w:r>
        <w:r>
          <w:rPr>
            <w:rFonts w:asciiTheme="minorHAnsi" w:hAnsiTheme="minorHAnsi" w:cstheme="minorBidi"/>
            <w:kern w:val="2"/>
            <w:sz w:val="22"/>
            <w:szCs w:val="22"/>
            <w:lang w:val="en-US" w:eastAsia="zh-CN"/>
            <w14:ligatures w14:val="standardContextual"/>
          </w:rPr>
          <w:tab/>
        </w:r>
        <w:r>
          <w:t>First part: RF Relay switched on the co-polarized signal</w:t>
        </w:r>
        <w:r>
          <w:tab/>
        </w:r>
        <w:r>
          <w:fldChar w:fldCharType="begin"/>
        </w:r>
        <w:r>
          <w:instrText xml:space="preserve"> PAGEREF _Toc151713694 \h </w:instrText>
        </w:r>
      </w:ins>
      <w:r>
        <w:fldChar w:fldCharType="separate"/>
      </w:r>
      <w:ins w:id="343" w:author="Ruixin Wang (vivo)" w:date="2023-11-24T10:19:00Z">
        <w:r>
          <w:t>72</w:t>
        </w:r>
        <w:r>
          <w:fldChar w:fldCharType="end"/>
        </w:r>
      </w:ins>
    </w:p>
    <w:p w14:paraId="0422CC26" w14:textId="38EBAF82" w:rsidR="00A56FD3" w:rsidRDefault="00A56FD3">
      <w:pPr>
        <w:pStyle w:val="TOC5"/>
        <w:rPr>
          <w:ins w:id="344" w:author="Ruixin Wang (vivo)" w:date="2023-11-24T10:19:00Z"/>
          <w:rFonts w:asciiTheme="minorHAnsi" w:hAnsiTheme="minorHAnsi" w:cstheme="minorBidi"/>
          <w:kern w:val="2"/>
          <w:sz w:val="22"/>
          <w:szCs w:val="22"/>
          <w:lang w:val="en-US" w:eastAsia="zh-CN"/>
          <w14:ligatures w14:val="standardContextual"/>
        </w:rPr>
      </w:pPr>
      <w:ins w:id="345" w:author="Ruixin Wang (vivo)" w:date="2023-11-24T10:19:00Z">
        <w:r>
          <w:rPr>
            <w:lang w:eastAsia="zh-TW"/>
          </w:rPr>
          <w:t>B.2.</w:t>
        </w:r>
        <w:r>
          <w:t>1.2.1.1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_Toc151713695 \h </w:instrText>
        </w:r>
      </w:ins>
      <w:r>
        <w:fldChar w:fldCharType="separate"/>
      </w:r>
      <w:ins w:id="346" w:author="Ruixin Wang (vivo)" w:date="2023-11-24T10:19:00Z">
        <w:r>
          <w:t>72</w:t>
        </w:r>
        <w:r>
          <w:fldChar w:fldCharType="end"/>
        </w:r>
      </w:ins>
    </w:p>
    <w:p w14:paraId="45FE83E7" w14:textId="04EDBEEA" w:rsidR="00A56FD3" w:rsidRDefault="00A56FD3">
      <w:pPr>
        <w:pStyle w:val="TOC5"/>
        <w:rPr>
          <w:ins w:id="347" w:author="Ruixin Wang (vivo)" w:date="2023-11-24T10:19:00Z"/>
          <w:rFonts w:asciiTheme="minorHAnsi" w:hAnsiTheme="minorHAnsi" w:cstheme="minorBidi"/>
          <w:kern w:val="2"/>
          <w:sz w:val="22"/>
          <w:szCs w:val="22"/>
          <w:lang w:val="en-US" w:eastAsia="zh-CN"/>
          <w14:ligatures w14:val="standardContextual"/>
        </w:rPr>
      </w:pPr>
      <w:ins w:id="348" w:author="Ruixin Wang (vivo)" w:date="2023-11-24T10:19:00Z">
        <w:r>
          <w:rPr>
            <w:lang w:eastAsia="zh-TW"/>
          </w:rPr>
          <w:t>B.2.1.2</w:t>
        </w:r>
        <w:r>
          <w:t>.1.2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_Toc151713696 \h </w:instrText>
        </w:r>
      </w:ins>
      <w:r>
        <w:fldChar w:fldCharType="separate"/>
      </w:r>
      <w:ins w:id="349" w:author="Ruixin Wang (vivo)" w:date="2023-11-24T10:19:00Z">
        <w:r>
          <w:t>72</w:t>
        </w:r>
        <w:r>
          <w:fldChar w:fldCharType="end"/>
        </w:r>
      </w:ins>
    </w:p>
    <w:p w14:paraId="5017144D" w14:textId="51E125A2" w:rsidR="00A56FD3" w:rsidRDefault="00A56FD3">
      <w:pPr>
        <w:pStyle w:val="TOC4"/>
        <w:rPr>
          <w:ins w:id="350" w:author="Ruixin Wang (vivo)" w:date="2023-11-24T10:19:00Z"/>
          <w:rFonts w:asciiTheme="minorHAnsi" w:hAnsiTheme="minorHAnsi" w:cstheme="minorBidi"/>
          <w:kern w:val="2"/>
          <w:sz w:val="22"/>
          <w:szCs w:val="22"/>
          <w:lang w:val="en-US" w:eastAsia="zh-CN"/>
          <w14:ligatures w14:val="standardContextual"/>
        </w:rPr>
      </w:pPr>
      <w:ins w:id="351" w:author="Ruixin Wang (vivo)" w:date="2023-11-24T10:19:00Z">
        <w:r>
          <w:t>B.2.1.2.2</w:t>
        </w:r>
        <w:r>
          <w:rPr>
            <w:rFonts w:asciiTheme="minorHAnsi" w:hAnsiTheme="minorHAnsi" w:cstheme="minorBidi"/>
            <w:kern w:val="2"/>
            <w:sz w:val="22"/>
            <w:szCs w:val="22"/>
            <w:lang w:val="en-US" w:eastAsia="zh-CN"/>
            <w14:ligatures w14:val="standardContextual"/>
          </w:rPr>
          <w:tab/>
        </w:r>
        <w:r>
          <w:t>Second part: RF relay switched on the cross-polarized signal</w:t>
        </w:r>
        <w:r>
          <w:tab/>
        </w:r>
        <w:r>
          <w:fldChar w:fldCharType="begin"/>
        </w:r>
        <w:r>
          <w:instrText xml:space="preserve"> PAGEREF _Toc151713697 \h </w:instrText>
        </w:r>
      </w:ins>
      <w:r>
        <w:fldChar w:fldCharType="separate"/>
      </w:r>
      <w:ins w:id="352" w:author="Ruixin Wang (vivo)" w:date="2023-11-24T10:19:00Z">
        <w:r>
          <w:t>73</w:t>
        </w:r>
        <w:r>
          <w:fldChar w:fldCharType="end"/>
        </w:r>
      </w:ins>
    </w:p>
    <w:p w14:paraId="2072B095" w14:textId="22A047C1" w:rsidR="00A56FD3" w:rsidRDefault="00A56FD3">
      <w:pPr>
        <w:pStyle w:val="TOC5"/>
        <w:rPr>
          <w:ins w:id="353" w:author="Ruixin Wang (vivo)" w:date="2023-11-24T10:19:00Z"/>
          <w:rFonts w:asciiTheme="minorHAnsi" w:hAnsiTheme="minorHAnsi" w:cstheme="minorBidi"/>
          <w:kern w:val="2"/>
          <w:sz w:val="22"/>
          <w:szCs w:val="22"/>
          <w:lang w:val="en-US" w:eastAsia="zh-CN"/>
          <w14:ligatures w14:val="standardContextual"/>
        </w:rPr>
      </w:pPr>
      <w:ins w:id="354" w:author="Ruixin Wang (vivo)" w:date="2023-11-24T10:19:00Z">
        <w:r>
          <w:rPr>
            <w:lang w:eastAsia="zh-TW"/>
          </w:rPr>
          <w:t>B.2.</w:t>
        </w:r>
        <w:r>
          <w:t>1.2.2.1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_Toc151713698 \h </w:instrText>
        </w:r>
      </w:ins>
      <w:r>
        <w:fldChar w:fldCharType="separate"/>
      </w:r>
      <w:ins w:id="355" w:author="Ruixin Wang (vivo)" w:date="2023-11-24T10:19:00Z">
        <w:r>
          <w:t>73</w:t>
        </w:r>
        <w:r>
          <w:fldChar w:fldCharType="end"/>
        </w:r>
      </w:ins>
    </w:p>
    <w:p w14:paraId="6AECF91A" w14:textId="4C85B4FF" w:rsidR="00A56FD3" w:rsidRDefault="00A56FD3">
      <w:pPr>
        <w:pStyle w:val="TOC5"/>
        <w:rPr>
          <w:ins w:id="356" w:author="Ruixin Wang (vivo)" w:date="2023-11-24T10:19:00Z"/>
          <w:rFonts w:asciiTheme="minorHAnsi" w:hAnsiTheme="minorHAnsi" w:cstheme="minorBidi"/>
          <w:kern w:val="2"/>
          <w:sz w:val="22"/>
          <w:szCs w:val="22"/>
          <w:lang w:val="en-US" w:eastAsia="zh-CN"/>
          <w14:ligatures w14:val="standardContextual"/>
        </w:rPr>
      </w:pPr>
      <w:ins w:id="357" w:author="Ruixin Wang (vivo)" w:date="2023-11-24T10:19:00Z">
        <w:r>
          <w:rPr>
            <w:lang w:eastAsia="zh-TW"/>
          </w:rPr>
          <w:t>B.2.</w:t>
        </w:r>
        <w:r>
          <w:t>1.2.2.2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_Toc151713699 \h </w:instrText>
        </w:r>
      </w:ins>
      <w:r>
        <w:fldChar w:fldCharType="separate"/>
      </w:r>
      <w:ins w:id="358" w:author="Ruixin Wang (vivo)" w:date="2023-11-24T10:19:00Z">
        <w:r>
          <w:t>73</w:t>
        </w:r>
        <w:r>
          <w:fldChar w:fldCharType="end"/>
        </w:r>
      </w:ins>
    </w:p>
    <w:p w14:paraId="201D4465" w14:textId="001D93DD" w:rsidR="00A56FD3" w:rsidRDefault="00A56FD3">
      <w:pPr>
        <w:pStyle w:val="TOC4"/>
        <w:rPr>
          <w:ins w:id="359" w:author="Ruixin Wang (vivo)" w:date="2023-11-24T10:19:00Z"/>
          <w:rFonts w:asciiTheme="minorHAnsi" w:hAnsiTheme="minorHAnsi" w:cstheme="minorBidi"/>
          <w:kern w:val="2"/>
          <w:sz w:val="22"/>
          <w:szCs w:val="22"/>
          <w:lang w:val="en-US" w:eastAsia="zh-CN"/>
          <w14:ligatures w14:val="standardContextual"/>
        </w:rPr>
      </w:pPr>
      <w:ins w:id="360" w:author="Ruixin Wang (vivo)" w:date="2023-11-24T10:19:00Z">
        <w:r>
          <w:t>B.2.1.2.3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_Toc151713700 \h </w:instrText>
        </w:r>
      </w:ins>
      <w:r>
        <w:fldChar w:fldCharType="separate"/>
      </w:r>
      <w:ins w:id="361" w:author="Ruixin Wang (vivo)" w:date="2023-11-24T10:19:00Z">
        <w:r>
          <w:t>74</w:t>
        </w:r>
        <w:r>
          <w:fldChar w:fldCharType="end"/>
        </w:r>
      </w:ins>
    </w:p>
    <w:p w14:paraId="1DD5AA8A" w14:textId="08701C56" w:rsidR="00A56FD3" w:rsidRDefault="00A56FD3">
      <w:pPr>
        <w:pStyle w:val="TOC2"/>
        <w:rPr>
          <w:ins w:id="362" w:author="Ruixin Wang (vivo)" w:date="2023-11-24T10:19:00Z"/>
          <w:rFonts w:asciiTheme="minorHAnsi" w:hAnsiTheme="minorHAnsi" w:cstheme="minorBidi"/>
          <w:kern w:val="2"/>
          <w:sz w:val="22"/>
          <w:szCs w:val="22"/>
          <w:lang w:val="en-US" w:eastAsia="zh-CN"/>
          <w14:ligatures w14:val="standardContextual"/>
        </w:rPr>
      </w:pPr>
      <w:ins w:id="363" w:author="Ruixin Wang (vivo)" w:date="2023-11-24T10:19:00Z">
        <w:r>
          <w:t>B.2.2</w:t>
        </w:r>
        <w:r>
          <w:rPr>
            <w:rFonts w:asciiTheme="minorHAnsi" w:hAnsiTheme="minorHAnsi" w:cstheme="minorBidi"/>
            <w:kern w:val="2"/>
            <w:sz w:val="22"/>
            <w:szCs w:val="22"/>
            <w:lang w:val="en-US" w:eastAsia="zh-CN"/>
            <w14:ligatures w14:val="standardContextual"/>
          </w:rPr>
          <w:tab/>
        </w:r>
        <w:r>
          <w:t>Insertion loss</w:t>
        </w:r>
        <w:r>
          <w:tab/>
        </w:r>
        <w:r>
          <w:fldChar w:fldCharType="begin"/>
        </w:r>
        <w:r>
          <w:instrText xml:space="preserve"> PAGEREF _Toc151713701 \h </w:instrText>
        </w:r>
      </w:ins>
      <w:r>
        <w:fldChar w:fldCharType="separate"/>
      </w:r>
      <w:ins w:id="364" w:author="Ruixin Wang (vivo)" w:date="2023-11-24T10:19:00Z">
        <w:r>
          <w:t>74</w:t>
        </w:r>
        <w:r>
          <w:fldChar w:fldCharType="end"/>
        </w:r>
      </w:ins>
    </w:p>
    <w:p w14:paraId="28FC2D6D" w14:textId="60A96473" w:rsidR="00A56FD3" w:rsidRDefault="00A56FD3">
      <w:pPr>
        <w:pStyle w:val="TOC3"/>
        <w:rPr>
          <w:ins w:id="365" w:author="Ruixin Wang (vivo)" w:date="2023-11-24T10:19:00Z"/>
          <w:rFonts w:asciiTheme="minorHAnsi" w:hAnsiTheme="minorHAnsi" w:cstheme="minorBidi"/>
          <w:kern w:val="2"/>
          <w:sz w:val="22"/>
          <w:szCs w:val="22"/>
          <w:lang w:val="en-US" w:eastAsia="zh-CN"/>
          <w14:ligatures w14:val="standardContextual"/>
        </w:rPr>
      </w:pPr>
      <w:ins w:id="366" w:author="Ruixin Wang (vivo)" w:date="2023-11-24T10:19:00Z">
        <w:r>
          <w:t>B.2.2.1</w:t>
        </w:r>
        <w:r>
          <w:rPr>
            <w:rFonts w:asciiTheme="minorHAnsi" w:hAnsiTheme="minorHAnsi" w:cstheme="minorBidi"/>
            <w:kern w:val="2"/>
            <w:sz w:val="22"/>
            <w:szCs w:val="22"/>
            <w:lang w:val="en-US" w:eastAsia="zh-CN"/>
            <w14:ligatures w14:val="standardContextual"/>
          </w:rPr>
          <w:tab/>
        </w:r>
        <w:r>
          <w:t>Insertion loss of the measurement antenna cable</w:t>
        </w:r>
        <w:r>
          <w:tab/>
        </w:r>
        <w:r>
          <w:fldChar w:fldCharType="begin"/>
        </w:r>
        <w:r>
          <w:instrText xml:space="preserve"> PAGEREF _Toc151713702 \h </w:instrText>
        </w:r>
      </w:ins>
      <w:r>
        <w:fldChar w:fldCharType="separate"/>
      </w:r>
      <w:ins w:id="367" w:author="Ruixin Wang (vivo)" w:date="2023-11-24T10:19:00Z">
        <w:r>
          <w:t>74</w:t>
        </w:r>
        <w:r>
          <w:fldChar w:fldCharType="end"/>
        </w:r>
      </w:ins>
    </w:p>
    <w:p w14:paraId="6D677866" w14:textId="7B875C6D" w:rsidR="00A56FD3" w:rsidRDefault="00A56FD3">
      <w:pPr>
        <w:pStyle w:val="TOC3"/>
        <w:rPr>
          <w:ins w:id="368" w:author="Ruixin Wang (vivo)" w:date="2023-11-24T10:19:00Z"/>
          <w:rFonts w:asciiTheme="minorHAnsi" w:hAnsiTheme="minorHAnsi" w:cstheme="minorBidi"/>
          <w:kern w:val="2"/>
          <w:sz w:val="22"/>
          <w:szCs w:val="22"/>
          <w:lang w:val="en-US" w:eastAsia="zh-CN"/>
          <w14:ligatures w14:val="standardContextual"/>
        </w:rPr>
      </w:pPr>
      <w:ins w:id="369" w:author="Ruixin Wang (vivo)" w:date="2023-11-24T10:19:00Z">
        <w:r>
          <w:t>B.2.2.2</w:t>
        </w:r>
        <w:r>
          <w:rPr>
            <w:rFonts w:asciiTheme="minorHAnsi" w:hAnsiTheme="minorHAnsi" w:cstheme="minorBidi"/>
            <w:kern w:val="2"/>
            <w:sz w:val="22"/>
            <w:szCs w:val="22"/>
            <w:lang w:val="en-US" w:eastAsia="zh-CN"/>
            <w14:ligatures w14:val="standardContextual"/>
          </w:rPr>
          <w:tab/>
        </w:r>
        <w:r>
          <w:t>Insertion loss of the measurement antenna attenuator (if used)</w:t>
        </w:r>
        <w:r>
          <w:tab/>
        </w:r>
        <w:r>
          <w:fldChar w:fldCharType="begin"/>
        </w:r>
        <w:r>
          <w:instrText xml:space="preserve"> PAGEREF _Toc151713703 \h </w:instrText>
        </w:r>
      </w:ins>
      <w:r>
        <w:fldChar w:fldCharType="separate"/>
      </w:r>
      <w:ins w:id="370" w:author="Ruixin Wang (vivo)" w:date="2023-11-24T10:19:00Z">
        <w:r>
          <w:t>74</w:t>
        </w:r>
        <w:r>
          <w:fldChar w:fldCharType="end"/>
        </w:r>
      </w:ins>
    </w:p>
    <w:p w14:paraId="3582DE09" w14:textId="60566B0B" w:rsidR="00A56FD3" w:rsidRDefault="00A56FD3">
      <w:pPr>
        <w:pStyle w:val="TOC3"/>
        <w:rPr>
          <w:ins w:id="371" w:author="Ruixin Wang (vivo)" w:date="2023-11-24T10:19:00Z"/>
          <w:rFonts w:asciiTheme="minorHAnsi" w:hAnsiTheme="minorHAnsi" w:cstheme="minorBidi"/>
          <w:kern w:val="2"/>
          <w:sz w:val="22"/>
          <w:szCs w:val="22"/>
          <w:lang w:val="en-US" w:eastAsia="zh-CN"/>
          <w14:ligatures w14:val="standardContextual"/>
        </w:rPr>
      </w:pPr>
      <w:ins w:id="372" w:author="Ruixin Wang (vivo)" w:date="2023-11-24T10:19:00Z">
        <w:r>
          <w:t>B.2.2.3</w:t>
        </w:r>
        <w:r>
          <w:rPr>
            <w:rFonts w:asciiTheme="minorHAnsi" w:hAnsiTheme="minorHAnsi" w:cstheme="minorBidi"/>
            <w:kern w:val="2"/>
            <w:sz w:val="22"/>
            <w:szCs w:val="22"/>
            <w:lang w:val="en-US" w:eastAsia="zh-CN"/>
            <w14:ligatures w14:val="standardContextual"/>
          </w:rPr>
          <w:tab/>
        </w:r>
        <w:r>
          <w:t>Insertion loss of the RF relays (if used)</w:t>
        </w:r>
        <w:r>
          <w:tab/>
        </w:r>
        <w:r>
          <w:fldChar w:fldCharType="begin"/>
        </w:r>
        <w:r>
          <w:instrText xml:space="preserve"> PAGEREF _Toc151713704 \h </w:instrText>
        </w:r>
      </w:ins>
      <w:r>
        <w:fldChar w:fldCharType="separate"/>
      </w:r>
      <w:ins w:id="373" w:author="Ruixin Wang (vivo)" w:date="2023-11-24T10:19:00Z">
        <w:r>
          <w:t>74</w:t>
        </w:r>
        <w:r>
          <w:fldChar w:fldCharType="end"/>
        </w:r>
      </w:ins>
    </w:p>
    <w:p w14:paraId="788CD835" w14:textId="70DB54BF" w:rsidR="00A56FD3" w:rsidRDefault="00A56FD3">
      <w:pPr>
        <w:pStyle w:val="TOC3"/>
        <w:rPr>
          <w:ins w:id="374" w:author="Ruixin Wang (vivo)" w:date="2023-11-24T10:19:00Z"/>
          <w:rFonts w:asciiTheme="minorHAnsi" w:hAnsiTheme="minorHAnsi" w:cstheme="minorBidi"/>
          <w:kern w:val="2"/>
          <w:sz w:val="22"/>
          <w:szCs w:val="22"/>
          <w:lang w:val="en-US" w:eastAsia="zh-CN"/>
          <w14:ligatures w14:val="standardContextual"/>
        </w:rPr>
      </w:pPr>
      <w:ins w:id="375" w:author="Ruixin Wang (vivo)" w:date="2023-11-24T10:19:00Z">
        <w:r>
          <w:t>B.2.2.4</w:t>
        </w:r>
        <w:r>
          <w:rPr>
            <w:rFonts w:asciiTheme="minorHAnsi" w:hAnsiTheme="minorHAnsi" w:cstheme="minorBidi"/>
            <w:kern w:val="2"/>
            <w:sz w:val="22"/>
            <w:szCs w:val="22"/>
            <w:lang w:val="en-US" w:eastAsia="zh-CN"/>
            <w14:ligatures w14:val="standardContextual"/>
          </w:rPr>
          <w:tab/>
        </w:r>
        <w:r>
          <w:t>Insertion loss: calibration antenna feed cable</w:t>
        </w:r>
        <w:r>
          <w:tab/>
        </w:r>
        <w:r>
          <w:fldChar w:fldCharType="begin"/>
        </w:r>
        <w:r>
          <w:instrText xml:space="preserve"> PAGEREF _Toc151713705 \h </w:instrText>
        </w:r>
      </w:ins>
      <w:r>
        <w:fldChar w:fldCharType="separate"/>
      </w:r>
      <w:ins w:id="376" w:author="Ruixin Wang (vivo)" w:date="2023-11-24T10:19:00Z">
        <w:r>
          <w:t>74</w:t>
        </w:r>
        <w:r>
          <w:fldChar w:fldCharType="end"/>
        </w:r>
      </w:ins>
    </w:p>
    <w:p w14:paraId="4E4F5A65" w14:textId="6ABB0E34" w:rsidR="00A56FD3" w:rsidRDefault="00A56FD3">
      <w:pPr>
        <w:pStyle w:val="TOC3"/>
        <w:rPr>
          <w:ins w:id="377" w:author="Ruixin Wang (vivo)" w:date="2023-11-24T10:19:00Z"/>
          <w:rFonts w:asciiTheme="minorHAnsi" w:hAnsiTheme="minorHAnsi" w:cstheme="minorBidi"/>
          <w:kern w:val="2"/>
          <w:sz w:val="22"/>
          <w:szCs w:val="22"/>
          <w:lang w:val="en-US" w:eastAsia="zh-CN"/>
          <w14:ligatures w14:val="standardContextual"/>
        </w:rPr>
      </w:pPr>
      <w:ins w:id="378" w:author="Ruixin Wang (vivo)" w:date="2023-11-24T10:19:00Z">
        <w:r>
          <w:t>B.2.2.5</w:t>
        </w:r>
        <w:r>
          <w:rPr>
            <w:rFonts w:asciiTheme="minorHAnsi" w:hAnsiTheme="minorHAnsi" w:cstheme="minorBidi"/>
            <w:kern w:val="2"/>
            <w:sz w:val="22"/>
            <w:szCs w:val="22"/>
            <w:lang w:val="en-US" w:eastAsia="zh-CN"/>
            <w14:ligatures w14:val="standardContextual"/>
          </w:rPr>
          <w:tab/>
        </w:r>
        <w:r>
          <w:t>Insertion loss: calibration antenna attenuator (if used)</w:t>
        </w:r>
        <w:r>
          <w:tab/>
        </w:r>
        <w:r>
          <w:fldChar w:fldCharType="begin"/>
        </w:r>
        <w:r>
          <w:instrText xml:space="preserve"> PAGEREF _Toc151713706 \h </w:instrText>
        </w:r>
      </w:ins>
      <w:r>
        <w:fldChar w:fldCharType="separate"/>
      </w:r>
      <w:ins w:id="379" w:author="Ruixin Wang (vivo)" w:date="2023-11-24T10:19:00Z">
        <w:r>
          <w:t>74</w:t>
        </w:r>
        <w:r>
          <w:fldChar w:fldCharType="end"/>
        </w:r>
      </w:ins>
    </w:p>
    <w:p w14:paraId="554BB952" w14:textId="580B2CEF" w:rsidR="00A56FD3" w:rsidRDefault="00A56FD3">
      <w:pPr>
        <w:pStyle w:val="TOC2"/>
        <w:rPr>
          <w:ins w:id="380" w:author="Ruixin Wang (vivo)" w:date="2023-11-24T10:19:00Z"/>
          <w:rFonts w:asciiTheme="minorHAnsi" w:hAnsiTheme="minorHAnsi" w:cstheme="minorBidi"/>
          <w:kern w:val="2"/>
          <w:sz w:val="22"/>
          <w:szCs w:val="22"/>
          <w:lang w:val="en-US" w:eastAsia="zh-CN"/>
          <w14:ligatures w14:val="standardContextual"/>
        </w:rPr>
      </w:pPr>
      <w:ins w:id="381" w:author="Ruixin Wang (vivo)" w:date="2023-11-24T10:19:00Z">
        <w:r>
          <w:t>B.2.3</w:t>
        </w:r>
        <w:r>
          <w:rPr>
            <w:rFonts w:asciiTheme="minorHAnsi" w:hAnsiTheme="minorHAnsi" w:cstheme="minorBidi"/>
            <w:kern w:val="2"/>
            <w:sz w:val="22"/>
            <w:szCs w:val="22"/>
            <w:lang w:val="en-US" w:eastAsia="zh-CN"/>
            <w14:ligatures w14:val="standardContextual"/>
          </w:rPr>
          <w:tab/>
        </w:r>
        <w:r>
          <w:t>Influence of the antenna cable</w:t>
        </w:r>
        <w:r>
          <w:tab/>
        </w:r>
        <w:r>
          <w:fldChar w:fldCharType="begin"/>
        </w:r>
        <w:r>
          <w:instrText xml:space="preserve"> PAGEREF _Toc151713707 \h </w:instrText>
        </w:r>
      </w:ins>
      <w:r>
        <w:fldChar w:fldCharType="separate"/>
      </w:r>
      <w:ins w:id="382" w:author="Ruixin Wang (vivo)" w:date="2023-11-24T10:19:00Z">
        <w:r>
          <w:t>75</w:t>
        </w:r>
        <w:r>
          <w:fldChar w:fldCharType="end"/>
        </w:r>
      </w:ins>
    </w:p>
    <w:p w14:paraId="55115674" w14:textId="73E97268" w:rsidR="00A56FD3" w:rsidRDefault="00A56FD3">
      <w:pPr>
        <w:pStyle w:val="TOC3"/>
        <w:rPr>
          <w:ins w:id="383" w:author="Ruixin Wang (vivo)" w:date="2023-11-24T10:19:00Z"/>
          <w:rFonts w:asciiTheme="minorHAnsi" w:hAnsiTheme="minorHAnsi" w:cstheme="minorBidi"/>
          <w:kern w:val="2"/>
          <w:sz w:val="22"/>
          <w:szCs w:val="22"/>
          <w:lang w:val="en-US" w:eastAsia="zh-CN"/>
          <w14:ligatures w14:val="standardContextual"/>
        </w:rPr>
      </w:pPr>
      <w:ins w:id="384" w:author="Ruixin Wang (vivo)" w:date="2023-11-24T10:19:00Z">
        <w:r>
          <w:t>B.2.3.1</w:t>
        </w:r>
        <w:r>
          <w:rPr>
            <w:rFonts w:asciiTheme="minorHAnsi" w:hAnsiTheme="minorHAnsi" w:cstheme="minorBidi"/>
            <w:kern w:val="2"/>
            <w:sz w:val="22"/>
            <w:szCs w:val="22"/>
            <w:lang w:val="en-US" w:eastAsia="zh-CN"/>
            <w14:ligatures w14:val="standardContextual"/>
          </w:rPr>
          <w:tab/>
        </w:r>
        <w:r>
          <w:t>Measurement antenna cable</w:t>
        </w:r>
        <w:r>
          <w:tab/>
        </w:r>
        <w:r>
          <w:fldChar w:fldCharType="begin"/>
        </w:r>
        <w:r>
          <w:instrText xml:space="preserve"> PAGEREF _Toc151713708 \h </w:instrText>
        </w:r>
      </w:ins>
      <w:r>
        <w:fldChar w:fldCharType="separate"/>
      </w:r>
      <w:ins w:id="385" w:author="Ruixin Wang (vivo)" w:date="2023-11-24T10:19:00Z">
        <w:r>
          <w:t>75</w:t>
        </w:r>
        <w:r>
          <w:fldChar w:fldCharType="end"/>
        </w:r>
      </w:ins>
    </w:p>
    <w:p w14:paraId="152E8DEA" w14:textId="1BC1A8CC" w:rsidR="00A56FD3" w:rsidRDefault="00A56FD3">
      <w:pPr>
        <w:pStyle w:val="TOC3"/>
        <w:rPr>
          <w:ins w:id="386" w:author="Ruixin Wang (vivo)" w:date="2023-11-24T10:19:00Z"/>
          <w:rFonts w:asciiTheme="minorHAnsi" w:hAnsiTheme="minorHAnsi" w:cstheme="minorBidi"/>
          <w:kern w:val="2"/>
          <w:sz w:val="22"/>
          <w:szCs w:val="22"/>
          <w:lang w:val="en-US" w:eastAsia="zh-CN"/>
          <w14:ligatures w14:val="standardContextual"/>
        </w:rPr>
      </w:pPr>
      <w:ins w:id="387" w:author="Ruixin Wang (vivo)" w:date="2023-11-24T10:19:00Z">
        <w:r>
          <w:t>B.2.3.2</w:t>
        </w:r>
        <w:r>
          <w:rPr>
            <w:rFonts w:asciiTheme="minorHAnsi" w:hAnsiTheme="minorHAnsi" w:cstheme="minorBidi"/>
            <w:kern w:val="2"/>
            <w:sz w:val="22"/>
            <w:szCs w:val="22"/>
            <w:lang w:val="en-US" w:eastAsia="zh-CN"/>
            <w14:ligatures w14:val="standardContextual"/>
          </w:rPr>
          <w:tab/>
        </w:r>
        <w:r>
          <w:t>Calibration antenna cable</w:t>
        </w:r>
        <w:r>
          <w:tab/>
        </w:r>
        <w:r>
          <w:fldChar w:fldCharType="begin"/>
        </w:r>
        <w:r>
          <w:instrText xml:space="preserve"> PAGEREF _Toc151713709 \h </w:instrText>
        </w:r>
      </w:ins>
      <w:r>
        <w:fldChar w:fldCharType="separate"/>
      </w:r>
      <w:ins w:id="388" w:author="Ruixin Wang (vivo)" w:date="2023-11-24T10:19:00Z">
        <w:r>
          <w:t>75</w:t>
        </w:r>
        <w:r>
          <w:fldChar w:fldCharType="end"/>
        </w:r>
      </w:ins>
    </w:p>
    <w:p w14:paraId="36070175" w14:textId="12E0588F" w:rsidR="00A56FD3" w:rsidRDefault="00A56FD3">
      <w:pPr>
        <w:pStyle w:val="TOC2"/>
        <w:rPr>
          <w:ins w:id="389" w:author="Ruixin Wang (vivo)" w:date="2023-11-24T10:19:00Z"/>
          <w:rFonts w:asciiTheme="minorHAnsi" w:hAnsiTheme="minorHAnsi" w:cstheme="minorBidi"/>
          <w:kern w:val="2"/>
          <w:sz w:val="22"/>
          <w:szCs w:val="22"/>
          <w:lang w:val="en-US" w:eastAsia="zh-CN"/>
          <w14:ligatures w14:val="standardContextual"/>
        </w:rPr>
      </w:pPr>
      <w:ins w:id="390" w:author="Ruixin Wang (vivo)" w:date="2023-11-24T10:19:00Z">
        <w:r>
          <w:t>B.2.4</w:t>
        </w:r>
        <w:r>
          <w:rPr>
            <w:rFonts w:asciiTheme="minorHAnsi" w:hAnsiTheme="minorHAnsi" w:cstheme="minorBidi"/>
            <w:kern w:val="2"/>
            <w:sz w:val="22"/>
            <w:szCs w:val="22"/>
            <w:lang w:val="en-US" w:eastAsia="zh-CN"/>
            <w14:ligatures w14:val="standardContextual"/>
          </w:rPr>
          <w:tab/>
        </w:r>
        <w:r>
          <w:t>Measurement receiver: uncertainty of the absolute level</w:t>
        </w:r>
        <w:r>
          <w:tab/>
        </w:r>
        <w:r>
          <w:fldChar w:fldCharType="begin"/>
        </w:r>
        <w:r>
          <w:instrText xml:space="preserve"> PAGEREF _Toc151713710 \h </w:instrText>
        </w:r>
      </w:ins>
      <w:r>
        <w:fldChar w:fldCharType="separate"/>
      </w:r>
      <w:ins w:id="391" w:author="Ruixin Wang (vivo)" w:date="2023-11-24T10:19:00Z">
        <w:r>
          <w:t>75</w:t>
        </w:r>
        <w:r>
          <w:fldChar w:fldCharType="end"/>
        </w:r>
      </w:ins>
    </w:p>
    <w:p w14:paraId="45CFA8DD" w14:textId="5B54063B" w:rsidR="00A56FD3" w:rsidRDefault="00A56FD3">
      <w:pPr>
        <w:pStyle w:val="TOC2"/>
        <w:rPr>
          <w:ins w:id="392" w:author="Ruixin Wang (vivo)" w:date="2023-11-24T10:19:00Z"/>
          <w:rFonts w:asciiTheme="minorHAnsi" w:hAnsiTheme="minorHAnsi" w:cstheme="minorBidi"/>
          <w:kern w:val="2"/>
          <w:sz w:val="22"/>
          <w:szCs w:val="22"/>
          <w:lang w:val="en-US" w:eastAsia="zh-CN"/>
          <w14:ligatures w14:val="standardContextual"/>
        </w:rPr>
      </w:pPr>
      <w:ins w:id="393" w:author="Ruixin Wang (vivo)" w:date="2023-11-24T10:19:00Z">
        <w:r>
          <w:t>B.2.5</w:t>
        </w:r>
        <w:r>
          <w:rPr>
            <w:rFonts w:asciiTheme="minorHAnsi" w:hAnsiTheme="minorHAnsi" w:cstheme="minorBidi"/>
            <w:kern w:val="2"/>
            <w:sz w:val="22"/>
            <w:szCs w:val="22"/>
            <w:lang w:val="en-US" w:eastAsia="zh-CN"/>
            <w14:ligatures w14:val="standardContextual"/>
          </w:rPr>
          <w:tab/>
        </w:r>
        <w:r>
          <w:t>Communication tester: uncertainty of the absolute level</w:t>
        </w:r>
        <w:r>
          <w:tab/>
        </w:r>
        <w:r>
          <w:fldChar w:fldCharType="begin"/>
        </w:r>
        <w:r>
          <w:instrText xml:space="preserve"> PAGEREF _Toc151713711 \h </w:instrText>
        </w:r>
      </w:ins>
      <w:r>
        <w:fldChar w:fldCharType="separate"/>
      </w:r>
      <w:ins w:id="394" w:author="Ruixin Wang (vivo)" w:date="2023-11-24T10:19:00Z">
        <w:r>
          <w:t>75</w:t>
        </w:r>
        <w:r>
          <w:fldChar w:fldCharType="end"/>
        </w:r>
      </w:ins>
    </w:p>
    <w:p w14:paraId="4A8E0B70" w14:textId="09F06006" w:rsidR="00A56FD3" w:rsidRDefault="00A56FD3">
      <w:pPr>
        <w:pStyle w:val="TOC2"/>
        <w:rPr>
          <w:ins w:id="395" w:author="Ruixin Wang (vivo)" w:date="2023-11-24T10:19:00Z"/>
          <w:rFonts w:asciiTheme="minorHAnsi" w:hAnsiTheme="minorHAnsi" w:cstheme="minorBidi"/>
          <w:kern w:val="2"/>
          <w:sz w:val="22"/>
          <w:szCs w:val="22"/>
          <w:lang w:val="en-US" w:eastAsia="zh-CN"/>
          <w14:ligatures w14:val="standardContextual"/>
        </w:rPr>
      </w:pPr>
      <w:ins w:id="396" w:author="Ruixin Wang (vivo)" w:date="2023-11-24T10:19:00Z">
        <w:r>
          <w:t>B.2.6</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_Toc151713712 \h </w:instrText>
        </w:r>
      </w:ins>
      <w:r>
        <w:fldChar w:fldCharType="separate"/>
      </w:r>
      <w:ins w:id="397" w:author="Ruixin Wang (vivo)" w:date="2023-11-24T10:19:00Z">
        <w:r>
          <w:t>75</w:t>
        </w:r>
        <w:r>
          <w:fldChar w:fldCharType="end"/>
        </w:r>
      </w:ins>
    </w:p>
    <w:p w14:paraId="4659A9C5" w14:textId="5617D898" w:rsidR="00A56FD3" w:rsidRDefault="00A56FD3">
      <w:pPr>
        <w:pStyle w:val="TOC2"/>
        <w:rPr>
          <w:ins w:id="398" w:author="Ruixin Wang (vivo)" w:date="2023-11-24T10:19:00Z"/>
          <w:rFonts w:asciiTheme="minorHAnsi" w:hAnsiTheme="minorHAnsi" w:cstheme="minorBidi"/>
          <w:kern w:val="2"/>
          <w:sz w:val="22"/>
          <w:szCs w:val="22"/>
          <w:lang w:val="en-US" w:eastAsia="zh-CN"/>
          <w14:ligatures w14:val="standardContextual"/>
        </w:rPr>
      </w:pPr>
      <w:ins w:id="399" w:author="Ruixin Wang (vivo)" w:date="2023-11-24T10:19:00Z">
        <w:r>
          <w:t>B.2.7</w:t>
        </w:r>
        <w:r>
          <w:rPr>
            <w:rFonts w:asciiTheme="minorHAnsi" w:hAnsiTheme="minorHAnsi" w:cstheme="minorBidi"/>
            <w:kern w:val="2"/>
            <w:sz w:val="22"/>
            <w:szCs w:val="22"/>
            <w:lang w:val="en-US" w:eastAsia="zh-CN"/>
            <w14:ligatures w14:val="standardContextual"/>
          </w:rPr>
          <w:tab/>
        </w:r>
        <w:r>
          <w:t>Measurement distance</w:t>
        </w:r>
        <w:r>
          <w:tab/>
        </w:r>
        <w:r>
          <w:fldChar w:fldCharType="begin"/>
        </w:r>
        <w:r>
          <w:instrText xml:space="preserve"> PAGEREF _Toc151713713 \h </w:instrText>
        </w:r>
      </w:ins>
      <w:r>
        <w:fldChar w:fldCharType="separate"/>
      </w:r>
      <w:ins w:id="400" w:author="Ruixin Wang (vivo)" w:date="2023-11-24T10:19:00Z">
        <w:r>
          <w:t>75</w:t>
        </w:r>
        <w:r>
          <w:fldChar w:fldCharType="end"/>
        </w:r>
      </w:ins>
    </w:p>
    <w:p w14:paraId="78D2BB7C" w14:textId="6601E9C0" w:rsidR="00A56FD3" w:rsidRDefault="00A56FD3">
      <w:pPr>
        <w:pStyle w:val="TOC3"/>
        <w:rPr>
          <w:ins w:id="401" w:author="Ruixin Wang (vivo)" w:date="2023-11-24T10:19:00Z"/>
          <w:rFonts w:asciiTheme="minorHAnsi" w:hAnsiTheme="minorHAnsi" w:cstheme="minorBidi"/>
          <w:kern w:val="2"/>
          <w:sz w:val="22"/>
          <w:szCs w:val="22"/>
          <w:lang w:val="en-US" w:eastAsia="zh-CN"/>
          <w14:ligatures w14:val="standardContextual"/>
        </w:rPr>
      </w:pPr>
      <w:ins w:id="402" w:author="Ruixin Wang (vivo)" w:date="2023-11-24T10:19:00Z">
        <w:r>
          <w:t>B.2.7.1</w:t>
        </w:r>
        <w:r>
          <w:rPr>
            <w:rFonts w:asciiTheme="minorHAnsi" w:hAnsiTheme="minorHAnsi" w:cstheme="minorBidi"/>
            <w:kern w:val="2"/>
            <w:sz w:val="22"/>
            <w:szCs w:val="22"/>
            <w:lang w:val="en-US" w:eastAsia="zh-CN"/>
            <w14:ligatures w14:val="standardContextual"/>
          </w:rPr>
          <w:tab/>
        </w:r>
        <w:r>
          <w:t>Offset of phase centre from axis(es) of rotation</w:t>
        </w:r>
        <w:r>
          <w:tab/>
        </w:r>
        <w:r>
          <w:fldChar w:fldCharType="begin"/>
        </w:r>
        <w:r>
          <w:instrText xml:space="preserve"> PAGEREF _Toc151713714 \h </w:instrText>
        </w:r>
      </w:ins>
      <w:r>
        <w:fldChar w:fldCharType="separate"/>
      </w:r>
      <w:ins w:id="403" w:author="Ruixin Wang (vivo)" w:date="2023-11-24T10:19:00Z">
        <w:r>
          <w:t>76</w:t>
        </w:r>
        <w:r>
          <w:fldChar w:fldCharType="end"/>
        </w:r>
      </w:ins>
    </w:p>
    <w:p w14:paraId="476F8AD8" w14:textId="63CCBE60" w:rsidR="00A56FD3" w:rsidRDefault="00A56FD3">
      <w:pPr>
        <w:pStyle w:val="TOC4"/>
        <w:rPr>
          <w:ins w:id="404" w:author="Ruixin Wang (vivo)" w:date="2023-11-24T10:19:00Z"/>
          <w:rFonts w:asciiTheme="minorHAnsi" w:hAnsiTheme="minorHAnsi" w:cstheme="minorBidi"/>
          <w:kern w:val="2"/>
          <w:sz w:val="22"/>
          <w:szCs w:val="22"/>
          <w:lang w:val="en-US" w:eastAsia="zh-CN"/>
          <w14:ligatures w14:val="standardContextual"/>
        </w:rPr>
      </w:pPr>
      <w:ins w:id="405" w:author="Ruixin Wang (vivo)" w:date="2023-11-24T10:19:00Z">
        <w:r>
          <w:t>B.2.7.1.1</w:t>
        </w:r>
        <w:r>
          <w:rPr>
            <w:rFonts w:asciiTheme="minorHAnsi" w:hAnsiTheme="minorHAnsi" w:cstheme="minorBidi"/>
            <w:kern w:val="2"/>
            <w:sz w:val="22"/>
            <w:szCs w:val="22"/>
            <w:lang w:val="en-US" w:eastAsia="zh-CN"/>
            <w14:ligatures w14:val="standardContextual"/>
          </w:rPr>
          <w:tab/>
        </w:r>
        <w:r>
          <w:t>Offset of DUT phase centre from axis(es) of rotation</w:t>
        </w:r>
        <w:r>
          <w:tab/>
        </w:r>
        <w:r>
          <w:fldChar w:fldCharType="begin"/>
        </w:r>
        <w:r>
          <w:instrText xml:space="preserve"> PAGEREF _Toc151713715 \h </w:instrText>
        </w:r>
      </w:ins>
      <w:r>
        <w:fldChar w:fldCharType="separate"/>
      </w:r>
      <w:ins w:id="406" w:author="Ruixin Wang (vivo)" w:date="2023-11-24T10:19:00Z">
        <w:r>
          <w:t>76</w:t>
        </w:r>
        <w:r>
          <w:fldChar w:fldCharType="end"/>
        </w:r>
      </w:ins>
    </w:p>
    <w:p w14:paraId="1D2E519E" w14:textId="10B5EBDB" w:rsidR="00A56FD3" w:rsidRDefault="00A56FD3">
      <w:pPr>
        <w:pStyle w:val="TOC3"/>
        <w:rPr>
          <w:ins w:id="407" w:author="Ruixin Wang (vivo)" w:date="2023-11-24T10:19:00Z"/>
          <w:rFonts w:asciiTheme="minorHAnsi" w:hAnsiTheme="minorHAnsi" w:cstheme="minorBidi"/>
          <w:kern w:val="2"/>
          <w:sz w:val="22"/>
          <w:szCs w:val="22"/>
          <w:lang w:val="en-US" w:eastAsia="zh-CN"/>
          <w14:ligatures w14:val="standardContextual"/>
        </w:rPr>
      </w:pPr>
      <w:ins w:id="408" w:author="Ruixin Wang (vivo)" w:date="2023-11-24T10:19:00Z">
        <w:r>
          <w:t>B.2.7.2</w:t>
        </w:r>
        <w:r>
          <w:rPr>
            <w:rFonts w:asciiTheme="minorHAnsi" w:hAnsiTheme="minorHAnsi" w:cstheme="minorBidi"/>
            <w:kern w:val="2"/>
            <w:sz w:val="22"/>
            <w:szCs w:val="22"/>
            <w:lang w:val="en-US" w:eastAsia="zh-CN"/>
            <w14:ligatures w14:val="standardContextual"/>
          </w:rPr>
          <w:tab/>
        </w:r>
        <w:r>
          <w:t>Mutual coupling</w:t>
        </w:r>
        <w:r>
          <w:tab/>
        </w:r>
        <w:r>
          <w:fldChar w:fldCharType="begin"/>
        </w:r>
        <w:r>
          <w:instrText xml:space="preserve"> PAGEREF _Toc151713716 \h </w:instrText>
        </w:r>
      </w:ins>
      <w:r>
        <w:fldChar w:fldCharType="separate"/>
      </w:r>
      <w:ins w:id="409" w:author="Ruixin Wang (vivo)" w:date="2023-11-24T10:19:00Z">
        <w:r>
          <w:t>76</w:t>
        </w:r>
        <w:r>
          <w:fldChar w:fldCharType="end"/>
        </w:r>
      </w:ins>
    </w:p>
    <w:p w14:paraId="14FDE960" w14:textId="4A9550AE" w:rsidR="00A56FD3" w:rsidRDefault="00A56FD3">
      <w:pPr>
        <w:pStyle w:val="TOC3"/>
        <w:rPr>
          <w:ins w:id="410" w:author="Ruixin Wang (vivo)" w:date="2023-11-24T10:19:00Z"/>
          <w:rFonts w:asciiTheme="minorHAnsi" w:hAnsiTheme="minorHAnsi" w:cstheme="minorBidi"/>
          <w:kern w:val="2"/>
          <w:sz w:val="22"/>
          <w:szCs w:val="22"/>
          <w:lang w:val="en-US" w:eastAsia="zh-CN"/>
          <w14:ligatures w14:val="standardContextual"/>
        </w:rPr>
      </w:pPr>
      <w:ins w:id="411" w:author="Ruixin Wang (vivo)" w:date="2023-11-24T10:19:00Z">
        <w:r>
          <w:t>B.2.7.3</w:t>
        </w:r>
        <w:r>
          <w:rPr>
            <w:rFonts w:asciiTheme="minorHAnsi" w:hAnsiTheme="minorHAnsi" w:cstheme="minorBidi"/>
            <w:kern w:val="2"/>
            <w:sz w:val="22"/>
            <w:szCs w:val="22"/>
            <w:lang w:val="en-US" w:eastAsia="zh-CN"/>
            <w14:ligatures w14:val="standardContextual"/>
          </w:rPr>
          <w:tab/>
        </w:r>
        <w:r>
          <w:t>Phase curvature</w:t>
        </w:r>
        <w:r>
          <w:tab/>
        </w:r>
        <w:r>
          <w:fldChar w:fldCharType="begin"/>
        </w:r>
        <w:r>
          <w:instrText xml:space="preserve"> PAGEREF _Toc151713717 \h </w:instrText>
        </w:r>
      </w:ins>
      <w:r>
        <w:fldChar w:fldCharType="separate"/>
      </w:r>
      <w:ins w:id="412" w:author="Ruixin Wang (vivo)" w:date="2023-11-24T10:19:00Z">
        <w:r>
          <w:t>76</w:t>
        </w:r>
        <w:r>
          <w:fldChar w:fldCharType="end"/>
        </w:r>
      </w:ins>
    </w:p>
    <w:p w14:paraId="6BEECC95" w14:textId="6D721EEC" w:rsidR="00A56FD3" w:rsidRDefault="00A56FD3">
      <w:pPr>
        <w:pStyle w:val="TOC2"/>
        <w:rPr>
          <w:ins w:id="413" w:author="Ruixin Wang (vivo)" w:date="2023-11-24T10:19:00Z"/>
          <w:rFonts w:asciiTheme="minorHAnsi" w:hAnsiTheme="minorHAnsi" w:cstheme="minorBidi"/>
          <w:kern w:val="2"/>
          <w:sz w:val="22"/>
          <w:szCs w:val="22"/>
          <w:lang w:val="en-US" w:eastAsia="zh-CN"/>
          <w14:ligatures w14:val="standardContextual"/>
        </w:rPr>
      </w:pPr>
      <w:ins w:id="414" w:author="Ruixin Wang (vivo)" w:date="2023-11-24T10:19:00Z">
        <w:r>
          <w:t>B.2.8</w:t>
        </w:r>
        <w:r>
          <w:rPr>
            <w:rFonts w:asciiTheme="minorHAnsi" w:hAnsiTheme="minorHAnsi" w:cstheme="minorBidi"/>
            <w:kern w:val="2"/>
            <w:sz w:val="22"/>
            <w:szCs w:val="22"/>
            <w:lang w:val="en-US" w:eastAsia="zh-CN"/>
            <w14:ligatures w14:val="standardContextual"/>
          </w:rPr>
          <w:tab/>
        </w:r>
        <w:r>
          <w:t>Quality of quiet zone</w:t>
        </w:r>
        <w:r>
          <w:tab/>
        </w:r>
        <w:r>
          <w:fldChar w:fldCharType="begin"/>
        </w:r>
        <w:r>
          <w:instrText xml:space="preserve"> PAGEREF _Toc151713718 \h </w:instrText>
        </w:r>
      </w:ins>
      <w:r>
        <w:fldChar w:fldCharType="separate"/>
      </w:r>
      <w:ins w:id="415" w:author="Ruixin Wang (vivo)" w:date="2023-11-24T10:19:00Z">
        <w:r>
          <w:t>77</w:t>
        </w:r>
        <w:r>
          <w:fldChar w:fldCharType="end"/>
        </w:r>
      </w:ins>
    </w:p>
    <w:p w14:paraId="432B5F9F" w14:textId="252545A7" w:rsidR="00A56FD3" w:rsidRDefault="00A56FD3">
      <w:pPr>
        <w:pStyle w:val="TOC2"/>
        <w:rPr>
          <w:ins w:id="416" w:author="Ruixin Wang (vivo)" w:date="2023-11-24T10:19:00Z"/>
          <w:rFonts w:asciiTheme="minorHAnsi" w:hAnsiTheme="minorHAnsi" w:cstheme="minorBidi"/>
          <w:kern w:val="2"/>
          <w:sz w:val="22"/>
          <w:szCs w:val="22"/>
          <w:lang w:val="en-US" w:eastAsia="zh-CN"/>
          <w14:ligatures w14:val="standardContextual"/>
        </w:rPr>
      </w:pPr>
      <w:ins w:id="417" w:author="Ruixin Wang (vivo)" w:date="2023-11-24T10:19:00Z">
        <w:r>
          <w:t>B.2.9</w:t>
        </w:r>
        <w:r>
          <w:rPr>
            <w:rFonts w:asciiTheme="minorHAnsi" w:hAnsiTheme="minorHAnsi" w:cstheme="minorBidi"/>
            <w:kern w:val="2"/>
            <w:sz w:val="22"/>
            <w:szCs w:val="22"/>
            <w:lang w:val="en-US" w:eastAsia="zh-CN"/>
            <w14:ligatures w14:val="standardContextual"/>
          </w:rPr>
          <w:tab/>
        </w:r>
        <w:r>
          <w:t>DUT Tx-power drift</w:t>
        </w:r>
        <w:r>
          <w:tab/>
        </w:r>
        <w:r>
          <w:fldChar w:fldCharType="begin"/>
        </w:r>
        <w:r>
          <w:instrText xml:space="preserve"> PAGEREF _Toc151713719 \h </w:instrText>
        </w:r>
      </w:ins>
      <w:r>
        <w:fldChar w:fldCharType="separate"/>
      </w:r>
      <w:ins w:id="418" w:author="Ruixin Wang (vivo)" w:date="2023-11-24T10:19:00Z">
        <w:r>
          <w:t>77</w:t>
        </w:r>
        <w:r>
          <w:fldChar w:fldCharType="end"/>
        </w:r>
      </w:ins>
    </w:p>
    <w:p w14:paraId="72003B63" w14:textId="386BE03D" w:rsidR="00A56FD3" w:rsidRDefault="00A56FD3">
      <w:pPr>
        <w:pStyle w:val="TOC2"/>
        <w:rPr>
          <w:ins w:id="419" w:author="Ruixin Wang (vivo)" w:date="2023-11-24T10:19:00Z"/>
          <w:rFonts w:asciiTheme="minorHAnsi" w:hAnsiTheme="minorHAnsi" w:cstheme="minorBidi"/>
          <w:kern w:val="2"/>
          <w:sz w:val="22"/>
          <w:szCs w:val="22"/>
          <w:lang w:val="en-US" w:eastAsia="zh-CN"/>
          <w14:ligatures w14:val="standardContextual"/>
        </w:rPr>
      </w:pPr>
      <w:ins w:id="420" w:author="Ruixin Wang (vivo)" w:date="2023-11-24T10:19:00Z">
        <w:r>
          <w:t>B.2.10</w:t>
        </w:r>
        <w:r>
          <w:rPr>
            <w:rFonts w:asciiTheme="minorHAnsi" w:hAnsiTheme="minorHAnsi" w:cstheme="minorBidi"/>
            <w:kern w:val="2"/>
            <w:sz w:val="22"/>
            <w:szCs w:val="22"/>
            <w:lang w:val="en-US" w:eastAsia="zh-CN"/>
            <w14:ligatures w14:val="standardContextual"/>
          </w:rPr>
          <w:tab/>
        </w:r>
        <w:r>
          <w:t>DUT sensitivity drift</w:t>
        </w:r>
        <w:r>
          <w:tab/>
        </w:r>
        <w:r>
          <w:fldChar w:fldCharType="begin"/>
        </w:r>
        <w:r>
          <w:instrText xml:space="preserve"> PAGEREF _Toc151713720 \h </w:instrText>
        </w:r>
      </w:ins>
      <w:r>
        <w:fldChar w:fldCharType="separate"/>
      </w:r>
      <w:ins w:id="421" w:author="Ruixin Wang (vivo)" w:date="2023-11-24T10:19:00Z">
        <w:r>
          <w:t>78</w:t>
        </w:r>
        <w:r>
          <w:fldChar w:fldCharType="end"/>
        </w:r>
      </w:ins>
    </w:p>
    <w:p w14:paraId="0DF342FF" w14:textId="149BC965" w:rsidR="00A56FD3" w:rsidRDefault="00A56FD3">
      <w:pPr>
        <w:pStyle w:val="TOC2"/>
        <w:rPr>
          <w:ins w:id="422" w:author="Ruixin Wang (vivo)" w:date="2023-11-24T10:19:00Z"/>
          <w:rFonts w:asciiTheme="minorHAnsi" w:hAnsiTheme="minorHAnsi" w:cstheme="minorBidi"/>
          <w:kern w:val="2"/>
          <w:sz w:val="22"/>
          <w:szCs w:val="22"/>
          <w:lang w:val="en-US" w:eastAsia="zh-CN"/>
          <w14:ligatures w14:val="standardContextual"/>
        </w:rPr>
      </w:pPr>
      <w:ins w:id="423" w:author="Ruixin Wang (vivo)" w:date="2023-11-24T10:19:00Z">
        <w:r>
          <w:t>B.2.11</w:t>
        </w:r>
        <w:r>
          <w:rPr>
            <w:rFonts w:asciiTheme="minorHAnsi" w:hAnsiTheme="minorHAnsi" w:cstheme="minorBidi"/>
            <w:kern w:val="2"/>
            <w:sz w:val="22"/>
            <w:szCs w:val="22"/>
            <w:lang w:val="en-US" w:eastAsia="zh-CN"/>
            <w14:ligatures w14:val="standardContextual"/>
          </w:rPr>
          <w:tab/>
        </w:r>
        <w:r>
          <w:t>Uncertainty related to the use of phantoms</w:t>
        </w:r>
        <w:r>
          <w:tab/>
        </w:r>
        <w:r>
          <w:fldChar w:fldCharType="begin"/>
        </w:r>
        <w:r>
          <w:instrText xml:space="preserve"> PAGEREF _Toc151713721 \h </w:instrText>
        </w:r>
      </w:ins>
      <w:r>
        <w:fldChar w:fldCharType="separate"/>
      </w:r>
      <w:ins w:id="424" w:author="Ruixin Wang (vivo)" w:date="2023-11-24T10:19:00Z">
        <w:r>
          <w:t>78</w:t>
        </w:r>
        <w:r>
          <w:fldChar w:fldCharType="end"/>
        </w:r>
      </w:ins>
    </w:p>
    <w:p w14:paraId="485DF831" w14:textId="75BA6C2E" w:rsidR="00A56FD3" w:rsidRDefault="00A56FD3">
      <w:pPr>
        <w:pStyle w:val="TOC3"/>
        <w:rPr>
          <w:ins w:id="425" w:author="Ruixin Wang (vivo)" w:date="2023-11-24T10:19:00Z"/>
          <w:rFonts w:asciiTheme="minorHAnsi" w:hAnsiTheme="minorHAnsi" w:cstheme="minorBidi"/>
          <w:kern w:val="2"/>
          <w:sz w:val="22"/>
          <w:szCs w:val="22"/>
          <w:lang w:val="en-US" w:eastAsia="zh-CN"/>
          <w14:ligatures w14:val="standardContextual"/>
        </w:rPr>
      </w:pPr>
      <w:ins w:id="426" w:author="Ruixin Wang (vivo)" w:date="2023-11-24T10:19:00Z">
        <w:r>
          <w:t>B.2.11.1</w:t>
        </w:r>
        <w:r>
          <w:rPr>
            <w:rFonts w:asciiTheme="minorHAnsi" w:hAnsiTheme="minorHAnsi" w:cstheme="minorBidi"/>
            <w:kern w:val="2"/>
            <w:sz w:val="22"/>
            <w:szCs w:val="22"/>
            <w:lang w:val="en-US" w:eastAsia="zh-CN"/>
            <w14:ligatures w14:val="standardContextual"/>
          </w:rPr>
          <w:tab/>
        </w:r>
        <w:r>
          <w:t>Uncertainty from using different types of SAM phantom</w:t>
        </w:r>
        <w:r>
          <w:tab/>
        </w:r>
        <w:r>
          <w:fldChar w:fldCharType="begin"/>
        </w:r>
        <w:r>
          <w:instrText xml:space="preserve"> PAGEREF _Toc151713722 \h </w:instrText>
        </w:r>
      </w:ins>
      <w:r>
        <w:fldChar w:fldCharType="separate"/>
      </w:r>
      <w:ins w:id="427" w:author="Ruixin Wang (vivo)" w:date="2023-11-24T10:19:00Z">
        <w:r>
          <w:t>78</w:t>
        </w:r>
        <w:r>
          <w:fldChar w:fldCharType="end"/>
        </w:r>
      </w:ins>
    </w:p>
    <w:p w14:paraId="58075B8C" w14:textId="0AFBE2F1" w:rsidR="00A56FD3" w:rsidRDefault="00A56FD3">
      <w:pPr>
        <w:pStyle w:val="TOC3"/>
        <w:rPr>
          <w:ins w:id="428" w:author="Ruixin Wang (vivo)" w:date="2023-11-24T10:19:00Z"/>
          <w:rFonts w:asciiTheme="minorHAnsi" w:hAnsiTheme="minorHAnsi" w:cstheme="minorBidi"/>
          <w:kern w:val="2"/>
          <w:sz w:val="22"/>
          <w:szCs w:val="22"/>
          <w:lang w:val="en-US" w:eastAsia="zh-CN"/>
          <w14:ligatures w14:val="standardContextual"/>
        </w:rPr>
      </w:pPr>
      <w:ins w:id="429" w:author="Ruixin Wang (vivo)" w:date="2023-11-24T10:19:00Z">
        <w:r>
          <w:t>B.2.11.2</w:t>
        </w:r>
        <w:r>
          <w:rPr>
            <w:rFonts w:asciiTheme="minorHAnsi" w:hAnsiTheme="minorHAnsi" w:cstheme="minorBidi"/>
            <w:kern w:val="2"/>
            <w:sz w:val="22"/>
            <w:szCs w:val="22"/>
            <w:lang w:val="en-US" w:eastAsia="zh-CN"/>
            <w14:ligatures w14:val="standardContextual"/>
          </w:rPr>
          <w:tab/>
        </w:r>
        <w:r>
          <w:t>Simulated tissue liquid uncertainty</w:t>
        </w:r>
        <w:r>
          <w:tab/>
        </w:r>
        <w:r>
          <w:fldChar w:fldCharType="begin"/>
        </w:r>
        <w:r>
          <w:instrText xml:space="preserve"> PAGEREF _Toc151713723 \h </w:instrText>
        </w:r>
      </w:ins>
      <w:r>
        <w:fldChar w:fldCharType="separate"/>
      </w:r>
      <w:ins w:id="430" w:author="Ruixin Wang (vivo)" w:date="2023-11-24T10:19:00Z">
        <w:r>
          <w:t>78</w:t>
        </w:r>
        <w:r>
          <w:fldChar w:fldCharType="end"/>
        </w:r>
      </w:ins>
    </w:p>
    <w:p w14:paraId="2D4FEB58" w14:textId="5722B267" w:rsidR="00A56FD3" w:rsidRDefault="00A56FD3">
      <w:pPr>
        <w:pStyle w:val="TOC3"/>
        <w:rPr>
          <w:ins w:id="431" w:author="Ruixin Wang (vivo)" w:date="2023-11-24T10:19:00Z"/>
          <w:rFonts w:asciiTheme="minorHAnsi" w:hAnsiTheme="minorHAnsi" w:cstheme="minorBidi"/>
          <w:kern w:val="2"/>
          <w:sz w:val="22"/>
          <w:szCs w:val="22"/>
          <w:lang w:val="en-US" w:eastAsia="zh-CN"/>
          <w14:ligatures w14:val="standardContextual"/>
        </w:rPr>
      </w:pPr>
      <w:ins w:id="432" w:author="Ruixin Wang (vivo)" w:date="2023-11-24T10:19:00Z">
        <w:r>
          <w:t>B.2.11.3</w:t>
        </w:r>
        <w:r>
          <w:rPr>
            <w:rFonts w:asciiTheme="minorHAnsi" w:hAnsiTheme="minorHAnsi" w:cstheme="minorBidi"/>
            <w:kern w:val="2"/>
            <w:sz w:val="22"/>
            <w:szCs w:val="22"/>
            <w:lang w:val="en-US" w:eastAsia="zh-CN"/>
            <w14:ligatures w14:val="standardContextual"/>
          </w:rPr>
          <w:tab/>
        </w:r>
        <w:r>
          <w:t>Uncertainty of dielectric properties and shape of the hand phantom</w:t>
        </w:r>
        <w:r>
          <w:tab/>
        </w:r>
        <w:r>
          <w:fldChar w:fldCharType="begin"/>
        </w:r>
        <w:r>
          <w:instrText xml:space="preserve"> PAGEREF _Toc151713724 \h </w:instrText>
        </w:r>
      </w:ins>
      <w:r>
        <w:fldChar w:fldCharType="separate"/>
      </w:r>
      <w:ins w:id="433" w:author="Ruixin Wang (vivo)" w:date="2023-11-24T10:19:00Z">
        <w:r>
          <w:t>78</w:t>
        </w:r>
        <w:r>
          <w:fldChar w:fldCharType="end"/>
        </w:r>
      </w:ins>
    </w:p>
    <w:p w14:paraId="6E044E81" w14:textId="6680CCB1" w:rsidR="00A56FD3" w:rsidRDefault="00A56FD3">
      <w:pPr>
        <w:pStyle w:val="TOC3"/>
        <w:rPr>
          <w:ins w:id="434" w:author="Ruixin Wang (vivo)" w:date="2023-11-24T10:19:00Z"/>
          <w:rFonts w:asciiTheme="minorHAnsi" w:hAnsiTheme="minorHAnsi" w:cstheme="minorBidi"/>
          <w:kern w:val="2"/>
          <w:sz w:val="22"/>
          <w:szCs w:val="22"/>
          <w:lang w:val="en-US" w:eastAsia="zh-CN"/>
          <w14:ligatures w14:val="standardContextual"/>
        </w:rPr>
      </w:pPr>
      <w:ins w:id="435" w:author="Ruixin Wang (vivo)" w:date="2023-11-24T10:19:00Z">
        <w:r>
          <w:t>B.2.11.4</w:t>
        </w:r>
        <w:r>
          <w:rPr>
            <w:rFonts w:asciiTheme="minorHAnsi" w:hAnsiTheme="minorHAnsi" w:cstheme="minorBidi"/>
            <w:kern w:val="2"/>
            <w:sz w:val="22"/>
            <w:szCs w:val="22"/>
            <w:lang w:val="en-US" w:eastAsia="zh-CN"/>
            <w14:ligatures w14:val="standardContextual"/>
          </w:rPr>
          <w:tab/>
        </w:r>
        <w:r>
          <w:t>Uncertainty from using different types of Laptop Ground Plane phantom</w:t>
        </w:r>
        <w:r>
          <w:tab/>
        </w:r>
        <w:r>
          <w:fldChar w:fldCharType="begin"/>
        </w:r>
        <w:r>
          <w:instrText xml:space="preserve"> PAGEREF _Toc151713725 \h </w:instrText>
        </w:r>
      </w:ins>
      <w:r>
        <w:fldChar w:fldCharType="separate"/>
      </w:r>
      <w:ins w:id="436" w:author="Ruixin Wang (vivo)" w:date="2023-11-24T10:19:00Z">
        <w:r>
          <w:t>80</w:t>
        </w:r>
        <w:r>
          <w:fldChar w:fldCharType="end"/>
        </w:r>
      </w:ins>
    </w:p>
    <w:p w14:paraId="3644AC44" w14:textId="4AED50FC" w:rsidR="00A56FD3" w:rsidRDefault="00A56FD3">
      <w:pPr>
        <w:pStyle w:val="TOC2"/>
        <w:rPr>
          <w:ins w:id="437" w:author="Ruixin Wang (vivo)" w:date="2023-11-24T10:19:00Z"/>
          <w:rFonts w:asciiTheme="minorHAnsi" w:hAnsiTheme="minorHAnsi" w:cstheme="minorBidi"/>
          <w:kern w:val="2"/>
          <w:sz w:val="22"/>
          <w:szCs w:val="22"/>
          <w:lang w:val="en-US" w:eastAsia="zh-CN"/>
          <w14:ligatures w14:val="standardContextual"/>
        </w:rPr>
      </w:pPr>
      <w:ins w:id="438" w:author="Ruixin Wang (vivo)" w:date="2023-11-24T10:19:00Z">
        <w:r>
          <w:t>B.2.12</w:t>
        </w:r>
        <w:r>
          <w:rPr>
            <w:rFonts w:asciiTheme="minorHAnsi" w:hAnsiTheme="minorHAnsi" w:cstheme="minorBidi"/>
            <w:kern w:val="2"/>
            <w:sz w:val="22"/>
            <w:szCs w:val="22"/>
            <w:lang w:val="en-US" w:eastAsia="zh-CN"/>
            <w14:ligatures w14:val="standardContextual"/>
          </w:rPr>
          <w:tab/>
        </w:r>
        <w:r>
          <w:t>Coarse sampling grid</w:t>
        </w:r>
        <w:r>
          <w:tab/>
        </w:r>
        <w:r>
          <w:fldChar w:fldCharType="begin"/>
        </w:r>
        <w:r>
          <w:instrText xml:space="preserve"> PAGEREF _Toc151713726 \h </w:instrText>
        </w:r>
      </w:ins>
      <w:r>
        <w:fldChar w:fldCharType="separate"/>
      </w:r>
      <w:ins w:id="439" w:author="Ruixin Wang (vivo)" w:date="2023-11-24T10:19:00Z">
        <w:r>
          <w:t>81</w:t>
        </w:r>
        <w:r>
          <w:fldChar w:fldCharType="end"/>
        </w:r>
      </w:ins>
    </w:p>
    <w:p w14:paraId="03917ADB" w14:textId="4B6440C7" w:rsidR="00A56FD3" w:rsidRDefault="00A56FD3">
      <w:pPr>
        <w:pStyle w:val="TOC2"/>
        <w:rPr>
          <w:ins w:id="440" w:author="Ruixin Wang (vivo)" w:date="2023-11-24T10:19:00Z"/>
          <w:rFonts w:asciiTheme="minorHAnsi" w:hAnsiTheme="minorHAnsi" w:cstheme="minorBidi"/>
          <w:kern w:val="2"/>
          <w:sz w:val="22"/>
          <w:szCs w:val="22"/>
          <w:lang w:val="en-US" w:eastAsia="zh-CN"/>
          <w14:ligatures w14:val="standardContextual"/>
        </w:rPr>
      </w:pPr>
      <w:ins w:id="441" w:author="Ruixin Wang (vivo)" w:date="2023-11-24T10:19:00Z">
        <w:r>
          <w:t>B.2.13</w:t>
        </w:r>
        <w:r>
          <w:rPr>
            <w:rFonts w:asciiTheme="minorHAnsi" w:hAnsiTheme="minorHAnsi" w:cstheme="minorBidi"/>
            <w:kern w:val="2"/>
            <w:sz w:val="22"/>
            <w:szCs w:val="22"/>
            <w:lang w:val="en-US" w:eastAsia="zh-CN"/>
            <w14:ligatures w14:val="standardContextual"/>
          </w:rPr>
          <w:tab/>
        </w:r>
        <w:r>
          <w:t>Random uncertainty</w:t>
        </w:r>
        <w:r>
          <w:tab/>
        </w:r>
        <w:r>
          <w:fldChar w:fldCharType="begin"/>
        </w:r>
        <w:r>
          <w:instrText xml:space="preserve"> PAGEREF _Toc151713727 \h </w:instrText>
        </w:r>
      </w:ins>
      <w:r>
        <w:fldChar w:fldCharType="separate"/>
      </w:r>
      <w:ins w:id="442" w:author="Ruixin Wang (vivo)" w:date="2023-11-24T10:19:00Z">
        <w:r>
          <w:t>81</w:t>
        </w:r>
        <w:r>
          <w:fldChar w:fldCharType="end"/>
        </w:r>
      </w:ins>
    </w:p>
    <w:p w14:paraId="7F22E857" w14:textId="6B3E5361" w:rsidR="00A56FD3" w:rsidRDefault="00A56FD3">
      <w:pPr>
        <w:pStyle w:val="TOC2"/>
        <w:rPr>
          <w:ins w:id="443" w:author="Ruixin Wang (vivo)" w:date="2023-11-24T10:19:00Z"/>
          <w:rFonts w:asciiTheme="minorHAnsi" w:hAnsiTheme="minorHAnsi" w:cstheme="minorBidi"/>
          <w:kern w:val="2"/>
          <w:sz w:val="22"/>
          <w:szCs w:val="22"/>
          <w:lang w:val="en-US" w:eastAsia="zh-CN"/>
          <w14:ligatures w14:val="standardContextual"/>
        </w:rPr>
      </w:pPr>
      <w:ins w:id="444" w:author="Ruixin Wang (vivo)" w:date="2023-11-24T10:19:00Z">
        <w:r>
          <w:t>B.2.14</w:t>
        </w:r>
        <w:r>
          <w:rPr>
            <w:rFonts w:asciiTheme="minorHAnsi" w:hAnsiTheme="minorHAnsi" w:cstheme="minorBidi"/>
            <w:kern w:val="2"/>
            <w:sz w:val="22"/>
            <w:szCs w:val="22"/>
            <w:lang w:val="en-US" w:eastAsia="zh-CN"/>
            <w14:ligatures w14:val="standardContextual"/>
          </w:rPr>
          <w:tab/>
        </w:r>
        <w:r>
          <w:t>Frequency response</w:t>
        </w:r>
        <w:r>
          <w:tab/>
        </w:r>
        <w:r>
          <w:fldChar w:fldCharType="begin"/>
        </w:r>
        <w:r>
          <w:instrText xml:space="preserve"> PAGEREF _Toc151713728 \h </w:instrText>
        </w:r>
      </w:ins>
      <w:r>
        <w:fldChar w:fldCharType="separate"/>
      </w:r>
      <w:ins w:id="445" w:author="Ruixin Wang (vivo)" w:date="2023-11-24T10:19:00Z">
        <w:r>
          <w:t>82</w:t>
        </w:r>
        <w:r>
          <w:fldChar w:fldCharType="end"/>
        </w:r>
      </w:ins>
    </w:p>
    <w:p w14:paraId="79384810" w14:textId="3429C29C" w:rsidR="00A56FD3" w:rsidRDefault="00A56FD3">
      <w:pPr>
        <w:pStyle w:val="TOC2"/>
        <w:rPr>
          <w:ins w:id="446" w:author="Ruixin Wang (vivo)" w:date="2023-11-24T10:19:00Z"/>
          <w:rFonts w:asciiTheme="minorHAnsi" w:hAnsiTheme="minorHAnsi" w:cstheme="minorBidi"/>
          <w:kern w:val="2"/>
          <w:sz w:val="22"/>
          <w:szCs w:val="22"/>
          <w:lang w:val="en-US" w:eastAsia="zh-CN"/>
          <w14:ligatures w14:val="standardContextual"/>
        </w:rPr>
      </w:pPr>
      <w:ins w:id="447" w:author="Ruixin Wang (vivo)" w:date="2023-11-24T10:19:00Z">
        <w:r>
          <w:t>B.2.15</w:t>
        </w:r>
        <w:r>
          <w:rPr>
            <w:rFonts w:asciiTheme="minorHAnsi" w:hAnsiTheme="minorHAnsi" w:cstheme="minorBidi"/>
            <w:kern w:val="2"/>
            <w:sz w:val="22"/>
            <w:szCs w:val="22"/>
            <w:lang w:val="en-US" w:eastAsia="zh-CN"/>
            <w14:ligatures w14:val="standardContextual"/>
          </w:rPr>
          <w:tab/>
        </w:r>
        <w:r>
          <w:t>Uncertainty of network analyser</w:t>
        </w:r>
        <w:r>
          <w:tab/>
        </w:r>
        <w:r>
          <w:fldChar w:fldCharType="begin"/>
        </w:r>
        <w:r>
          <w:instrText xml:space="preserve"> PAGEREF _Toc151713729 \h </w:instrText>
        </w:r>
      </w:ins>
      <w:r>
        <w:fldChar w:fldCharType="separate"/>
      </w:r>
      <w:ins w:id="448" w:author="Ruixin Wang (vivo)" w:date="2023-11-24T10:19:00Z">
        <w:r>
          <w:t>82</w:t>
        </w:r>
        <w:r>
          <w:fldChar w:fldCharType="end"/>
        </w:r>
      </w:ins>
    </w:p>
    <w:p w14:paraId="7F3194C1" w14:textId="7824E9C3" w:rsidR="00A56FD3" w:rsidRDefault="00A56FD3">
      <w:pPr>
        <w:pStyle w:val="TOC2"/>
        <w:rPr>
          <w:ins w:id="449" w:author="Ruixin Wang (vivo)" w:date="2023-11-24T10:19:00Z"/>
          <w:rFonts w:asciiTheme="minorHAnsi" w:hAnsiTheme="minorHAnsi" w:cstheme="minorBidi"/>
          <w:kern w:val="2"/>
          <w:sz w:val="22"/>
          <w:szCs w:val="22"/>
          <w:lang w:val="en-US" w:eastAsia="zh-CN"/>
          <w14:ligatures w14:val="standardContextual"/>
        </w:rPr>
      </w:pPr>
      <w:ins w:id="450" w:author="Ruixin Wang (vivo)" w:date="2023-11-24T10:19:00Z">
        <w:r>
          <w:t>B.2.16</w:t>
        </w:r>
        <w:r>
          <w:rPr>
            <w:rFonts w:asciiTheme="minorHAnsi" w:hAnsiTheme="minorHAnsi" w:cstheme="minorBidi"/>
            <w:kern w:val="2"/>
            <w:sz w:val="22"/>
            <w:szCs w:val="22"/>
            <w:lang w:val="en-US" w:eastAsia="zh-CN"/>
            <w14:ligatures w14:val="standardContextual"/>
          </w:rPr>
          <w:tab/>
        </w:r>
        <w:r>
          <w:t>Uncertainty of the gain/efficiency of the calibration antenna</w:t>
        </w:r>
        <w:r>
          <w:tab/>
        </w:r>
        <w:r>
          <w:fldChar w:fldCharType="begin"/>
        </w:r>
        <w:r>
          <w:instrText xml:space="preserve"> PAGEREF _Toc151713730 \h </w:instrText>
        </w:r>
      </w:ins>
      <w:r>
        <w:fldChar w:fldCharType="separate"/>
      </w:r>
      <w:ins w:id="451" w:author="Ruixin Wang (vivo)" w:date="2023-11-24T10:19:00Z">
        <w:r>
          <w:t>82</w:t>
        </w:r>
        <w:r>
          <w:fldChar w:fldCharType="end"/>
        </w:r>
      </w:ins>
    </w:p>
    <w:p w14:paraId="2C24B590" w14:textId="2163745B" w:rsidR="00A56FD3" w:rsidRDefault="00A56FD3">
      <w:pPr>
        <w:pStyle w:val="TOC1"/>
        <w:rPr>
          <w:ins w:id="452" w:author="Ruixin Wang (vivo)" w:date="2023-11-24T10:19:00Z"/>
          <w:rFonts w:asciiTheme="minorHAnsi" w:hAnsiTheme="minorHAnsi" w:cstheme="minorBidi"/>
          <w:kern w:val="2"/>
          <w:szCs w:val="22"/>
          <w:lang w:val="en-US" w:eastAsia="zh-CN"/>
          <w14:ligatures w14:val="standardContextual"/>
        </w:rPr>
      </w:pPr>
      <w:ins w:id="453" w:author="Ruixin Wang (vivo)" w:date="2023-11-24T10:19:00Z">
        <w:r>
          <w:rPr>
            <w:lang w:eastAsia="zh-CN"/>
          </w:rPr>
          <w:t>B.3</w:t>
        </w:r>
        <w:r>
          <w:rPr>
            <w:rFonts w:asciiTheme="minorHAnsi" w:hAnsiTheme="minorHAnsi" w:cstheme="minorBidi"/>
            <w:kern w:val="2"/>
            <w:szCs w:val="22"/>
            <w:lang w:val="en-US" w:eastAsia="zh-CN"/>
            <w14:ligatures w14:val="standardContextual"/>
          </w:rPr>
          <w:tab/>
        </w:r>
        <w:r>
          <w:rPr>
            <w:lang w:eastAsia="zh-CN"/>
          </w:rPr>
          <w:t>MU contribution descriptions for Alternative method</w:t>
        </w:r>
        <w:r>
          <w:tab/>
        </w:r>
        <w:r>
          <w:fldChar w:fldCharType="begin"/>
        </w:r>
        <w:r>
          <w:instrText xml:space="preserve"> PAGEREF _Toc151713731 \h </w:instrText>
        </w:r>
      </w:ins>
      <w:r>
        <w:fldChar w:fldCharType="separate"/>
      </w:r>
      <w:ins w:id="454" w:author="Ruixin Wang (vivo)" w:date="2023-11-24T10:19:00Z">
        <w:r>
          <w:t>82</w:t>
        </w:r>
        <w:r>
          <w:fldChar w:fldCharType="end"/>
        </w:r>
      </w:ins>
    </w:p>
    <w:p w14:paraId="17561C1F" w14:textId="3A541CF9" w:rsidR="00A56FD3" w:rsidRDefault="00A56FD3">
      <w:pPr>
        <w:pStyle w:val="TOC2"/>
        <w:rPr>
          <w:ins w:id="455" w:author="Ruixin Wang (vivo)" w:date="2023-11-24T10:19:00Z"/>
          <w:rFonts w:asciiTheme="minorHAnsi" w:hAnsiTheme="minorHAnsi" w:cstheme="minorBidi"/>
          <w:kern w:val="2"/>
          <w:sz w:val="22"/>
          <w:szCs w:val="22"/>
          <w:lang w:val="en-US" w:eastAsia="zh-CN"/>
          <w14:ligatures w14:val="standardContextual"/>
        </w:rPr>
      </w:pPr>
      <w:ins w:id="456" w:author="Ruixin Wang (vivo)" w:date="2023-11-24T10:19:00Z">
        <w:r>
          <w:rPr>
            <w:lang w:eastAsia="zh-CN"/>
          </w:rPr>
          <w:t>B.3.1</w:t>
        </w:r>
        <w:r>
          <w:rPr>
            <w:rFonts w:asciiTheme="minorHAnsi" w:hAnsiTheme="minorHAnsi" w:cstheme="minorBidi"/>
            <w:kern w:val="2"/>
            <w:sz w:val="22"/>
            <w:szCs w:val="22"/>
            <w:lang w:val="en-US" w:eastAsia="zh-CN"/>
            <w14:ligatures w14:val="standardContextual"/>
          </w:rPr>
          <w:tab/>
        </w:r>
        <w:r>
          <w:rPr>
            <w:lang w:eastAsia="zh-CN"/>
          </w:rPr>
          <w:t>Additional Power Loss in EUT Chassis</w:t>
        </w:r>
        <w:r>
          <w:tab/>
        </w:r>
        <w:r>
          <w:fldChar w:fldCharType="begin"/>
        </w:r>
        <w:r>
          <w:instrText xml:space="preserve"> PAGEREF _Toc151713732 \h </w:instrText>
        </w:r>
      </w:ins>
      <w:r>
        <w:fldChar w:fldCharType="separate"/>
      </w:r>
      <w:ins w:id="457" w:author="Ruixin Wang (vivo)" w:date="2023-11-24T10:19:00Z">
        <w:r>
          <w:t>82</w:t>
        </w:r>
        <w:r>
          <w:fldChar w:fldCharType="end"/>
        </w:r>
      </w:ins>
    </w:p>
    <w:p w14:paraId="5D819DB0" w14:textId="45C75925" w:rsidR="00A56FD3" w:rsidRDefault="00A56FD3">
      <w:pPr>
        <w:pStyle w:val="TOC2"/>
        <w:rPr>
          <w:ins w:id="458" w:author="Ruixin Wang (vivo)" w:date="2023-11-24T10:19:00Z"/>
          <w:rFonts w:asciiTheme="minorHAnsi" w:hAnsiTheme="minorHAnsi" w:cstheme="minorBidi"/>
          <w:kern w:val="2"/>
          <w:sz w:val="22"/>
          <w:szCs w:val="22"/>
          <w:lang w:val="en-US" w:eastAsia="zh-CN"/>
          <w14:ligatures w14:val="standardContextual"/>
        </w:rPr>
      </w:pPr>
      <w:ins w:id="459" w:author="Ruixin Wang (vivo)" w:date="2023-11-24T10:19:00Z">
        <w:r>
          <w:rPr>
            <w:lang w:eastAsia="zh-CN"/>
          </w:rPr>
          <w:t>B.3.3   Quality of Spatial Uniformity</w:t>
        </w:r>
        <w:r>
          <w:tab/>
        </w:r>
        <w:r>
          <w:fldChar w:fldCharType="begin"/>
        </w:r>
        <w:r>
          <w:instrText xml:space="preserve"> PAGEREF _Toc151713733 \h </w:instrText>
        </w:r>
      </w:ins>
      <w:r>
        <w:fldChar w:fldCharType="separate"/>
      </w:r>
      <w:ins w:id="460" w:author="Ruixin Wang (vivo)" w:date="2023-11-24T10:19:00Z">
        <w:r>
          <w:t>83</w:t>
        </w:r>
        <w:r>
          <w:fldChar w:fldCharType="end"/>
        </w:r>
      </w:ins>
    </w:p>
    <w:p w14:paraId="508B4D44" w14:textId="609ADB6A" w:rsidR="00A56FD3" w:rsidRDefault="00A56FD3">
      <w:pPr>
        <w:pStyle w:val="TOC2"/>
        <w:rPr>
          <w:ins w:id="461" w:author="Ruixin Wang (vivo)" w:date="2023-11-24T10:19:00Z"/>
          <w:rFonts w:asciiTheme="minorHAnsi" w:hAnsiTheme="minorHAnsi" w:cstheme="minorBidi"/>
          <w:kern w:val="2"/>
          <w:sz w:val="22"/>
          <w:szCs w:val="22"/>
          <w:lang w:val="en-US" w:eastAsia="zh-CN"/>
          <w14:ligatures w14:val="standardContextual"/>
        </w:rPr>
      </w:pPr>
      <w:ins w:id="462" w:author="Ruixin Wang (vivo)" w:date="2023-11-24T10:19:00Z">
        <w:r>
          <w:lastRenderedPageBreak/>
          <w:t>B.3.4</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_Toc151713734 \h </w:instrText>
        </w:r>
      </w:ins>
      <w:r>
        <w:fldChar w:fldCharType="separate"/>
      </w:r>
      <w:ins w:id="463" w:author="Ruixin Wang (vivo)" w:date="2023-11-24T10:19:00Z">
        <w:r>
          <w:t>83</w:t>
        </w:r>
        <w:r>
          <w:fldChar w:fldCharType="end"/>
        </w:r>
      </w:ins>
    </w:p>
    <w:p w14:paraId="0B200BDD" w14:textId="7ABF31B5" w:rsidR="00A56FD3" w:rsidRDefault="00A56FD3">
      <w:pPr>
        <w:pStyle w:val="TOC1"/>
        <w:rPr>
          <w:ins w:id="464" w:author="Ruixin Wang (vivo)" w:date="2023-11-24T10:19:00Z"/>
          <w:rFonts w:asciiTheme="minorHAnsi" w:hAnsiTheme="minorHAnsi" w:cstheme="minorBidi"/>
          <w:kern w:val="2"/>
          <w:szCs w:val="22"/>
          <w:lang w:val="en-US" w:eastAsia="zh-CN"/>
          <w14:ligatures w14:val="standardContextual"/>
        </w:rPr>
      </w:pPr>
      <w:ins w:id="465" w:author="Ruixin Wang (vivo)" w:date="2023-11-24T10:19:00Z">
        <w:r>
          <w:rPr>
            <w:lang w:eastAsia="zh-CN"/>
          </w:rPr>
          <w:t>B.4</w:t>
        </w:r>
        <w:r>
          <w:rPr>
            <w:rFonts w:asciiTheme="minorHAnsi" w:hAnsiTheme="minorHAnsi" w:cstheme="minorBidi"/>
            <w:kern w:val="2"/>
            <w:szCs w:val="22"/>
            <w:lang w:val="en-US" w:eastAsia="zh-CN"/>
            <w14:ligatures w14:val="standardContextual"/>
          </w:rPr>
          <w:tab/>
        </w:r>
        <w:r>
          <w:rPr>
            <w:lang w:eastAsia="zh-CN"/>
          </w:rPr>
          <w:t>MU Assessment for TRP</w:t>
        </w:r>
        <w:r>
          <w:tab/>
        </w:r>
        <w:r>
          <w:fldChar w:fldCharType="begin"/>
        </w:r>
        <w:r>
          <w:instrText xml:space="preserve"> PAGEREF _Toc151713735 \h </w:instrText>
        </w:r>
      </w:ins>
      <w:r>
        <w:fldChar w:fldCharType="separate"/>
      </w:r>
      <w:ins w:id="466" w:author="Ruixin Wang (vivo)" w:date="2023-11-24T10:19:00Z">
        <w:r>
          <w:t>83</w:t>
        </w:r>
        <w:r>
          <w:fldChar w:fldCharType="end"/>
        </w:r>
      </w:ins>
    </w:p>
    <w:p w14:paraId="6773CED0" w14:textId="473057D2" w:rsidR="00A56FD3" w:rsidRDefault="00A56FD3">
      <w:pPr>
        <w:pStyle w:val="TOC2"/>
        <w:rPr>
          <w:ins w:id="467" w:author="Ruixin Wang (vivo)" w:date="2023-11-24T10:19:00Z"/>
          <w:rFonts w:asciiTheme="minorHAnsi" w:hAnsiTheme="minorHAnsi" w:cstheme="minorBidi"/>
          <w:kern w:val="2"/>
          <w:sz w:val="22"/>
          <w:szCs w:val="22"/>
          <w:lang w:val="en-US" w:eastAsia="zh-CN"/>
          <w14:ligatures w14:val="standardContextual"/>
        </w:rPr>
      </w:pPr>
      <w:ins w:id="468" w:author="Ruixin Wang (vivo)" w:date="2023-11-24T10:19:00Z">
        <w:r>
          <w:t>B.4.1</w:t>
        </w:r>
        <w:r>
          <w:rPr>
            <w:rFonts w:asciiTheme="minorHAnsi" w:hAnsiTheme="minorHAnsi" w:cstheme="minorBidi"/>
            <w:kern w:val="2"/>
            <w:sz w:val="22"/>
            <w:szCs w:val="22"/>
            <w:lang w:val="en-US" w:eastAsia="zh-CN"/>
            <w14:ligatures w14:val="standardContextual"/>
          </w:rPr>
          <w:tab/>
        </w:r>
        <w:r>
          <w:t>MU Assessment for TRP in Anechoic Chamber</w:t>
        </w:r>
        <w:r>
          <w:tab/>
        </w:r>
        <w:r>
          <w:fldChar w:fldCharType="begin"/>
        </w:r>
        <w:r>
          <w:instrText xml:space="preserve"> PAGEREF _Toc151713736 \h </w:instrText>
        </w:r>
      </w:ins>
      <w:r>
        <w:fldChar w:fldCharType="separate"/>
      </w:r>
      <w:ins w:id="469" w:author="Ruixin Wang (vivo)" w:date="2023-11-24T10:19:00Z">
        <w:r>
          <w:t>83</w:t>
        </w:r>
        <w:r>
          <w:fldChar w:fldCharType="end"/>
        </w:r>
      </w:ins>
    </w:p>
    <w:p w14:paraId="60D1DDDF" w14:textId="695838A4" w:rsidR="00A56FD3" w:rsidRDefault="00A56FD3">
      <w:pPr>
        <w:pStyle w:val="TOC3"/>
        <w:rPr>
          <w:ins w:id="470" w:author="Ruixin Wang (vivo)" w:date="2023-11-24T10:19:00Z"/>
          <w:rFonts w:asciiTheme="minorHAnsi" w:hAnsiTheme="minorHAnsi" w:cstheme="minorBidi"/>
          <w:kern w:val="2"/>
          <w:sz w:val="22"/>
          <w:szCs w:val="22"/>
          <w:lang w:val="en-US" w:eastAsia="zh-CN"/>
          <w14:ligatures w14:val="standardContextual"/>
        </w:rPr>
      </w:pPr>
      <w:ins w:id="471" w:author="Ruixin Wang (vivo)" w:date="2023-11-24T10:19:00Z">
        <w:r>
          <w:t>B.4.2</w:t>
        </w:r>
        <w:r>
          <w:rPr>
            <w:rFonts w:asciiTheme="minorHAnsi" w:hAnsiTheme="minorHAnsi" w:cstheme="minorBidi"/>
            <w:kern w:val="2"/>
            <w:sz w:val="22"/>
            <w:szCs w:val="22"/>
            <w:lang w:val="en-US" w:eastAsia="zh-CN"/>
            <w14:ligatures w14:val="standardContextual"/>
          </w:rPr>
          <w:tab/>
        </w:r>
        <w:r>
          <w:t>MU Assessment for TRP in Reverberation Chamber</w:t>
        </w:r>
        <w:r>
          <w:tab/>
        </w:r>
        <w:r>
          <w:fldChar w:fldCharType="begin"/>
        </w:r>
        <w:r>
          <w:instrText xml:space="preserve"> PAGEREF _Toc151713737 \h </w:instrText>
        </w:r>
      </w:ins>
      <w:r>
        <w:fldChar w:fldCharType="separate"/>
      </w:r>
      <w:ins w:id="472" w:author="Ruixin Wang (vivo)" w:date="2023-11-24T10:19:00Z">
        <w:r>
          <w:t>87</w:t>
        </w:r>
        <w:r>
          <w:fldChar w:fldCharType="end"/>
        </w:r>
      </w:ins>
    </w:p>
    <w:p w14:paraId="6E39ABD2" w14:textId="47060A9D" w:rsidR="00A56FD3" w:rsidRDefault="00A56FD3">
      <w:pPr>
        <w:pStyle w:val="TOC1"/>
        <w:rPr>
          <w:ins w:id="473" w:author="Ruixin Wang (vivo)" w:date="2023-11-24T10:19:00Z"/>
          <w:rFonts w:asciiTheme="minorHAnsi" w:hAnsiTheme="minorHAnsi" w:cstheme="minorBidi"/>
          <w:kern w:val="2"/>
          <w:szCs w:val="22"/>
          <w:lang w:val="en-US" w:eastAsia="zh-CN"/>
          <w14:ligatures w14:val="standardContextual"/>
        </w:rPr>
      </w:pPr>
      <w:ins w:id="474" w:author="Ruixin Wang (vivo)" w:date="2023-11-24T10:19:00Z">
        <w:r>
          <w:rPr>
            <w:lang w:eastAsia="zh-CN"/>
          </w:rPr>
          <w:t>B.5</w:t>
        </w:r>
        <w:r>
          <w:rPr>
            <w:rFonts w:asciiTheme="minorHAnsi" w:hAnsiTheme="minorHAnsi" w:cstheme="minorBidi"/>
            <w:kern w:val="2"/>
            <w:szCs w:val="22"/>
            <w:lang w:val="en-US" w:eastAsia="zh-CN"/>
            <w14:ligatures w14:val="standardContextual"/>
          </w:rPr>
          <w:tab/>
        </w:r>
        <w:r>
          <w:rPr>
            <w:lang w:eastAsia="zh-CN"/>
          </w:rPr>
          <w:t>MU Assessment for TRS</w:t>
        </w:r>
        <w:r>
          <w:tab/>
        </w:r>
        <w:r>
          <w:fldChar w:fldCharType="begin"/>
        </w:r>
        <w:r>
          <w:instrText xml:space="preserve"> PAGEREF _Toc151713738 \h </w:instrText>
        </w:r>
      </w:ins>
      <w:r>
        <w:fldChar w:fldCharType="separate"/>
      </w:r>
      <w:ins w:id="475" w:author="Ruixin Wang (vivo)" w:date="2023-11-24T10:19:00Z">
        <w:r>
          <w:t>89</w:t>
        </w:r>
        <w:r>
          <w:fldChar w:fldCharType="end"/>
        </w:r>
      </w:ins>
    </w:p>
    <w:p w14:paraId="35818223" w14:textId="55CA552B" w:rsidR="00A56FD3" w:rsidRDefault="00A56FD3">
      <w:pPr>
        <w:pStyle w:val="TOC2"/>
        <w:rPr>
          <w:ins w:id="476" w:author="Ruixin Wang (vivo)" w:date="2023-11-24T10:19:00Z"/>
          <w:rFonts w:asciiTheme="minorHAnsi" w:hAnsiTheme="minorHAnsi" w:cstheme="minorBidi"/>
          <w:kern w:val="2"/>
          <w:sz w:val="22"/>
          <w:szCs w:val="22"/>
          <w:lang w:val="en-US" w:eastAsia="zh-CN"/>
          <w14:ligatures w14:val="standardContextual"/>
        </w:rPr>
      </w:pPr>
      <w:ins w:id="477" w:author="Ruixin Wang (vivo)" w:date="2023-11-24T10:19:00Z">
        <w:r>
          <w:t>B.5.1</w:t>
        </w:r>
        <w:r>
          <w:rPr>
            <w:rFonts w:asciiTheme="minorHAnsi" w:hAnsiTheme="minorHAnsi" w:cstheme="minorBidi"/>
            <w:kern w:val="2"/>
            <w:sz w:val="22"/>
            <w:szCs w:val="22"/>
            <w:lang w:val="en-US" w:eastAsia="zh-CN"/>
            <w14:ligatures w14:val="standardContextual"/>
          </w:rPr>
          <w:tab/>
        </w:r>
        <w:r>
          <w:t>MU Assessment for TRS in Anechoic Chamber</w:t>
        </w:r>
        <w:r>
          <w:tab/>
        </w:r>
        <w:r>
          <w:fldChar w:fldCharType="begin"/>
        </w:r>
        <w:r>
          <w:instrText xml:space="preserve"> PAGEREF _Toc151713739 \h </w:instrText>
        </w:r>
      </w:ins>
      <w:r>
        <w:fldChar w:fldCharType="separate"/>
      </w:r>
      <w:ins w:id="478" w:author="Ruixin Wang (vivo)" w:date="2023-11-24T10:19:00Z">
        <w:r>
          <w:t>89</w:t>
        </w:r>
        <w:r>
          <w:fldChar w:fldCharType="end"/>
        </w:r>
      </w:ins>
    </w:p>
    <w:p w14:paraId="446A5374" w14:textId="3062FE96" w:rsidR="00A56FD3" w:rsidRDefault="00A56FD3">
      <w:pPr>
        <w:pStyle w:val="TOC3"/>
        <w:rPr>
          <w:ins w:id="479" w:author="Ruixin Wang (vivo)" w:date="2023-11-24T10:19:00Z"/>
          <w:rFonts w:asciiTheme="minorHAnsi" w:hAnsiTheme="minorHAnsi" w:cstheme="minorBidi"/>
          <w:kern w:val="2"/>
          <w:sz w:val="22"/>
          <w:szCs w:val="22"/>
          <w:lang w:val="en-US" w:eastAsia="zh-CN"/>
          <w14:ligatures w14:val="standardContextual"/>
        </w:rPr>
      </w:pPr>
      <w:ins w:id="480" w:author="Ruixin Wang (vivo)" w:date="2023-11-24T10:19:00Z">
        <w:r>
          <w:t>B.5.2</w:t>
        </w:r>
        <w:r>
          <w:rPr>
            <w:rFonts w:asciiTheme="minorHAnsi" w:hAnsiTheme="minorHAnsi" w:cstheme="minorBidi"/>
            <w:kern w:val="2"/>
            <w:sz w:val="22"/>
            <w:szCs w:val="22"/>
            <w:lang w:val="en-US" w:eastAsia="zh-CN"/>
            <w14:ligatures w14:val="standardContextual"/>
          </w:rPr>
          <w:tab/>
        </w:r>
        <w:r>
          <w:t>MU Assessment for TRS in Reverberation Chamber</w:t>
        </w:r>
        <w:r>
          <w:tab/>
        </w:r>
        <w:r>
          <w:fldChar w:fldCharType="begin"/>
        </w:r>
        <w:r>
          <w:instrText xml:space="preserve"> PAGEREF _Toc151713740 \h </w:instrText>
        </w:r>
      </w:ins>
      <w:r>
        <w:fldChar w:fldCharType="separate"/>
      </w:r>
      <w:ins w:id="481" w:author="Ruixin Wang (vivo)" w:date="2023-11-24T10:19:00Z">
        <w:r>
          <w:t>94</w:t>
        </w:r>
        <w:r>
          <w:fldChar w:fldCharType="end"/>
        </w:r>
      </w:ins>
    </w:p>
    <w:p w14:paraId="3E1061B5" w14:textId="4BC0DEC2" w:rsidR="00A56FD3" w:rsidRDefault="00A56FD3">
      <w:pPr>
        <w:pStyle w:val="TOC9"/>
        <w:rPr>
          <w:ins w:id="482" w:author="Ruixin Wang (vivo)" w:date="2023-11-24T10:19:00Z"/>
          <w:rFonts w:asciiTheme="minorHAnsi" w:hAnsiTheme="minorHAnsi" w:cstheme="minorBidi"/>
          <w:b w:val="0"/>
          <w:kern w:val="2"/>
          <w:szCs w:val="22"/>
          <w:lang w:val="en-US" w:eastAsia="zh-CN"/>
          <w14:ligatures w14:val="standardContextual"/>
        </w:rPr>
      </w:pPr>
      <w:ins w:id="483" w:author="Ruixin Wang (vivo)" w:date="2023-11-24T10:19:00Z">
        <w:r w:rsidRPr="008A17B4">
          <w:rPr>
            <w:rFonts w:eastAsia="宋体"/>
          </w:rPr>
          <w:t>Annex C: Environmental requirements</w:t>
        </w:r>
        <w:r>
          <w:tab/>
        </w:r>
        <w:r>
          <w:fldChar w:fldCharType="begin"/>
        </w:r>
        <w:r>
          <w:instrText xml:space="preserve"> PAGEREF _Toc151713741 \h </w:instrText>
        </w:r>
      </w:ins>
      <w:r>
        <w:fldChar w:fldCharType="separate"/>
      </w:r>
      <w:ins w:id="484" w:author="Ruixin Wang (vivo)" w:date="2023-11-24T10:19:00Z">
        <w:r>
          <w:t>98</w:t>
        </w:r>
        <w:r>
          <w:fldChar w:fldCharType="end"/>
        </w:r>
      </w:ins>
    </w:p>
    <w:p w14:paraId="15812B0F" w14:textId="4E5F6B34" w:rsidR="00A56FD3" w:rsidRDefault="00A56FD3">
      <w:pPr>
        <w:pStyle w:val="TOC1"/>
        <w:rPr>
          <w:ins w:id="485" w:author="Ruixin Wang (vivo)" w:date="2023-11-24T10:19:00Z"/>
          <w:rFonts w:asciiTheme="minorHAnsi" w:hAnsiTheme="minorHAnsi" w:cstheme="minorBidi"/>
          <w:kern w:val="2"/>
          <w:szCs w:val="22"/>
          <w:lang w:val="en-US" w:eastAsia="zh-CN"/>
          <w14:ligatures w14:val="standardContextual"/>
        </w:rPr>
      </w:pPr>
      <w:ins w:id="486" w:author="Ruixin Wang (vivo)" w:date="2023-11-24T10:19:00Z">
        <w:r>
          <w:rPr>
            <w:lang w:eastAsia="zh-CN"/>
          </w:rPr>
          <w:t>C.1</w:t>
        </w:r>
        <w:r>
          <w:rPr>
            <w:rFonts w:asciiTheme="minorHAnsi" w:hAnsiTheme="minorHAnsi" w:cstheme="minorBidi"/>
            <w:kern w:val="2"/>
            <w:szCs w:val="22"/>
            <w:lang w:val="en-US" w:eastAsia="zh-CN"/>
            <w14:ligatures w14:val="standardContextual"/>
          </w:rPr>
          <w:tab/>
        </w:r>
        <w:r>
          <w:rPr>
            <w:lang w:eastAsia="zh-CN"/>
          </w:rPr>
          <w:t>Scope</w:t>
        </w:r>
        <w:r>
          <w:tab/>
        </w:r>
        <w:r>
          <w:fldChar w:fldCharType="begin"/>
        </w:r>
        <w:r>
          <w:instrText xml:space="preserve"> PAGEREF _Toc151713742 \h </w:instrText>
        </w:r>
      </w:ins>
      <w:r>
        <w:fldChar w:fldCharType="separate"/>
      </w:r>
      <w:ins w:id="487" w:author="Ruixin Wang (vivo)" w:date="2023-11-24T10:19:00Z">
        <w:r>
          <w:t>98</w:t>
        </w:r>
        <w:r>
          <w:fldChar w:fldCharType="end"/>
        </w:r>
      </w:ins>
    </w:p>
    <w:p w14:paraId="175D8ACF" w14:textId="416DA352" w:rsidR="00A56FD3" w:rsidRDefault="00A56FD3">
      <w:pPr>
        <w:pStyle w:val="TOC1"/>
        <w:rPr>
          <w:ins w:id="488" w:author="Ruixin Wang (vivo)" w:date="2023-11-24T10:19:00Z"/>
          <w:rFonts w:asciiTheme="minorHAnsi" w:hAnsiTheme="minorHAnsi" w:cstheme="minorBidi"/>
          <w:kern w:val="2"/>
          <w:szCs w:val="22"/>
          <w:lang w:val="en-US" w:eastAsia="zh-CN"/>
          <w14:ligatures w14:val="standardContextual"/>
        </w:rPr>
      </w:pPr>
      <w:ins w:id="489" w:author="Ruixin Wang (vivo)" w:date="2023-11-24T10:19:00Z">
        <w:r>
          <w:rPr>
            <w:lang w:eastAsia="zh-CN"/>
          </w:rPr>
          <w:t>C.2</w:t>
        </w:r>
        <w:r>
          <w:rPr>
            <w:rFonts w:asciiTheme="minorHAnsi" w:hAnsiTheme="minorHAnsi" w:cstheme="minorBidi"/>
            <w:kern w:val="2"/>
            <w:szCs w:val="22"/>
            <w:lang w:val="en-US" w:eastAsia="zh-CN"/>
            <w14:ligatures w14:val="standardContextual"/>
          </w:rPr>
          <w:tab/>
        </w:r>
        <w:r>
          <w:rPr>
            <w:lang w:eastAsia="zh-CN"/>
          </w:rPr>
          <w:t>Ambient temperature</w:t>
        </w:r>
        <w:r>
          <w:tab/>
        </w:r>
        <w:r>
          <w:fldChar w:fldCharType="begin"/>
        </w:r>
        <w:r>
          <w:instrText xml:space="preserve"> PAGEREF _Toc151713743 \h </w:instrText>
        </w:r>
      </w:ins>
      <w:r>
        <w:fldChar w:fldCharType="separate"/>
      </w:r>
      <w:ins w:id="490" w:author="Ruixin Wang (vivo)" w:date="2023-11-24T10:19:00Z">
        <w:r>
          <w:t>98</w:t>
        </w:r>
        <w:r>
          <w:fldChar w:fldCharType="end"/>
        </w:r>
      </w:ins>
    </w:p>
    <w:p w14:paraId="7AA2EF0D" w14:textId="6CA63D5B" w:rsidR="00A56FD3" w:rsidRDefault="00A56FD3">
      <w:pPr>
        <w:pStyle w:val="TOC1"/>
        <w:rPr>
          <w:ins w:id="491" w:author="Ruixin Wang (vivo)" w:date="2023-11-24T10:19:00Z"/>
          <w:rFonts w:asciiTheme="minorHAnsi" w:hAnsiTheme="minorHAnsi" w:cstheme="minorBidi"/>
          <w:kern w:val="2"/>
          <w:szCs w:val="22"/>
          <w:lang w:val="en-US" w:eastAsia="zh-CN"/>
          <w14:ligatures w14:val="standardContextual"/>
        </w:rPr>
      </w:pPr>
      <w:ins w:id="492" w:author="Ruixin Wang (vivo)" w:date="2023-11-24T10:19:00Z">
        <w:r>
          <w:rPr>
            <w:lang w:eastAsia="zh-CN"/>
          </w:rPr>
          <w:t>C.3</w:t>
        </w:r>
        <w:r>
          <w:rPr>
            <w:rFonts w:asciiTheme="minorHAnsi" w:hAnsiTheme="minorHAnsi" w:cstheme="minorBidi"/>
            <w:kern w:val="2"/>
            <w:szCs w:val="22"/>
            <w:lang w:val="en-US" w:eastAsia="zh-CN"/>
            <w14:ligatures w14:val="standardContextual"/>
          </w:rPr>
          <w:tab/>
        </w:r>
        <w:r>
          <w:rPr>
            <w:lang w:eastAsia="zh-CN"/>
          </w:rPr>
          <w:t>Operating voltage</w:t>
        </w:r>
        <w:r>
          <w:tab/>
        </w:r>
        <w:r>
          <w:fldChar w:fldCharType="begin"/>
        </w:r>
        <w:r>
          <w:instrText xml:space="preserve"> PAGEREF _Toc151713744 \h </w:instrText>
        </w:r>
      </w:ins>
      <w:r>
        <w:fldChar w:fldCharType="separate"/>
      </w:r>
      <w:ins w:id="493" w:author="Ruixin Wang (vivo)" w:date="2023-11-24T10:19:00Z">
        <w:r>
          <w:t>98</w:t>
        </w:r>
        <w:r>
          <w:fldChar w:fldCharType="end"/>
        </w:r>
      </w:ins>
    </w:p>
    <w:p w14:paraId="57B9CD57" w14:textId="303A46B1" w:rsidR="00A56FD3" w:rsidRDefault="00A56FD3">
      <w:pPr>
        <w:pStyle w:val="TOC9"/>
        <w:rPr>
          <w:ins w:id="494" w:author="Ruixin Wang (vivo)" w:date="2023-11-24T10:19:00Z"/>
          <w:rFonts w:asciiTheme="minorHAnsi" w:hAnsiTheme="minorHAnsi" w:cstheme="minorBidi"/>
          <w:b w:val="0"/>
          <w:kern w:val="2"/>
          <w:szCs w:val="22"/>
          <w:lang w:val="en-US" w:eastAsia="zh-CN"/>
          <w14:ligatures w14:val="standardContextual"/>
        </w:rPr>
      </w:pPr>
      <w:ins w:id="495" w:author="Ruixin Wang (vivo)" w:date="2023-11-24T10:19:00Z">
        <w:r w:rsidRPr="008A17B4">
          <w:rPr>
            <w:rFonts w:eastAsia="宋体"/>
          </w:rPr>
          <w:t>Annex D: Phantom Definition</w:t>
        </w:r>
        <w:r>
          <w:tab/>
        </w:r>
        <w:r>
          <w:fldChar w:fldCharType="begin"/>
        </w:r>
        <w:r>
          <w:instrText xml:space="preserve"> PAGEREF _Toc151713745 \h </w:instrText>
        </w:r>
      </w:ins>
      <w:r>
        <w:fldChar w:fldCharType="separate"/>
      </w:r>
      <w:ins w:id="496" w:author="Ruixin Wang (vivo)" w:date="2023-11-24T10:19:00Z">
        <w:r>
          <w:t>99</w:t>
        </w:r>
        <w:r>
          <w:fldChar w:fldCharType="end"/>
        </w:r>
      </w:ins>
    </w:p>
    <w:p w14:paraId="0E077A1F" w14:textId="7DB5F1D3" w:rsidR="00A56FD3" w:rsidRDefault="00A56FD3">
      <w:pPr>
        <w:pStyle w:val="TOC1"/>
        <w:rPr>
          <w:ins w:id="497" w:author="Ruixin Wang (vivo)" w:date="2023-11-24T10:19:00Z"/>
          <w:rFonts w:asciiTheme="minorHAnsi" w:hAnsiTheme="minorHAnsi" w:cstheme="minorBidi"/>
          <w:kern w:val="2"/>
          <w:szCs w:val="22"/>
          <w:lang w:val="en-US" w:eastAsia="zh-CN"/>
          <w14:ligatures w14:val="standardContextual"/>
        </w:rPr>
      </w:pPr>
      <w:ins w:id="498" w:author="Ruixin Wang (vivo)" w:date="2023-11-24T10:19:00Z">
        <w:r>
          <w:t>D.1</w:t>
        </w:r>
        <w:r>
          <w:rPr>
            <w:rFonts w:asciiTheme="minorHAnsi" w:hAnsiTheme="minorHAnsi" w:cstheme="minorBidi"/>
            <w:kern w:val="2"/>
            <w:szCs w:val="22"/>
            <w:lang w:val="en-US" w:eastAsia="zh-CN"/>
            <w14:ligatures w14:val="standardContextual"/>
          </w:rPr>
          <w:tab/>
        </w:r>
        <w:r>
          <w:t>Head Phantom</w:t>
        </w:r>
        <w:r>
          <w:tab/>
        </w:r>
        <w:r>
          <w:fldChar w:fldCharType="begin"/>
        </w:r>
        <w:r>
          <w:instrText xml:space="preserve"> PAGEREF _Toc151713746 \h </w:instrText>
        </w:r>
      </w:ins>
      <w:r>
        <w:fldChar w:fldCharType="separate"/>
      </w:r>
      <w:ins w:id="499" w:author="Ruixin Wang (vivo)" w:date="2023-11-24T10:19:00Z">
        <w:r>
          <w:t>99</w:t>
        </w:r>
        <w:r>
          <w:fldChar w:fldCharType="end"/>
        </w:r>
      </w:ins>
    </w:p>
    <w:p w14:paraId="4FE49FDF" w14:textId="2787A8F9" w:rsidR="00A56FD3" w:rsidRDefault="00A56FD3">
      <w:pPr>
        <w:pStyle w:val="TOC1"/>
        <w:rPr>
          <w:ins w:id="500" w:author="Ruixin Wang (vivo)" w:date="2023-11-24T10:19:00Z"/>
          <w:rFonts w:asciiTheme="minorHAnsi" w:hAnsiTheme="minorHAnsi" w:cstheme="minorBidi"/>
          <w:kern w:val="2"/>
          <w:szCs w:val="22"/>
          <w:lang w:val="en-US" w:eastAsia="zh-CN"/>
          <w14:ligatures w14:val="standardContextual"/>
        </w:rPr>
      </w:pPr>
      <w:ins w:id="501" w:author="Ruixin Wang (vivo)" w:date="2023-11-24T10:19:00Z">
        <w:r>
          <w:t>D.2</w:t>
        </w:r>
        <w:r>
          <w:rPr>
            <w:rFonts w:asciiTheme="minorHAnsi" w:hAnsiTheme="minorHAnsi" w:cstheme="minorBidi"/>
            <w:kern w:val="2"/>
            <w:szCs w:val="22"/>
            <w:lang w:val="en-US" w:eastAsia="zh-CN"/>
            <w14:ligatures w14:val="standardContextual"/>
          </w:rPr>
          <w:tab/>
        </w:r>
        <w:r>
          <w:t>Hand Phantom</w:t>
        </w:r>
        <w:r>
          <w:tab/>
        </w:r>
        <w:r>
          <w:fldChar w:fldCharType="begin"/>
        </w:r>
        <w:r>
          <w:instrText xml:space="preserve"> PAGEREF _Toc151713747 \h </w:instrText>
        </w:r>
      </w:ins>
      <w:r>
        <w:fldChar w:fldCharType="separate"/>
      </w:r>
      <w:ins w:id="502" w:author="Ruixin Wang (vivo)" w:date="2023-11-24T10:19:00Z">
        <w:r>
          <w:t>99</w:t>
        </w:r>
        <w:r>
          <w:fldChar w:fldCharType="end"/>
        </w:r>
      </w:ins>
    </w:p>
    <w:p w14:paraId="10D61916" w14:textId="1ED6A8EB" w:rsidR="00A56FD3" w:rsidRDefault="00A56FD3">
      <w:pPr>
        <w:pStyle w:val="TOC2"/>
        <w:rPr>
          <w:ins w:id="503" w:author="Ruixin Wang (vivo)" w:date="2023-11-24T10:19:00Z"/>
          <w:rFonts w:asciiTheme="minorHAnsi" w:hAnsiTheme="minorHAnsi" w:cstheme="minorBidi"/>
          <w:kern w:val="2"/>
          <w:sz w:val="22"/>
          <w:szCs w:val="22"/>
          <w:lang w:val="en-US" w:eastAsia="zh-CN"/>
          <w14:ligatures w14:val="standardContextual"/>
        </w:rPr>
      </w:pPr>
      <w:ins w:id="504" w:author="Ruixin Wang (vivo)" w:date="2023-11-24T10:19:00Z">
        <w:r>
          <w:t>D.2.1</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_Toc151713748 \h </w:instrText>
        </w:r>
      </w:ins>
      <w:r>
        <w:fldChar w:fldCharType="separate"/>
      </w:r>
      <w:ins w:id="505" w:author="Ruixin Wang (vivo)" w:date="2023-11-24T10:19:00Z">
        <w:r>
          <w:t>99</w:t>
        </w:r>
        <w:r>
          <w:fldChar w:fldCharType="end"/>
        </w:r>
      </w:ins>
    </w:p>
    <w:p w14:paraId="008D2A20" w14:textId="356ED6F9" w:rsidR="00A56FD3" w:rsidRDefault="00A56FD3">
      <w:pPr>
        <w:pStyle w:val="TOC2"/>
        <w:rPr>
          <w:ins w:id="506" w:author="Ruixin Wang (vivo)" w:date="2023-11-24T10:19:00Z"/>
          <w:rFonts w:asciiTheme="minorHAnsi" w:hAnsiTheme="minorHAnsi" w:cstheme="minorBidi"/>
          <w:kern w:val="2"/>
          <w:sz w:val="22"/>
          <w:szCs w:val="22"/>
          <w:lang w:val="en-US" w:eastAsia="zh-CN"/>
          <w14:ligatures w14:val="standardContextual"/>
        </w:rPr>
      </w:pPr>
      <w:ins w:id="507" w:author="Ruixin Wang (vivo)" w:date="2023-11-24T10:19:00Z">
        <w:r>
          <w:t>D.2.2</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_Toc151713749 \h </w:instrText>
        </w:r>
      </w:ins>
      <w:r>
        <w:fldChar w:fldCharType="separate"/>
      </w:r>
      <w:ins w:id="508" w:author="Ruixin Wang (vivo)" w:date="2023-11-24T10:19:00Z">
        <w:r>
          <w:t>99</w:t>
        </w:r>
        <w:r>
          <w:fldChar w:fldCharType="end"/>
        </w:r>
      </w:ins>
    </w:p>
    <w:p w14:paraId="4295CBE4" w14:textId="211FFB2B" w:rsidR="00A56FD3" w:rsidRDefault="00A56FD3">
      <w:pPr>
        <w:pStyle w:val="TOC1"/>
        <w:rPr>
          <w:ins w:id="509" w:author="Ruixin Wang (vivo)" w:date="2023-11-24T10:19:00Z"/>
          <w:rFonts w:asciiTheme="minorHAnsi" w:hAnsiTheme="minorHAnsi" w:cstheme="minorBidi"/>
          <w:kern w:val="2"/>
          <w:szCs w:val="22"/>
          <w:lang w:val="en-US" w:eastAsia="zh-CN"/>
          <w14:ligatures w14:val="standardContextual"/>
        </w:rPr>
      </w:pPr>
      <w:ins w:id="510" w:author="Ruixin Wang (vivo)" w:date="2023-11-24T10:19:00Z">
        <w:r>
          <w:t>D.3</w:t>
        </w:r>
        <w:r>
          <w:rPr>
            <w:rFonts w:asciiTheme="minorHAnsi" w:hAnsiTheme="minorHAnsi" w:cstheme="minorBidi"/>
            <w:kern w:val="2"/>
            <w:szCs w:val="22"/>
            <w:lang w:val="en-US" w:eastAsia="zh-CN"/>
            <w14:ligatures w14:val="standardContextual"/>
          </w:rPr>
          <w:tab/>
        </w:r>
        <w:r>
          <w:t>Forearm Phantom</w:t>
        </w:r>
        <w:r>
          <w:tab/>
        </w:r>
        <w:r>
          <w:fldChar w:fldCharType="begin"/>
        </w:r>
        <w:r>
          <w:instrText xml:space="preserve"> PAGEREF _Toc151713750 \h </w:instrText>
        </w:r>
      </w:ins>
      <w:r>
        <w:fldChar w:fldCharType="separate"/>
      </w:r>
      <w:ins w:id="511" w:author="Ruixin Wang (vivo)" w:date="2023-11-24T10:19:00Z">
        <w:r>
          <w:t>100</w:t>
        </w:r>
        <w:r>
          <w:fldChar w:fldCharType="end"/>
        </w:r>
      </w:ins>
    </w:p>
    <w:p w14:paraId="07BBC180" w14:textId="7A84D508" w:rsidR="00A56FD3" w:rsidRDefault="00A56FD3">
      <w:pPr>
        <w:pStyle w:val="TOC9"/>
        <w:rPr>
          <w:ins w:id="512" w:author="Ruixin Wang (vivo)" w:date="2023-11-24T10:19:00Z"/>
          <w:rFonts w:asciiTheme="minorHAnsi" w:hAnsiTheme="minorHAnsi" w:cstheme="minorBidi"/>
          <w:b w:val="0"/>
          <w:kern w:val="2"/>
          <w:szCs w:val="22"/>
          <w:lang w:val="en-US" w:eastAsia="zh-CN"/>
          <w14:ligatures w14:val="standardContextual"/>
        </w:rPr>
      </w:pPr>
      <w:ins w:id="513" w:author="Ruixin Wang (vivo)" w:date="2023-11-24T10:19:00Z">
        <w:r w:rsidRPr="008A17B4">
          <w:rPr>
            <w:rFonts w:eastAsia="宋体"/>
          </w:rPr>
          <w:t>Annex E: Harmonization outcome of Alternative method and Reference method</w:t>
        </w:r>
        <w:r>
          <w:tab/>
        </w:r>
        <w:r>
          <w:fldChar w:fldCharType="begin"/>
        </w:r>
        <w:r>
          <w:instrText xml:space="preserve"> PAGEREF _Toc151713751 \h </w:instrText>
        </w:r>
      </w:ins>
      <w:r>
        <w:fldChar w:fldCharType="separate"/>
      </w:r>
      <w:ins w:id="514" w:author="Ruixin Wang (vivo)" w:date="2023-11-24T10:19:00Z">
        <w:r>
          <w:t>101</w:t>
        </w:r>
        <w:r>
          <w:fldChar w:fldCharType="end"/>
        </w:r>
      </w:ins>
    </w:p>
    <w:p w14:paraId="48FAF802" w14:textId="5E291F41" w:rsidR="00A56FD3" w:rsidRDefault="00A56FD3">
      <w:pPr>
        <w:pStyle w:val="TOC9"/>
        <w:rPr>
          <w:ins w:id="515" w:author="Ruixin Wang (vivo)" w:date="2023-11-24T10:19:00Z"/>
          <w:rFonts w:asciiTheme="minorHAnsi" w:hAnsiTheme="minorHAnsi" w:cstheme="minorBidi"/>
          <w:b w:val="0"/>
          <w:kern w:val="2"/>
          <w:szCs w:val="22"/>
          <w:lang w:val="en-US" w:eastAsia="zh-CN"/>
          <w14:ligatures w14:val="standardContextual"/>
        </w:rPr>
      </w:pPr>
      <w:ins w:id="516" w:author="Ruixin Wang (vivo)" w:date="2023-11-24T10:19:00Z">
        <w:r w:rsidRPr="008A17B4">
          <w:rPr>
            <w:rFonts w:eastAsia="宋体"/>
          </w:rPr>
          <w:t>Annex F: Lab alignment outcome of Reference method</w:t>
        </w:r>
        <w:r>
          <w:tab/>
        </w:r>
        <w:r>
          <w:fldChar w:fldCharType="begin"/>
        </w:r>
        <w:r>
          <w:instrText xml:space="preserve"> PAGEREF _Toc151713752 \h </w:instrText>
        </w:r>
      </w:ins>
      <w:r>
        <w:fldChar w:fldCharType="separate"/>
      </w:r>
      <w:ins w:id="517" w:author="Ruixin Wang (vivo)" w:date="2023-11-24T10:19:00Z">
        <w:r>
          <w:t>102</w:t>
        </w:r>
        <w:r>
          <w:fldChar w:fldCharType="end"/>
        </w:r>
      </w:ins>
    </w:p>
    <w:p w14:paraId="5F093A85" w14:textId="34931798" w:rsidR="00A56FD3" w:rsidRDefault="00A56FD3">
      <w:pPr>
        <w:pStyle w:val="TOC1"/>
        <w:rPr>
          <w:ins w:id="518" w:author="Ruixin Wang (vivo)" w:date="2023-11-24T10:19:00Z"/>
          <w:rFonts w:asciiTheme="minorHAnsi" w:hAnsiTheme="minorHAnsi" w:cstheme="minorBidi"/>
          <w:kern w:val="2"/>
          <w:szCs w:val="22"/>
          <w:lang w:val="en-US" w:eastAsia="zh-CN"/>
          <w14:ligatures w14:val="standardContextual"/>
        </w:rPr>
      </w:pPr>
      <w:ins w:id="519" w:author="Ruixin Wang (vivo)" w:date="2023-11-24T10:19:00Z">
        <w:r>
          <w:rPr>
            <w:lang w:eastAsia="zh-CN"/>
          </w:rPr>
          <w:t>F.1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_Toc151713753 \h </w:instrText>
        </w:r>
      </w:ins>
      <w:r>
        <w:fldChar w:fldCharType="separate"/>
      </w:r>
      <w:ins w:id="520" w:author="Ruixin Wang (vivo)" w:date="2023-11-24T10:19:00Z">
        <w:r>
          <w:t>102</w:t>
        </w:r>
        <w:r>
          <w:fldChar w:fldCharType="end"/>
        </w:r>
      </w:ins>
    </w:p>
    <w:p w14:paraId="0016D956" w14:textId="0CEA32BB" w:rsidR="00A56FD3" w:rsidRDefault="00A56FD3">
      <w:pPr>
        <w:pStyle w:val="TOC1"/>
        <w:rPr>
          <w:ins w:id="521" w:author="Ruixin Wang (vivo)" w:date="2023-11-24T10:19:00Z"/>
          <w:rFonts w:asciiTheme="minorHAnsi" w:hAnsiTheme="minorHAnsi" w:cstheme="minorBidi"/>
          <w:kern w:val="2"/>
          <w:szCs w:val="22"/>
          <w:lang w:val="en-US" w:eastAsia="zh-CN"/>
          <w14:ligatures w14:val="standardContextual"/>
        </w:rPr>
      </w:pPr>
      <w:ins w:id="522" w:author="Ruixin Wang (vivo)" w:date="2023-11-24T10:19:00Z">
        <w:r>
          <w:rPr>
            <w:lang w:eastAsia="zh-CN"/>
          </w:rPr>
          <w:t>F.2</w:t>
        </w:r>
        <w:r>
          <w:rPr>
            <w:rFonts w:asciiTheme="minorHAnsi" w:hAnsiTheme="minorHAnsi" w:cstheme="minorBidi"/>
            <w:kern w:val="2"/>
            <w:szCs w:val="22"/>
            <w:lang w:val="en-US" w:eastAsia="zh-CN"/>
            <w14:ligatures w14:val="standardContextual"/>
          </w:rPr>
          <w:tab/>
        </w:r>
        <w:r>
          <w:rPr>
            <w:lang w:eastAsia="zh-CN"/>
          </w:rPr>
          <w:t>Rel-17 lab alignment campaign (Browsing mode)</w:t>
        </w:r>
        <w:r>
          <w:tab/>
        </w:r>
        <w:r>
          <w:fldChar w:fldCharType="begin"/>
        </w:r>
        <w:r>
          <w:instrText xml:space="preserve"> PAGEREF _Toc151713754 \h </w:instrText>
        </w:r>
      </w:ins>
      <w:r>
        <w:fldChar w:fldCharType="separate"/>
      </w:r>
      <w:ins w:id="523" w:author="Ruixin Wang (vivo)" w:date="2023-11-24T10:19:00Z">
        <w:r>
          <w:t>102</w:t>
        </w:r>
        <w:r>
          <w:fldChar w:fldCharType="end"/>
        </w:r>
      </w:ins>
    </w:p>
    <w:p w14:paraId="079C63A1" w14:textId="0DB6A1A9" w:rsidR="00A56FD3" w:rsidRDefault="00A56FD3">
      <w:pPr>
        <w:pStyle w:val="TOC2"/>
        <w:rPr>
          <w:ins w:id="524" w:author="Ruixin Wang (vivo)" w:date="2023-11-24T10:19:00Z"/>
          <w:rFonts w:asciiTheme="minorHAnsi" w:hAnsiTheme="minorHAnsi" w:cstheme="minorBidi"/>
          <w:kern w:val="2"/>
          <w:sz w:val="22"/>
          <w:szCs w:val="22"/>
          <w:lang w:val="en-US" w:eastAsia="zh-CN"/>
          <w14:ligatures w14:val="standardContextual"/>
        </w:rPr>
      </w:pPr>
      <w:ins w:id="525" w:author="Ruixin Wang (vivo)" w:date="2023-11-24T10:19:00Z">
        <w:r>
          <w:t>F.2.1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_Toc151713755 \h </w:instrText>
        </w:r>
      </w:ins>
      <w:r>
        <w:fldChar w:fldCharType="separate"/>
      </w:r>
      <w:ins w:id="526" w:author="Ruixin Wang (vivo)" w:date="2023-11-24T10:19:00Z">
        <w:r>
          <w:t>102</w:t>
        </w:r>
        <w:r>
          <w:fldChar w:fldCharType="end"/>
        </w:r>
      </w:ins>
    </w:p>
    <w:p w14:paraId="15A6D17D" w14:textId="36EA70A4" w:rsidR="00A56FD3" w:rsidRDefault="00A56FD3">
      <w:pPr>
        <w:pStyle w:val="TOC2"/>
        <w:rPr>
          <w:ins w:id="527" w:author="Ruixin Wang (vivo)" w:date="2023-11-24T10:19:00Z"/>
          <w:rFonts w:asciiTheme="minorHAnsi" w:hAnsiTheme="minorHAnsi" w:cstheme="minorBidi"/>
          <w:kern w:val="2"/>
          <w:sz w:val="22"/>
          <w:szCs w:val="22"/>
          <w:lang w:val="en-US" w:eastAsia="zh-CN"/>
          <w14:ligatures w14:val="standardContextual"/>
        </w:rPr>
      </w:pPr>
      <w:ins w:id="528" w:author="Ruixin Wang (vivo)" w:date="2023-11-24T10:19:00Z">
        <w:r>
          <w:t>F.2.2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_Toc151713756 \h </w:instrText>
        </w:r>
      </w:ins>
      <w:r>
        <w:fldChar w:fldCharType="separate"/>
      </w:r>
      <w:ins w:id="529" w:author="Ruixin Wang (vivo)" w:date="2023-11-24T10:19:00Z">
        <w:r>
          <w:t>104</w:t>
        </w:r>
        <w:r>
          <w:fldChar w:fldCharType="end"/>
        </w:r>
      </w:ins>
    </w:p>
    <w:p w14:paraId="3BBF59CF" w14:textId="08975130" w:rsidR="00A56FD3" w:rsidRDefault="00A56FD3">
      <w:pPr>
        <w:pStyle w:val="TOC2"/>
        <w:rPr>
          <w:ins w:id="530" w:author="Ruixin Wang (vivo)" w:date="2023-11-24T10:19:00Z"/>
          <w:rFonts w:asciiTheme="minorHAnsi" w:hAnsiTheme="minorHAnsi" w:cstheme="minorBidi"/>
          <w:kern w:val="2"/>
          <w:sz w:val="22"/>
          <w:szCs w:val="22"/>
          <w:lang w:val="en-US" w:eastAsia="zh-CN"/>
          <w14:ligatures w14:val="standardContextual"/>
        </w:rPr>
      </w:pPr>
      <w:ins w:id="531" w:author="Ruixin Wang (vivo)" w:date="2023-11-24T10:19:00Z">
        <w:r>
          <w:t>F.2.3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_Toc151713757 \h </w:instrText>
        </w:r>
      </w:ins>
      <w:r>
        <w:fldChar w:fldCharType="separate"/>
      </w:r>
      <w:ins w:id="532" w:author="Ruixin Wang (vivo)" w:date="2023-11-24T10:19:00Z">
        <w:r>
          <w:t>104</w:t>
        </w:r>
        <w:r>
          <w:fldChar w:fldCharType="end"/>
        </w:r>
      </w:ins>
    </w:p>
    <w:p w14:paraId="36E520BA" w14:textId="285D0020" w:rsidR="00A56FD3" w:rsidRDefault="00A56FD3">
      <w:pPr>
        <w:pStyle w:val="TOC2"/>
        <w:rPr>
          <w:ins w:id="533" w:author="Ruixin Wang (vivo)" w:date="2023-11-24T10:19:00Z"/>
          <w:rFonts w:asciiTheme="minorHAnsi" w:hAnsiTheme="minorHAnsi" w:cstheme="minorBidi"/>
          <w:kern w:val="2"/>
          <w:sz w:val="22"/>
          <w:szCs w:val="22"/>
          <w:lang w:val="en-US" w:eastAsia="zh-CN"/>
          <w14:ligatures w14:val="standardContextual"/>
        </w:rPr>
      </w:pPr>
      <w:ins w:id="534" w:author="Ruixin Wang (vivo)" w:date="2023-11-24T10:19:00Z">
        <w:r>
          <w:t>F.2.4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_Toc151713758 \h </w:instrText>
        </w:r>
      </w:ins>
      <w:r>
        <w:fldChar w:fldCharType="separate"/>
      </w:r>
      <w:ins w:id="535" w:author="Ruixin Wang (vivo)" w:date="2023-11-24T10:19:00Z">
        <w:r>
          <w:t>104</w:t>
        </w:r>
        <w:r>
          <w:fldChar w:fldCharType="end"/>
        </w:r>
      </w:ins>
    </w:p>
    <w:p w14:paraId="0F254E9F" w14:textId="4E9887D6" w:rsidR="00A56FD3" w:rsidRDefault="00A56FD3">
      <w:pPr>
        <w:pStyle w:val="TOC1"/>
        <w:rPr>
          <w:ins w:id="536" w:author="Ruixin Wang (vivo)" w:date="2023-11-24T10:19:00Z"/>
          <w:rFonts w:asciiTheme="minorHAnsi" w:hAnsiTheme="minorHAnsi" w:cstheme="minorBidi"/>
          <w:kern w:val="2"/>
          <w:szCs w:val="22"/>
          <w:lang w:val="en-US" w:eastAsia="zh-CN"/>
          <w14:ligatures w14:val="standardContextual"/>
        </w:rPr>
      </w:pPr>
      <w:ins w:id="537" w:author="Ruixin Wang (vivo)" w:date="2023-11-24T10:19:00Z">
        <w:r>
          <w:rPr>
            <w:lang w:eastAsia="zh-CN"/>
          </w:rPr>
          <w:t>F.3</w:t>
        </w:r>
        <w:r>
          <w:rPr>
            <w:rFonts w:asciiTheme="minorHAnsi" w:hAnsiTheme="minorHAnsi" w:cstheme="minorBidi"/>
            <w:kern w:val="2"/>
            <w:szCs w:val="22"/>
            <w:lang w:val="en-US" w:eastAsia="zh-CN"/>
            <w14:ligatures w14:val="standardContextual"/>
          </w:rPr>
          <w:tab/>
        </w:r>
        <w:r>
          <w:rPr>
            <w:lang w:eastAsia="zh-CN"/>
          </w:rPr>
          <w:t>Rel-18 lab alignment (Talk mode)</w:t>
        </w:r>
        <w:r>
          <w:tab/>
        </w:r>
        <w:r>
          <w:fldChar w:fldCharType="begin"/>
        </w:r>
        <w:r>
          <w:instrText xml:space="preserve"> PAGEREF _Toc151713759 \h </w:instrText>
        </w:r>
      </w:ins>
      <w:r>
        <w:fldChar w:fldCharType="separate"/>
      </w:r>
      <w:ins w:id="538" w:author="Ruixin Wang (vivo)" w:date="2023-11-24T10:19:00Z">
        <w:r>
          <w:t>105</w:t>
        </w:r>
        <w:r>
          <w:fldChar w:fldCharType="end"/>
        </w:r>
      </w:ins>
    </w:p>
    <w:p w14:paraId="2545F571" w14:textId="1B94DF7C" w:rsidR="00A56FD3" w:rsidRDefault="00A56FD3">
      <w:pPr>
        <w:pStyle w:val="TOC2"/>
        <w:rPr>
          <w:ins w:id="539" w:author="Ruixin Wang (vivo)" w:date="2023-11-24T10:19:00Z"/>
          <w:rFonts w:asciiTheme="minorHAnsi" w:hAnsiTheme="minorHAnsi" w:cstheme="minorBidi"/>
          <w:kern w:val="2"/>
          <w:sz w:val="22"/>
          <w:szCs w:val="22"/>
          <w:lang w:val="en-US" w:eastAsia="zh-CN"/>
          <w14:ligatures w14:val="standardContextual"/>
        </w:rPr>
      </w:pPr>
      <w:ins w:id="540" w:author="Ruixin Wang (vivo)" w:date="2023-11-24T10:19:00Z">
        <w:r>
          <w:t>F.3.1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_Toc151713760 \h </w:instrText>
        </w:r>
      </w:ins>
      <w:r>
        <w:fldChar w:fldCharType="separate"/>
      </w:r>
      <w:ins w:id="541" w:author="Ruixin Wang (vivo)" w:date="2023-11-24T10:19:00Z">
        <w:r>
          <w:t>105</w:t>
        </w:r>
        <w:r>
          <w:fldChar w:fldCharType="end"/>
        </w:r>
      </w:ins>
    </w:p>
    <w:p w14:paraId="07E5B510" w14:textId="5F73AB18" w:rsidR="00A56FD3" w:rsidRDefault="00A56FD3">
      <w:pPr>
        <w:pStyle w:val="TOC2"/>
        <w:rPr>
          <w:ins w:id="542" w:author="Ruixin Wang (vivo)" w:date="2023-11-24T10:19:00Z"/>
          <w:rFonts w:asciiTheme="minorHAnsi" w:hAnsiTheme="minorHAnsi" w:cstheme="minorBidi"/>
          <w:kern w:val="2"/>
          <w:sz w:val="22"/>
          <w:szCs w:val="22"/>
          <w:lang w:val="en-US" w:eastAsia="zh-CN"/>
          <w14:ligatures w14:val="standardContextual"/>
        </w:rPr>
      </w:pPr>
      <w:ins w:id="543" w:author="Ruixin Wang (vivo)" w:date="2023-11-24T10:19:00Z">
        <w:r>
          <w:t>F.3.2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_Toc151713761 \h </w:instrText>
        </w:r>
      </w:ins>
      <w:r>
        <w:fldChar w:fldCharType="separate"/>
      </w:r>
      <w:ins w:id="544" w:author="Ruixin Wang (vivo)" w:date="2023-11-24T10:19:00Z">
        <w:r>
          <w:t>105</w:t>
        </w:r>
        <w:r>
          <w:fldChar w:fldCharType="end"/>
        </w:r>
      </w:ins>
    </w:p>
    <w:p w14:paraId="125FE575" w14:textId="2BA5302F" w:rsidR="00A56FD3" w:rsidRDefault="00A56FD3">
      <w:pPr>
        <w:pStyle w:val="TOC2"/>
        <w:rPr>
          <w:ins w:id="545" w:author="Ruixin Wang (vivo)" w:date="2023-11-24T10:19:00Z"/>
          <w:rFonts w:asciiTheme="minorHAnsi" w:hAnsiTheme="minorHAnsi" w:cstheme="minorBidi"/>
          <w:kern w:val="2"/>
          <w:sz w:val="22"/>
          <w:szCs w:val="22"/>
          <w:lang w:val="en-US" w:eastAsia="zh-CN"/>
          <w14:ligatures w14:val="standardContextual"/>
        </w:rPr>
      </w:pPr>
      <w:ins w:id="546" w:author="Ruixin Wang (vivo)" w:date="2023-11-24T10:19:00Z">
        <w:r>
          <w:t>F.3.3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_Toc151713762 \h </w:instrText>
        </w:r>
      </w:ins>
      <w:r>
        <w:fldChar w:fldCharType="separate"/>
      </w:r>
      <w:ins w:id="547" w:author="Ruixin Wang (vivo)" w:date="2023-11-24T10:19:00Z">
        <w:r>
          <w:t>105</w:t>
        </w:r>
        <w:r>
          <w:fldChar w:fldCharType="end"/>
        </w:r>
      </w:ins>
    </w:p>
    <w:p w14:paraId="03F2674A" w14:textId="63C97038" w:rsidR="00A56FD3" w:rsidRDefault="00A56FD3">
      <w:pPr>
        <w:pStyle w:val="TOC2"/>
        <w:rPr>
          <w:ins w:id="548" w:author="Ruixin Wang (vivo)" w:date="2023-11-24T10:19:00Z"/>
          <w:rFonts w:asciiTheme="minorHAnsi" w:hAnsiTheme="minorHAnsi" w:cstheme="minorBidi"/>
          <w:kern w:val="2"/>
          <w:sz w:val="22"/>
          <w:szCs w:val="22"/>
          <w:lang w:val="en-US" w:eastAsia="zh-CN"/>
          <w14:ligatures w14:val="standardContextual"/>
        </w:rPr>
      </w:pPr>
      <w:ins w:id="549" w:author="Ruixin Wang (vivo)" w:date="2023-11-24T10:19:00Z">
        <w:r>
          <w:t>F.3.4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_Toc151713763 \h </w:instrText>
        </w:r>
      </w:ins>
      <w:r>
        <w:fldChar w:fldCharType="separate"/>
      </w:r>
      <w:ins w:id="550" w:author="Ruixin Wang (vivo)" w:date="2023-11-24T10:19:00Z">
        <w:r>
          <w:t>105</w:t>
        </w:r>
        <w:r>
          <w:fldChar w:fldCharType="end"/>
        </w:r>
      </w:ins>
    </w:p>
    <w:p w14:paraId="057134B0" w14:textId="64131B2F" w:rsidR="00A56FD3" w:rsidRDefault="00A56FD3">
      <w:pPr>
        <w:pStyle w:val="TOC9"/>
        <w:rPr>
          <w:ins w:id="551" w:author="Ruixin Wang (vivo)" w:date="2023-11-24T10:19:00Z"/>
          <w:rFonts w:asciiTheme="minorHAnsi" w:hAnsiTheme="minorHAnsi" w:cstheme="minorBidi"/>
          <w:b w:val="0"/>
          <w:kern w:val="2"/>
          <w:szCs w:val="22"/>
          <w:lang w:val="en-US" w:eastAsia="zh-CN"/>
          <w14:ligatures w14:val="standardContextual"/>
        </w:rPr>
      </w:pPr>
      <w:ins w:id="552" w:author="Ruixin Wang (vivo)" w:date="2023-11-24T10:19:00Z">
        <w:r w:rsidRPr="008A17B4">
          <w:rPr>
            <w:rFonts w:eastAsia="宋体"/>
          </w:rPr>
          <w:t>Annex G (informative): Change history</w:t>
        </w:r>
        <w:r>
          <w:tab/>
        </w:r>
        <w:r>
          <w:fldChar w:fldCharType="begin"/>
        </w:r>
        <w:r>
          <w:instrText xml:space="preserve"> PAGEREF _Toc151713764 \h </w:instrText>
        </w:r>
      </w:ins>
      <w:r>
        <w:fldChar w:fldCharType="separate"/>
      </w:r>
      <w:ins w:id="553" w:author="Ruixin Wang (vivo)" w:date="2023-11-24T10:19:00Z">
        <w:r>
          <w:t>106</w:t>
        </w:r>
        <w:r>
          <w:fldChar w:fldCharType="end"/>
        </w:r>
      </w:ins>
    </w:p>
    <w:p w14:paraId="1BDDC63D" w14:textId="62FEFD41" w:rsidR="003C4367" w:rsidDel="00D74A9F" w:rsidRDefault="003C4367">
      <w:pPr>
        <w:pStyle w:val="TOC1"/>
        <w:rPr>
          <w:del w:id="554" w:author="Ruixin Wang (vivo)" w:date="2023-11-23T10:40:00Z"/>
          <w:rFonts w:asciiTheme="minorHAnsi" w:hAnsiTheme="minorHAnsi" w:cstheme="minorBidi"/>
          <w:szCs w:val="22"/>
          <w:lang w:val="en-US" w:eastAsia="zh-CN"/>
        </w:rPr>
      </w:pPr>
      <w:del w:id="555" w:author="Ruixin Wang (vivo)" w:date="2023-11-23T10:40:00Z">
        <w:r w:rsidDel="00D74A9F">
          <w:delText>Foreword</w:delText>
        </w:r>
        <w:r w:rsidDel="00D74A9F">
          <w:tab/>
          <w:delText>8</w:delText>
        </w:r>
      </w:del>
    </w:p>
    <w:p w14:paraId="260ACB68" w14:textId="73A45423" w:rsidR="003C4367" w:rsidDel="00D74A9F" w:rsidRDefault="003C4367">
      <w:pPr>
        <w:pStyle w:val="TOC1"/>
        <w:rPr>
          <w:del w:id="556" w:author="Ruixin Wang (vivo)" w:date="2023-11-23T10:40:00Z"/>
          <w:rFonts w:asciiTheme="minorHAnsi" w:hAnsiTheme="minorHAnsi" w:cstheme="minorBidi"/>
          <w:szCs w:val="22"/>
          <w:lang w:val="en-US" w:eastAsia="zh-CN"/>
        </w:rPr>
      </w:pPr>
      <w:del w:id="557" w:author="Ruixin Wang (vivo)" w:date="2023-11-23T10:40:00Z">
        <w:r w:rsidDel="00D74A9F">
          <w:delText>1</w:delText>
        </w:r>
        <w:r w:rsidDel="00D74A9F">
          <w:rPr>
            <w:rFonts w:asciiTheme="minorHAnsi" w:hAnsiTheme="minorHAnsi" w:cstheme="minorBidi"/>
            <w:szCs w:val="22"/>
            <w:lang w:val="en-US" w:eastAsia="zh-CN"/>
          </w:rPr>
          <w:tab/>
        </w:r>
        <w:r w:rsidDel="00D74A9F">
          <w:delText>Scope</w:delText>
        </w:r>
        <w:r w:rsidDel="00D74A9F">
          <w:tab/>
          <w:delText>10</w:delText>
        </w:r>
      </w:del>
    </w:p>
    <w:p w14:paraId="072A25EF" w14:textId="793483DB" w:rsidR="003C4367" w:rsidDel="00D74A9F" w:rsidRDefault="003C4367">
      <w:pPr>
        <w:pStyle w:val="TOC1"/>
        <w:rPr>
          <w:del w:id="558" w:author="Ruixin Wang (vivo)" w:date="2023-11-23T10:40:00Z"/>
          <w:rFonts w:asciiTheme="minorHAnsi" w:hAnsiTheme="minorHAnsi" w:cstheme="minorBidi"/>
          <w:szCs w:val="22"/>
          <w:lang w:val="en-US" w:eastAsia="zh-CN"/>
        </w:rPr>
      </w:pPr>
      <w:del w:id="559" w:author="Ruixin Wang (vivo)" w:date="2023-11-23T10:40:00Z">
        <w:r w:rsidDel="00D74A9F">
          <w:delText>2</w:delText>
        </w:r>
        <w:r w:rsidDel="00D74A9F">
          <w:rPr>
            <w:rFonts w:asciiTheme="minorHAnsi" w:hAnsiTheme="minorHAnsi" w:cstheme="minorBidi"/>
            <w:szCs w:val="22"/>
            <w:lang w:val="en-US" w:eastAsia="zh-CN"/>
          </w:rPr>
          <w:tab/>
        </w:r>
        <w:r w:rsidDel="00D74A9F">
          <w:delText>References</w:delText>
        </w:r>
        <w:r w:rsidDel="00D74A9F">
          <w:tab/>
          <w:delText>10</w:delText>
        </w:r>
      </w:del>
    </w:p>
    <w:p w14:paraId="76FDEA6F" w14:textId="1878F73C" w:rsidR="003C4367" w:rsidDel="00D74A9F" w:rsidRDefault="003C4367">
      <w:pPr>
        <w:pStyle w:val="TOC1"/>
        <w:rPr>
          <w:del w:id="560" w:author="Ruixin Wang (vivo)" w:date="2023-11-23T10:40:00Z"/>
          <w:rFonts w:asciiTheme="minorHAnsi" w:hAnsiTheme="minorHAnsi" w:cstheme="minorBidi"/>
          <w:szCs w:val="22"/>
          <w:lang w:val="en-US" w:eastAsia="zh-CN"/>
        </w:rPr>
      </w:pPr>
      <w:del w:id="561" w:author="Ruixin Wang (vivo)" w:date="2023-11-23T10:40:00Z">
        <w:r w:rsidDel="00D74A9F">
          <w:delText>3</w:delText>
        </w:r>
        <w:r w:rsidDel="00D74A9F">
          <w:rPr>
            <w:rFonts w:asciiTheme="minorHAnsi" w:hAnsiTheme="minorHAnsi" w:cstheme="minorBidi"/>
            <w:szCs w:val="22"/>
            <w:lang w:val="en-US" w:eastAsia="zh-CN"/>
          </w:rPr>
          <w:tab/>
        </w:r>
        <w:r w:rsidDel="00D74A9F">
          <w:delText>Definitions of terms, symbols and abbreviations</w:delText>
        </w:r>
        <w:r w:rsidDel="00D74A9F">
          <w:tab/>
          <w:delText>12</w:delText>
        </w:r>
      </w:del>
    </w:p>
    <w:p w14:paraId="06178F67" w14:textId="360DC177" w:rsidR="003C4367" w:rsidDel="00D74A9F" w:rsidRDefault="003C4367">
      <w:pPr>
        <w:pStyle w:val="TOC2"/>
        <w:rPr>
          <w:del w:id="562" w:author="Ruixin Wang (vivo)" w:date="2023-11-23T10:40:00Z"/>
          <w:rFonts w:asciiTheme="minorHAnsi" w:hAnsiTheme="minorHAnsi" w:cstheme="minorBidi"/>
          <w:sz w:val="22"/>
          <w:szCs w:val="22"/>
          <w:lang w:val="en-US" w:eastAsia="zh-CN"/>
        </w:rPr>
      </w:pPr>
      <w:del w:id="563" w:author="Ruixin Wang (vivo)" w:date="2023-11-23T10:40:00Z">
        <w:r w:rsidDel="00D74A9F">
          <w:delText>3.1</w:delText>
        </w:r>
        <w:r w:rsidDel="00D74A9F">
          <w:rPr>
            <w:rFonts w:asciiTheme="minorHAnsi" w:hAnsiTheme="minorHAnsi" w:cstheme="minorBidi"/>
            <w:sz w:val="22"/>
            <w:szCs w:val="22"/>
            <w:lang w:val="en-US" w:eastAsia="zh-CN"/>
          </w:rPr>
          <w:tab/>
        </w:r>
        <w:r w:rsidDel="00D74A9F">
          <w:delText>Terms</w:delText>
        </w:r>
        <w:r w:rsidDel="00D74A9F">
          <w:tab/>
          <w:delText>12</w:delText>
        </w:r>
      </w:del>
    </w:p>
    <w:p w14:paraId="50E50542" w14:textId="2685CC4A" w:rsidR="003C4367" w:rsidDel="00D74A9F" w:rsidRDefault="003C4367">
      <w:pPr>
        <w:pStyle w:val="TOC2"/>
        <w:rPr>
          <w:del w:id="564" w:author="Ruixin Wang (vivo)" w:date="2023-11-23T10:40:00Z"/>
          <w:rFonts w:asciiTheme="minorHAnsi" w:hAnsiTheme="minorHAnsi" w:cstheme="minorBidi"/>
          <w:sz w:val="22"/>
          <w:szCs w:val="22"/>
          <w:lang w:val="en-US" w:eastAsia="zh-CN"/>
        </w:rPr>
      </w:pPr>
      <w:del w:id="565" w:author="Ruixin Wang (vivo)" w:date="2023-11-23T10:40:00Z">
        <w:r w:rsidDel="00D74A9F">
          <w:delText>3.2</w:delText>
        </w:r>
        <w:r w:rsidDel="00D74A9F">
          <w:rPr>
            <w:rFonts w:asciiTheme="minorHAnsi" w:hAnsiTheme="minorHAnsi" w:cstheme="minorBidi"/>
            <w:sz w:val="22"/>
            <w:szCs w:val="22"/>
            <w:lang w:val="en-US" w:eastAsia="zh-CN"/>
          </w:rPr>
          <w:tab/>
        </w:r>
        <w:r w:rsidDel="00D74A9F">
          <w:delText>Symbols</w:delText>
        </w:r>
        <w:r w:rsidDel="00D74A9F">
          <w:tab/>
          <w:delText>12</w:delText>
        </w:r>
      </w:del>
    </w:p>
    <w:p w14:paraId="7D07A092" w14:textId="7D1E0576" w:rsidR="003C4367" w:rsidDel="00D74A9F" w:rsidRDefault="003C4367">
      <w:pPr>
        <w:pStyle w:val="TOC2"/>
        <w:rPr>
          <w:del w:id="566" w:author="Ruixin Wang (vivo)" w:date="2023-11-23T10:40:00Z"/>
          <w:rFonts w:asciiTheme="minorHAnsi" w:hAnsiTheme="minorHAnsi" w:cstheme="minorBidi"/>
          <w:sz w:val="22"/>
          <w:szCs w:val="22"/>
          <w:lang w:val="en-US" w:eastAsia="zh-CN"/>
        </w:rPr>
      </w:pPr>
      <w:del w:id="567" w:author="Ruixin Wang (vivo)" w:date="2023-11-23T10:40:00Z">
        <w:r w:rsidDel="00D74A9F">
          <w:delText>3.3</w:delText>
        </w:r>
        <w:r w:rsidDel="00D74A9F">
          <w:rPr>
            <w:rFonts w:asciiTheme="minorHAnsi" w:hAnsiTheme="minorHAnsi" w:cstheme="minorBidi"/>
            <w:sz w:val="22"/>
            <w:szCs w:val="22"/>
            <w:lang w:val="en-US" w:eastAsia="zh-CN"/>
          </w:rPr>
          <w:tab/>
        </w:r>
        <w:r w:rsidDel="00D74A9F">
          <w:delText>Abbreviations</w:delText>
        </w:r>
        <w:r w:rsidDel="00D74A9F">
          <w:tab/>
          <w:delText>12</w:delText>
        </w:r>
      </w:del>
    </w:p>
    <w:p w14:paraId="28A7FAF3" w14:textId="51731467" w:rsidR="003C4367" w:rsidDel="00D74A9F" w:rsidRDefault="003C4367">
      <w:pPr>
        <w:pStyle w:val="TOC1"/>
        <w:rPr>
          <w:del w:id="568" w:author="Ruixin Wang (vivo)" w:date="2023-11-23T10:40:00Z"/>
          <w:rFonts w:asciiTheme="minorHAnsi" w:hAnsiTheme="minorHAnsi" w:cstheme="minorBidi"/>
          <w:szCs w:val="22"/>
          <w:lang w:val="en-US" w:eastAsia="zh-CN"/>
        </w:rPr>
      </w:pPr>
      <w:del w:id="569" w:author="Ruixin Wang (vivo)" w:date="2023-11-23T10:40:00Z">
        <w:r w:rsidDel="00D74A9F">
          <w:delText>4</w:delText>
        </w:r>
        <w:r w:rsidDel="00D74A9F">
          <w:rPr>
            <w:rFonts w:asciiTheme="minorHAnsi" w:hAnsiTheme="minorHAnsi" w:cstheme="minorBidi"/>
            <w:szCs w:val="22"/>
            <w:lang w:val="en-US" w:eastAsia="zh-CN"/>
          </w:rPr>
          <w:tab/>
        </w:r>
        <w:r w:rsidDel="00D74A9F">
          <w:delText>General</w:delText>
        </w:r>
        <w:r w:rsidDel="00D74A9F">
          <w:tab/>
          <w:delText>13</w:delText>
        </w:r>
      </w:del>
    </w:p>
    <w:p w14:paraId="4F530422" w14:textId="4F776530" w:rsidR="003C4367" w:rsidDel="00D74A9F" w:rsidRDefault="003C4367">
      <w:pPr>
        <w:pStyle w:val="TOC2"/>
        <w:rPr>
          <w:del w:id="570" w:author="Ruixin Wang (vivo)" w:date="2023-11-23T10:40:00Z"/>
          <w:rFonts w:asciiTheme="minorHAnsi" w:hAnsiTheme="minorHAnsi" w:cstheme="minorBidi"/>
          <w:sz w:val="22"/>
          <w:szCs w:val="22"/>
          <w:lang w:val="en-US" w:eastAsia="zh-CN"/>
        </w:rPr>
      </w:pPr>
      <w:del w:id="571" w:author="Ruixin Wang (vivo)" w:date="2023-11-23T10:40:00Z">
        <w:r w:rsidDel="00D74A9F">
          <w:delText>4.1</w:delText>
        </w:r>
        <w:r w:rsidDel="00D74A9F">
          <w:rPr>
            <w:rFonts w:asciiTheme="minorHAnsi" w:hAnsiTheme="minorHAnsi" w:cstheme="minorBidi"/>
            <w:sz w:val="22"/>
            <w:szCs w:val="22"/>
            <w:lang w:val="en-US" w:eastAsia="zh-CN"/>
          </w:rPr>
          <w:tab/>
        </w:r>
        <w:r w:rsidDel="00D74A9F">
          <w:delText>Device types</w:delText>
        </w:r>
        <w:r w:rsidDel="00D74A9F">
          <w:tab/>
          <w:delText>13</w:delText>
        </w:r>
      </w:del>
    </w:p>
    <w:p w14:paraId="3ED26D9C" w14:textId="290F740D" w:rsidR="003C4367" w:rsidDel="00D74A9F" w:rsidRDefault="003C4367">
      <w:pPr>
        <w:pStyle w:val="TOC2"/>
        <w:rPr>
          <w:del w:id="572" w:author="Ruixin Wang (vivo)" w:date="2023-11-23T10:40:00Z"/>
          <w:rFonts w:asciiTheme="minorHAnsi" w:hAnsiTheme="minorHAnsi" w:cstheme="minorBidi"/>
          <w:sz w:val="22"/>
          <w:szCs w:val="22"/>
          <w:lang w:val="en-US" w:eastAsia="zh-CN"/>
        </w:rPr>
      </w:pPr>
      <w:del w:id="573" w:author="Ruixin Wang (vivo)" w:date="2023-11-23T10:40:00Z">
        <w:r w:rsidDel="00D74A9F">
          <w:delText>4.2</w:delText>
        </w:r>
        <w:r w:rsidDel="00D74A9F">
          <w:rPr>
            <w:rFonts w:asciiTheme="minorHAnsi" w:hAnsiTheme="minorHAnsi" w:cstheme="minorBidi"/>
            <w:sz w:val="22"/>
            <w:szCs w:val="22"/>
            <w:lang w:val="en-US" w:eastAsia="zh-CN"/>
          </w:rPr>
          <w:tab/>
        </w:r>
        <w:r w:rsidDel="00D74A9F">
          <w:delText>Testing configuration</w:delText>
        </w:r>
        <w:r w:rsidDel="00D74A9F">
          <w:tab/>
          <w:delText>13</w:delText>
        </w:r>
      </w:del>
    </w:p>
    <w:p w14:paraId="29C3CAAC" w14:textId="17DCB548" w:rsidR="003C4367" w:rsidDel="00D74A9F" w:rsidRDefault="003C4367">
      <w:pPr>
        <w:pStyle w:val="TOC3"/>
        <w:rPr>
          <w:del w:id="574" w:author="Ruixin Wang (vivo)" w:date="2023-11-23T10:40:00Z"/>
          <w:rFonts w:asciiTheme="minorHAnsi" w:hAnsiTheme="minorHAnsi" w:cstheme="minorBidi"/>
          <w:sz w:val="22"/>
          <w:szCs w:val="22"/>
          <w:lang w:val="en-US" w:eastAsia="zh-CN"/>
        </w:rPr>
      </w:pPr>
      <w:del w:id="575" w:author="Ruixin Wang (vivo)" w:date="2023-11-23T10:40:00Z">
        <w:r w:rsidDel="00D74A9F">
          <w:lastRenderedPageBreak/>
          <w:delText>4.2.1</w:delText>
        </w:r>
        <w:r w:rsidDel="00D74A9F">
          <w:rPr>
            <w:rFonts w:asciiTheme="minorHAnsi" w:hAnsiTheme="minorHAnsi" w:cstheme="minorBidi"/>
            <w:sz w:val="22"/>
            <w:szCs w:val="22"/>
            <w:lang w:val="en-US" w:eastAsia="zh-CN"/>
          </w:rPr>
          <w:tab/>
        </w:r>
        <w:r w:rsidDel="00D74A9F">
          <w:delText>UE use scenarios for TRP TRS test</w:delText>
        </w:r>
        <w:r w:rsidDel="00D74A9F">
          <w:tab/>
          <w:delText>13</w:delText>
        </w:r>
      </w:del>
    </w:p>
    <w:p w14:paraId="5742E985" w14:textId="625675AE" w:rsidR="003C4367" w:rsidDel="00D74A9F" w:rsidRDefault="003C4367">
      <w:pPr>
        <w:pStyle w:val="TOC3"/>
        <w:rPr>
          <w:del w:id="576" w:author="Ruixin Wang (vivo)" w:date="2023-11-23T10:40:00Z"/>
          <w:rFonts w:asciiTheme="minorHAnsi" w:hAnsiTheme="minorHAnsi" w:cstheme="minorBidi"/>
          <w:sz w:val="22"/>
          <w:szCs w:val="22"/>
          <w:lang w:val="en-US" w:eastAsia="zh-CN"/>
        </w:rPr>
      </w:pPr>
      <w:del w:id="577" w:author="Ruixin Wang (vivo)" w:date="2023-11-23T10:40:00Z">
        <w:r w:rsidDel="00D74A9F">
          <w:delText>4.2.2</w:delText>
        </w:r>
        <w:r w:rsidDel="00D74A9F">
          <w:rPr>
            <w:rFonts w:asciiTheme="minorHAnsi" w:hAnsiTheme="minorHAnsi" w:cstheme="minorBidi"/>
            <w:sz w:val="22"/>
            <w:szCs w:val="22"/>
            <w:lang w:val="en-US" w:eastAsia="zh-CN"/>
          </w:rPr>
          <w:tab/>
        </w:r>
        <w:r w:rsidDel="00D74A9F">
          <w:delText>UE mechanical mode description</w:delText>
        </w:r>
        <w:r w:rsidDel="00D74A9F">
          <w:tab/>
          <w:delText>14</w:delText>
        </w:r>
      </w:del>
    </w:p>
    <w:p w14:paraId="3D0586A2" w14:textId="0ED32F83" w:rsidR="003C4367" w:rsidDel="00D74A9F" w:rsidRDefault="003C4367">
      <w:pPr>
        <w:pStyle w:val="TOC2"/>
        <w:rPr>
          <w:del w:id="578" w:author="Ruixin Wang (vivo)" w:date="2023-11-23T10:40:00Z"/>
          <w:rFonts w:asciiTheme="minorHAnsi" w:hAnsiTheme="minorHAnsi" w:cstheme="minorBidi"/>
          <w:sz w:val="22"/>
          <w:szCs w:val="22"/>
          <w:lang w:val="en-US" w:eastAsia="zh-CN"/>
        </w:rPr>
      </w:pPr>
      <w:del w:id="579" w:author="Ruixin Wang (vivo)" w:date="2023-11-23T10:40:00Z">
        <w:r w:rsidDel="00D74A9F">
          <w:delText>4.3</w:delText>
        </w:r>
        <w:r w:rsidDel="00D74A9F">
          <w:rPr>
            <w:rFonts w:asciiTheme="minorHAnsi" w:hAnsiTheme="minorHAnsi" w:cstheme="minorBidi"/>
            <w:sz w:val="22"/>
            <w:szCs w:val="22"/>
            <w:lang w:val="en-US" w:eastAsia="zh-CN"/>
          </w:rPr>
          <w:tab/>
        </w:r>
        <w:r w:rsidDel="00D74A9F">
          <w:delText>Testing bands</w:delText>
        </w:r>
        <w:r w:rsidDel="00D74A9F">
          <w:tab/>
          <w:delText>14</w:delText>
        </w:r>
      </w:del>
    </w:p>
    <w:p w14:paraId="180ABD3C" w14:textId="4D9EEFE4" w:rsidR="003C4367" w:rsidDel="00D74A9F" w:rsidRDefault="003C4367">
      <w:pPr>
        <w:pStyle w:val="TOC3"/>
        <w:rPr>
          <w:del w:id="580" w:author="Ruixin Wang (vivo)" w:date="2023-11-23T10:40:00Z"/>
          <w:rFonts w:asciiTheme="minorHAnsi" w:hAnsiTheme="minorHAnsi" w:cstheme="minorBidi"/>
          <w:sz w:val="22"/>
          <w:szCs w:val="22"/>
          <w:lang w:val="en-US" w:eastAsia="zh-CN"/>
        </w:rPr>
      </w:pPr>
      <w:del w:id="581" w:author="Ruixin Wang (vivo)" w:date="2023-11-23T10:40:00Z">
        <w:r w:rsidDel="00D74A9F">
          <w:delText>4.3.1</w:delText>
        </w:r>
        <w:r w:rsidDel="00D74A9F">
          <w:rPr>
            <w:rFonts w:asciiTheme="minorHAnsi" w:hAnsiTheme="minorHAnsi" w:cstheme="minorBidi"/>
            <w:sz w:val="22"/>
            <w:szCs w:val="22"/>
            <w:lang w:val="en-US" w:eastAsia="zh-CN"/>
          </w:rPr>
          <w:tab/>
        </w:r>
        <w:r w:rsidDel="00D74A9F">
          <w:delText>General</w:delText>
        </w:r>
        <w:r w:rsidDel="00D74A9F">
          <w:tab/>
          <w:delText>14</w:delText>
        </w:r>
      </w:del>
    </w:p>
    <w:p w14:paraId="6F0A6C1A" w14:textId="7D4A97D8" w:rsidR="003C4367" w:rsidDel="00D74A9F" w:rsidRDefault="003C4367">
      <w:pPr>
        <w:pStyle w:val="TOC3"/>
        <w:rPr>
          <w:del w:id="582" w:author="Ruixin Wang (vivo)" w:date="2023-11-23T10:40:00Z"/>
          <w:rFonts w:asciiTheme="minorHAnsi" w:hAnsiTheme="minorHAnsi" w:cstheme="minorBidi"/>
          <w:sz w:val="22"/>
          <w:szCs w:val="22"/>
          <w:lang w:val="en-US" w:eastAsia="zh-CN"/>
        </w:rPr>
      </w:pPr>
      <w:del w:id="583" w:author="Ruixin Wang (vivo)" w:date="2023-11-23T10:40:00Z">
        <w:r w:rsidDel="00D74A9F">
          <w:delText>4.3.2</w:delText>
        </w:r>
        <w:r w:rsidDel="00D74A9F">
          <w:rPr>
            <w:rFonts w:asciiTheme="minorHAnsi" w:hAnsiTheme="minorHAnsi" w:cstheme="minorBidi"/>
            <w:sz w:val="22"/>
            <w:szCs w:val="22"/>
            <w:lang w:val="en-US" w:eastAsia="zh-CN"/>
          </w:rPr>
          <w:tab/>
        </w:r>
        <w:r w:rsidDel="00D74A9F">
          <w:delText>Operating bands</w:delText>
        </w:r>
        <w:r w:rsidDel="00D74A9F">
          <w:tab/>
          <w:delText>14</w:delText>
        </w:r>
      </w:del>
    </w:p>
    <w:p w14:paraId="7DE22252" w14:textId="48DDBD0A" w:rsidR="003C4367" w:rsidDel="00D74A9F" w:rsidRDefault="003C4367">
      <w:pPr>
        <w:pStyle w:val="TOC3"/>
        <w:rPr>
          <w:del w:id="584" w:author="Ruixin Wang (vivo)" w:date="2023-11-23T10:40:00Z"/>
          <w:rFonts w:asciiTheme="minorHAnsi" w:hAnsiTheme="minorHAnsi" w:cstheme="minorBidi"/>
          <w:sz w:val="22"/>
          <w:szCs w:val="22"/>
          <w:lang w:val="en-US" w:eastAsia="zh-CN"/>
        </w:rPr>
      </w:pPr>
      <w:del w:id="585" w:author="Ruixin Wang (vivo)" w:date="2023-11-23T10:40:00Z">
        <w:r w:rsidDel="00D74A9F">
          <w:delText>4.3.3</w:delText>
        </w:r>
        <w:r w:rsidDel="00D74A9F">
          <w:rPr>
            <w:rFonts w:asciiTheme="minorHAnsi" w:hAnsiTheme="minorHAnsi" w:cstheme="minorBidi"/>
            <w:sz w:val="22"/>
            <w:szCs w:val="22"/>
            <w:lang w:val="en-US" w:eastAsia="zh-CN"/>
          </w:rPr>
          <w:tab/>
        </w:r>
        <w:r w:rsidDel="00D74A9F">
          <w:delText>Test parameters for each band</w:delText>
        </w:r>
        <w:r w:rsidDel="00D74A9F">
          <w:tab/>
          <w:delText>14</w:delText>
        </w:r>
      </w:del>
    </w:p>
    <w:p w14:paraId="674B8DCF" w14:textId="1F907AF4" w:rsidR="003C4367" w:rsidDel="00D74A9F" w:rsidRDefault="003C4367">
      <w:pPr>
        <w:pStyle w:val="TOC1"/>
        <w:rPr>
          <w:del w:id="586" w:author="Ruixin Wang (vivo)" w:date="2023-11-23T10:40:00Z"/>
          <w:rFonts w:asciiTheme="minorHAnsi" w:hAnsiTheme="minorHAnsi" w:cstheme="minorBidi"/>
          <w:szCs w:val="22"/>
          <w:lang w:val="en-US" w:eastAsia="zh-CN"/>
        </w:rPr>
      </w:pPr>
      <w:del w:id="587" w:author="Ruixin Wang (vivo)" w:date="2023-11-23T10:40:00Z">
        <w:r w:rsidDel="00D74A9F">
          <w:delText>5</w:delText>
        </w:r>
        <w:r w:rsidDel="00D74A9F">
          <w:rPr>
            <w:rFonts w:asciiTheme="minorHAnsi" w:hAnsiTheme="minorHAnsi" w:cstheme="minorBidi"/>
            <w:szCs w:val="22"/>
            <w:lang w:val="en-US" w:eastAsia="zh-CN"/>
          </w:rPr>
          <w:tab/>
        </w:r>
        <w:r w:rsidDel="00D74A9F">
          <w:delText>Performance metrics</w:delText>
        </w:r>
        <w:r w:rsidDel="00D74A9F">
          <w:tab/>
          <w:delText>22</w:delText>
        </w:r>
      </w:del>
    </w:p>
    <w:p w14:paraId="588C3F4D" w14:textId="4D725576" w:rsidR="003C4367" w:rsidDel="00D74A9F" w:rsidRDefault="003C4367">
      <w:pPr>
        <w:pStyle w:val="TOC2"/>
        <w:rPr>
          <w:del w:id="588" w:author="Ruixin Wang (vivo)" w:date="2023-11-23T10:40:00Z"/>
          <w:rFonts w:asciiTheme="minorHAnsi" w:hAnsiTheme="minorHAnsi" w:cstheme="minorBidi"/>
          <w:sz w:val="22"/>
          <w:szCs w:val="22"/>
          <w:lang w:val="en-US" w:eastAsia="zh-CN"/>
        </w:rPr>
      </w:pPr>
      <w:del w:id="589" w:author="Ruixin Wang (vivo)" w:date="2023-11-23T10:40:00Z">
        <w:r w:rsidDel="00D74A9F">
          <w:delText>5.1</w:delText>
        </w:r>
        <w:r w:rsidDel="00D74A9F">
          <w:rPr>
            <w:rFonts w:asciiTheme="minorHAnsi" w:hAnsiTheme="minorHAnsi" w:cstheme="minorBidi"/>
            <w:sz w:val="22"/>
            <w:szCs w:val="22"/>
            <w:lang w:val="en-US" w:eastAsia="zh-CN"/>
          </w:rPr>
          <w:tab/>
        </w:r>
        <w:r w:rsidDel="00D74A9F">
          <w:delText>Definition of the Total Radiated Power (TRP)</w:delText>
        </w:r>
        <w:r w:rsidDel="00D74A9F">
          <w:tab/>
          <w:delText>22</w:delText>
        </w:r>
      </w:del>
    </w:p>
    <w:p w14:paraId="1765458A" w14:textId="66646652" w:rsidR="003C4367" w:rsidDel="00D74A9F" w:rsidRDefault="003C4367">
      <w:pPr>
        <w:pStyle w:val="TOC3"/>
        <w:rPr>
          <w:del w:id="590" w:author="Ruixin Wang (vivo)" w:date="2023-11-23T10:40:00Z"/>
          <w:rFonts w:asciiTheme="minorHAnsi" w:hAnsiTheme="minorHAnsi" w:cstheme="minorBidi"/>
          <w:sz w:val="22"/>
          <w:szCs w:val="22"/>
          <w:lang w:val="en-US" w:eastAsia="zh-CN"/>
        </w:rPr>
      </w:pPr>
      <w:del w:id="591" w:author="Ruixin Wang (vivo)" w:date="2023-11-23T10:40:00Z">
        <w:r w:rsidDel="00D74A9F">
          <w:delText>5.1.1</w:delText>
        </w:r>
        <w:r w:rsidDel="00D74A9F">
          <w:rPr>
            <w:rFonts w:asciiTheme="minorHAnsi" w:hAnsiTheme="minorHAnsi" w:cstheme="minorBidi"/>
            <w:sz w:val="22"/>
            <w:szCs w:val="22"/>
            <w:lang w:val="en-US" w:eastAsia="zh-CN"/>
          </w:rPr>
          <w:tab/>
        </w:r>
        <w:r w:rsidDel="00D74A9F">
          <w:delText>Definition of the Total Radiated Power (TRP) for AC</w:delText>
        </w:r>
        <w:r w:rsidDel="00D74A9F">
          <w:tab/>
          <w:delText>22</w:delText>
        </w:r>
      </w:del>
    </w:p>
    <w:p w14:paraId="23298D6F" w14:textId="0D77F71D" w:rsidR="003C4367" w:rsidDel="00D74A9F" w:rsidRDefault="003C4367">
      <w:pPr>
        <w:pStyle w:val="TOC3"/>
        <w:rPr>
          <w:del w:id="592" w:author="Ruixin Wang (vivo)" w:date="2023-11-23T10:40:00Z"/>
          <w:rFonts w:asciiTheme="minorHAnsi" w:hAnsiTheme="minorHAnsi" w:cstheme="minorBidi"/>
          <w:sz w:val="22"/>
          <w:szCs w:val="22"/>
          <w:lang w:val="en-US" w:eastAsia="zh-CN"/>
        </w:rPr>
      </w:pPr>
      <w:del w:id="593" w:author="Ruixin Wang (vivo)" w:date="2023-11-23T10:40:00Z">
        <w:r w:rsidDel="00D74A9F">
          <w:delText>5.1.2</w:delText>
        </w:r>
        <w:r w:rsidDel="00D74A9F">
          <w:rPr>
            <w:rFonts w:asciiTheme="minorHAnsi" w:hAnsiTheme="minorHAnsi" w:cstheme="minorBidi"/>
            <w:sz w:val="22"/>
            <w:szCs w:val="22"/>
            <w:lang w:val="en-US" w:eastAsia="zh-CN"/>
          </w:rPr>
          <w:tab/>
        </w:r>
        <w:r w:rsidDel="00D74A9F">
          <w:delText>Definition of the Total Radiated Power (TRP) for RC method</w:delText>
        </w:r>
        <w:r w:rsidDel="00D74A9F">
          <w:tab/>
          <w:delText>23</w:delText>
        </w:r>
      </w:del>
    </w:p>
    <w:p w14:paraId="0C23AE0C" w14:textId="75C492BA" w:rsidR="003C4367" w:rsidDel="00D74A9F" w:rsidRDefault="003C4367">
      <w:pPr>
        <w:pStyle w:val="TOC2"/>
        <w:rPr>
          <w:del w:id="594" w:author="Ruixin Wang (vivo)" w:date="2023-11-23T10:40:00Z"/>
          <w:rFonts w:asciiTheme="minorHAnsi" w:hAnsiTheme="minorHAnsi" w:cstheme="minorBidi"/>
          <w:sz w:val="22"/>
          <w:szCs w:val="22"/>
          <w:lang w:val="en-US" w:eastAsia="zh-CN"/>
        </w:rPr>
      </w:pPr>
      <w:del w:id="595" w:author="Ruixin Wang (vivo)" w:date="2023-11-23T10:40:00Z">
        <w:r w:rsidDel="00D74A9F">
          <w:delText>5.2</w:delText>
        </w:r>
        <w:r w:rsidDel="00D74A9F">
          <w:rPr>
            <w:rFonts w:asciiTheme="minorHAnsi" w:hAnsiTheme="minorHAnsi" w:cstheme="minorBidi"/>
            <w:sz w:val="22"/>
            <w:szCs w:val="22"/>
            <w:lang w:val="en-US" w:eastAsia="zh-CN"/>
          </w:rPr>
          <w:tab/>
        </w:r>
        <w:r w:rsidDel="00D74A9F">
          <w:delText>Definition of Total Radiated Sensitivity (TRS)</w:delText>
        </w:r>
        <w:r w:rsidDel="00D74A9F">
          <w:tab/>
          <w:delText>23</w:delText>
        </w:r>
      </w:del>
    </w:p>
    <w:p w14:paraId="4FD8CA37" w14:textId="518872AA" w:rsidR="003C4367" w:rsidDel="00D74A9F" w:rsidRDefault="003C4367">
      <w:pPr>
        <w:pStyle w:val="TOC3"/>
        <w:rPr>
          <w:del w:id="596" w:author="Ruixin Wang (vivo)" w:date="2023-11-23T10:40:00Z"/>
          <w:rFonts w:asciiTheme="minorHAnsi" w:hAnsiTheme="minorHAnsi" w:cstheme="minorBidi"/>
          <w:sz w:val="22"/>
          <w:szCs w:val="22"/>
          <w:lang w:val="en-US" w:eastAsia="zh-CN"/>
        </w:rPr>
      </w:pPr>
      <w:del w:id="597" w:author="Ruixin Wang (vivo)" w:date="2023-11-23T10:40:00Z">
        <w:r w:rsidDel="00D74A9F">
          <w:delText>5.2.1</w:delText>
        </w:r>
        <w:r w:rsidDel="00D74A9F">
          <w:rPr>
            <w:rFonts w:asciiTheme="minorHAnsi" w:hAnsiTheme="minorHAnsi" w:cstheme="minorBidi"/>
            <w:sz w:val="22"/>
            <w:szCs w:val="22"/>
            <w:lang w:val="en-US" w:eastAsia="zh-CN"/>
          </w:rPr>
          <w:tab/>
        </w:r>
        <w:r w:rsidDel="00D74A9F">
          <w:delText>Definition of the Total Radiated Sensitivity (TRS) for AC</w:delText>
        </w:r>
        <w:r w:rsidDel="00D74A9F">
          <w:tab/>
          <w:delText>24</w:delText>
        </w:r>
      </w:del>
    </w:p>
    <w:p w14:paraId="4AD2813D" w14:textId="72D4D6C9" w:rsidR="003C4367" w:rsidDel="00D74A9F" w:rsidRDefault="003C4367">
      <w:pPr>
        <w:pStyle w:val="TOC3"/>
        <w:rPr>
          <w:del w:id="598" w:author="Ruixin Wang (vivo)" w:date="2023-11-23T10:40:00Z"/>
          <w:rFonts w:asciiTheme="minorHAnsi" w:hAnsiTheme="minorHAnsi" w:cstheme="minorBidi"/>
          <w:sz w:val="22"/>
          <w:szCs w:val="22"/>
          <w:lang w:val="en-US" w:eastAsia="zh-CN"/>
        </w:rPr>
      </w:pPr>
      <w:del w:id="599" w:author="Ruixin Wang (vivo)" w:date="2023-11-23T10:40:00Z">
        <w:r w:rsidDel="00D74A9F">
          <w:delText>5.2.2</w:delText>
        </w:r>
        <w:r w:rsidDel="00D74A9F">
          <w:rPr>
            <w:rFonts w:asciiTheme="minorHAnsi" w:hAnsiTheme="minorHAnsi" w:cstheme="minorBidi"/>
            <w:sz w:val="22"/>
            <w:szCs w:val="22"/>
            <w:lang w:val="en-US" w:eastAsia="zh-CN"/>
          </w:rPr>
          <w:tab/>
        </w:r>
        <w:r w:rsidDel="00D74A9F">
          <w:delText>Definition of the Total Radiated Sensitivity (TRS) for RC method</w:delText>
        </w:r>
        <w:r w:rsidDel="00D74A9F">
          <w:tab/>
          <w:delText>24</w:delText>
        </w:r>
      </w:del>
    </w:p>
    <w:p w14:paraId="08B4D229" w14:textId="659973FF" w:rsidR="003C4367" w:rsidDel="00D74A9F" w:rsidRDefault="003C4367">
      <w:pPr>
        <w:pStyle w:val="TOC1"/>
        <w:rPr>
          <w:del w:id="600" w:author="Ruixin Wang (vivo)" w:date="2023-11-23T10:40:00Z"/>
          <w:rFonts w:asciiTheme="minorHAnsi" w:hAnsiTheme="minorHAnsi" w:cstheme="minorBidi"/>
          <w:szCs w:val="22"/>
          <w:lang w:val="en-US" w:eastAsia="zh-CN"/>
        </w:rPr>
      </w:pPr>
      <w:del w:id="601" w:author="Ruixin Wang (vivo)" w:date="2023-11-23T10:40:00Z">
        <w:r w:rsidDel="00D74A9F">
          <w:delText>6</w:delText>
        </w:r>
        <w:r w:rsidDel="00D74A9F">
          <w:rPr>
            <w:rFonts w:asciiTheme="minorHAnsi" w:hAnsiTheme="minorHAnsi" w:cstheme="minorBidi"/>
            <w:szCs w:val="22"/>
            <w:lang w:val="en-US" w:eastAsia="zh-CN"/>
          </w:rPr>
          <w:tab/>
        </w:r>
        <w:r w:rsidDel="00D74A9F">
          <w:delText>UE positioning guidelines</w:delText>
        </w:r>
        <w:r w:rsidDel="00D74A9F">
          <w:tab/>
          <w:delText>25</w:delText>
        </w:r>
      </w:del>
    </w:p>
    <w:p w14:paraId="1BEF2FEF" w14:textId="7F715275" w:rsidR="003C4367" w:rsidDel="00D74A9F" w:rsidRDefault="003C4367">
      <w:pPr>
        <w:pStyle w:val="TOC2"/>
        <w:rPr>
          <w:del w:id="602" w:author="Ruixin Wang (vivo)" w:date="2023-11-23T10:40:00Z"/>
          <w:rFonts w:asciiTheme="minorHAnsi" w:hAnsiTheme="minorHAnsi" w:cstheme="minorBidi"/>
          <w:sz w:val="22"/>
          <w:szCs w:val="22"/>
          <w:lang w:val="en-US" w:eastAsia="zh-CN"/>
        </w:rPr>
      </w:pPr>
      <w:del w:id="603" w:author="Ruixin Wang (vivo)" w:date="2023-11-23T10:40:00Z">
        <w:r w:rsidDel="00D74A9F">
          <w:delText>6.1</w:delText>
        </w:r>
        <w:r w:rsidDel="00D74A9F">
          <w:rPr>
            <w:rFonts w:asciiTheme="minorHAnsi" w:hAnsiTheme="minorHAnsi" w:cstheme="minorBidi"/>
            <w:sz w:val="22"/>
            <w:szCs w:val="22"/>
            <w:lang w:val="en-US" w:eastAsia="zh-CN"/>
          </w:rPr>
          <w:tab/>
        </w:r>
        <w:r w:rsidDel="00D74A9F">
          <w:delText>Free space</w:delText>
        </w:r>
        <w:r w:rsidDel="00D74A9F">
          <w:tab/>
          <w:delText>25</w:delText>
        </w:r>
      </w:del>
    </w:p>
    <w:p w14:paraId="420EB0C7" w14:textId="27505F47" w:rsidR="003C4367" w:rsidDel="00D74A9F" w:rsidRDefault="003C4367">
      <w:pPr>
        <w:pStyle w:val="TOC2"/>
        <w:rPr>
          <w:del w:id="604" w:author="Ruixin Wang (vivo)" w:date="2023-11-23T10:40:00Z"/>
          <w:rFonts w:asciiTheme="minorHAnsi" w:hAnsiTheme="minorHAnsi" w:cstheme="minorBidi"/>
          <w:sz w:val="22"/>
          <w:szCs w:val="22"/>
          <w:lang w:val="en-US" w:eastAsia="zh-CN"/>
        </w:rPr>
      </w:pPr>
      <w:del w:id="605" w:author="Ruixin Wang (vivo)" w:date="2023-11-23T10:40:00Z">
        <w:r w:rsidDel="00D74A9F">
          <w:delText>6.2</w:delText>
        </w:r>
        <w:r w:rsidDel="00D74A9F">
          <w:rPr>
            <w:rFonts w:asciiTheme="minorHAnsi" w:hAnsiTheme="minorHAnsi" w:cstheme="minorBidi"/>
            <w:sz w:val="22"/>
            <w:szCs w:val="22"/>
            <w:lang w:val="en-US" w:eastAsia="zh-CN"/>
          </w:rPr>
          <w:tab/>
        </w:r>
        <w:r w:rsidDel="00D74A9F">
          <w:delText>Hand phantom only (Browsing mode)</w:delText>
        </w:r>
        <w:r w:rsidDel="00D74A9F">
          <w:tab/>
          <w:delText>25</w:delText>
        </w:r>
      </w:del>
    </w:p>
    <w:p w14:paraId="48A08AAC" w14:textId="2F027E5C" w:rsidR="003C4367" w:rsidDel="00D74A9F" w:rsidRDefault="003C4367">
      <w:pPr>
        <w:pStyle w:val="TOC3"/>
        <w:rPr>
          <w:del w:id="606" w:author="Ruixin Wang (vivo)" w:date="2023-11-23T10:40:00Z"/>
          <w:rFonts w:asciiTheme="minorHAnsi" w:hAnsiTheme="minorHAnsi" w:cstheme="minorBidi"/>
          <w:sz w:val="22"/>
          <w:szCs w:val="22"/>
          <w:lang w:val="en-US" w:eastAsia="zh-CN"/>
        </w:rPr>
      </w:pPr>
      <w:del w:id="607" w:author="Ruixin Wang (vivo)" w:date="2023-11-23T10:40:00Z">
        <w:r w:rsidDel="00D74A9F">
          <w:delText>6.2.1</w:delText>
        </w:r>
        <w:r w:rsidDel="00D74A9F">
          <w:rPr>
            <w:rFonts w:asciiTheme="minorHAnsi" w:hAnsiTheme="minorHAnsi" w:cstheme="minorBidi"/>
            <w:sz w:val="22"/>
            <w:szCs w:val="22"/>
            <w:lang w:val="en-US" w:eastAsia="zh-CN"/>
          </w:rPr>
          <w:tab/>
        </w:r>
        <w:r w:rsidDel="00D74A9F">
          <w:delText>Wide Grip Hand</w:delText>
        </w:r>
        <w:r w:rsidDel="00D74A9F">
          <w:tab/>
          <w:delText>26</w:delText>
        </w:r>
      </w:del>
    </w:p>
    <w:p w14:paraId="51F4D428" w14:textId="539FD3A7" w:rsidR="003C4367" w:rsidDel="00D74A9F" w:rsidRDefault="003C4367">
      <w:pPr>
        <w:pStyle w:val="TOC3"/>
        <w:rPr>
          <w:del w:id="608" w:author="Ruixin Wang (vivo)" w:date="2023-11-23T10:40:00Z"/>
          <w:rFonts w:asciiTheme="minorHAnsi" w:hAnsiTheme="minorHAnsi" w:cstheme="minorBidi"/>
          <w:sz w:val="22"/>
          <w:szCs w:val="22"/>
          <w:lang w:val="en-US" w:eastAsia="zh-CN"/>
        </w:rPr>
      </w:pPr>
      <w:del w:id="609" w:author="Ruixin Wang (vivo)" w:date="2023-11-23T10:40:00Z">
        <w:r w:rsidDel="00D74A9F">
          <w:delText>6.2.2</w:delText>
        </w:r>
        <w:r w:rsidDel="00D74A9F">
          <w:rPr>
            <w:rFonts w:asciiTheme="minorHAnsi" w:hAnsiTheme="minorHAnsi" w:cstheme="minorBidi"/>
            <w:sz w:val="22"/>
            <w:szCs w:val="22"/>
            <w:lang w:val="en-US" w:eastAsia="zh-CN"/>
          </w:rPr>
          <w:tab/>
        </w:r>
        <w:r w:rsidDel="00D74A9F">
          <w:delText>PDA Grip Hand</w:delText>
        </w:r>
        <w:r w:rsidDel="00D74A9F">
          <w:tab/>
          <w:delText>26</w:delText>
        </w:r>
      </w:del>
    </w:p>
    <w:p w14:paraId="387BDD0C" w14:textId="0125643E" w:rsidR="003C4367" w:rsidDel="00D74A9F" w:rsidRDefault="003C4367">
      <w:pPr>
        <w:pStyle w:val="TOC2"/>
        <w:rPr>
          <w:del w:id="610" w:author="Ruixin Wang (vivo)" w:date="2023-11-23T10:40:00Z"/>
          <w:rFonts w:asciiTheme="minorHAnsi" w:hAnsiTheme="minorHAnsi" w:cstheme="minorBidi"/>
          <w:sz w:val="22"/>
          <w:szCs w:val="22"/>
          <w:lang w:val="en-US" w:eastAsia="zh-CN"/>
        </w:rPr>
      </w:pPr>
      <w:del w:id="611" w:author="Ruixin Wang (vivo)" w:date="2023-11-23T10:40:00Z">
        <w:r w:rsidDel="00D74A9F">
          <w:delText>6.3</w:delText>
        </w:r>
        <w:r w:rsidDel="00D74A9F">
          <w:rPr>
            <w:rFonts w:asciiTheme="minorHAnsi" w:hAnsiTheme="minorHAnsi" w:cstheme="minorBidi"/>
            <w:sz w:val="22"/>
            <w:szCs w:val="22"/>
            <w:lang w:val="en-US" w:eastAsia="zh-CN"/>
          </w:rPr>
          <w:tab/>
        </w:r>
        <w:r w:rsidDel="00D74A9F">
          <w:delText>Head and Hand phantom (Talk Mode)</w:delText>
        </w:r>
        <w:r w:rsidDel="00D74A9F">
          <w:tab/>
          <w:delText>27</w:delText>
        </w:r>
      </w:del>
    </w:p>
    <w:p w14:paraId="02DBD906" w14:textId="3E30E2B8" w:rsidR="003C4367" w:rsidDel="00D74A9F" w:rsidRDefault="003C4367">
      <w:pPr>
        <w:pStyle w:val="TOC3"/>
        <w:rPr>
          <w:del w:id="612" w:author="Ruixin Wang (vivo)" w:date="2023-11-23T10:40:00Z"/>
          <w:rFonts w:asciiTheme="minorHAnsi" w:hAnsiTheme="minorHAnsi" w:cstheme="minorBidi"/>
          <w:sz w:val="22"/>
          <w:szCs w:val="22"/>
          <w:lang w:val="en-US" w:eastAsia="zh-CN"/>
        </w:rPr>
      </w:pPr>
      <w:del w:id="613" w:author="Ruixin Wang (vivo)" w:date="2023-11-23T10:40:00Z">
        <w:r w:rsidDel="00D74A9F">
          <w:delText>6.3.1</w:delText>
        </w:r>
        <w:r w:rsidDel="00D74A9F">
          <w:rPr>
            <w:rFonts w:asciiTheme="minorHAnsi" w:hAnsiTheme="minorHAnsi" w:cstheme="minorBidi"/>
            <w:sz w:val="22"/>
            <w:szCs w:val="22"/>
            <w:lang w:val="en-US" w:eastAsia="zh-CN"/>
          </w:rPr>
          <w:tab/>
        </w:r>
        <w:r w:rsidDel="00D74A9F">
          <w:delText>General</w:delText>
        </w:r>
        <w:r w:rsidDel="00D74A9F">
          <w:tab/>
          <w:delText>27</w:delText>
        </w:r>
      </w:del>
    </w:p>
    <w:p w14:paraId="47216F7B" w14:textId="779C7F8E" w:rsidR="003C4367" w:rsidDel="00D74A9F" w:rsidRDefault="003C4367">
      <w:pPr>
        <w:pStyle w:val="TOC3"/>
        <w:rPr>
          <w:del w:id="614" w:author="Ruixin Wang (vivo)" w:date="2023-11-23T10:40:00Z"/>
          <w:rFonts w:asciiTheme="minorHAnsi" w:hAnsiTheme="minorHAnsi" w:cstheme="minorBidi"/>
          <w:sz w:val="22"/>
          <w:szCs w:val="22"/>
          <w:lang w:val="en-US" w:eastAsia="zh-CN"/>
        </w:rPr>
      </w:pPr>
      <w:del w:id="615" w:author="Ruixin Wang (vivo)" w:date="2023-11-23T10:40:00Z">
        <w:r w:rsidDel="00D74A9F">
          <w:delText>6.3.2</w:delText>
        </w:r>
        <w:r w:rsidDel="00D74A9F">
          <w:rPr>
            <w:rFonts w:asciiTheme="minorHAnsi" w:hAnsiTheme="minorHAnsi" w:cstheme="minorBidi"/>
            <w:sz w:val="22"/>
            <w:szCs w:val="22"/>
            <w:lang w:val="en-US" w:eastAsia="zh-CN"/>
          </w:rPr>
          <w:tab/>
        </w:r>
        <w:r w:rsidDel="00D74A9F">
          <w:delText>Wide Grip Hand and Head</w:delText>
        </w:r>
        <w:r w:rsidDel="00D74A9F">
          <w:tab/>
          <w:delText>29</w:delText>
        </w:r>
      </w:del>
    </w:p>
    <w:p w14:paraId="68BE9348" w14:textId="29734E0C" w:rsidR="003C4367" w:rsidDel="00D74A9F" w:rsidRDefault="003C4367">
      <w:pPr>
        <w:pStyle w:val="TOC3"/>
        <w:rPr>
          <w:del w:id="616" w:author="Ruixin Wang (vivo)" w:date="2023-11-23T10:40:00Z"/>
          <w:rFonts w:asciiTheme="minorHAnsi" w:hAnsiTheme="minorHAnsi" w:cstheme="minorBidi"/>
          <w:sz w:val="22"/>
          <w:szCs w:val="22"/>
          <w:lang w:val="en-US" w:eastAsia="zh-CN"/>
        </w:rPr>
      </w:pPr>
      <w:del w:id="617" w:author="Ruixin Wang (vivo)" w:date="2023-11-23T10:40:00Z">
        <w:r w:rsidDel="00D74A9F">
          <w:delText>6.3.3</w:delText>
        </w:r>
        <w:r w:rsidDel="00D74A9F">
          <w:rPr>
            <w:rFonts w:asciiTheme="minorHAnsi" w:hAnsiTheme="minorHAnsi" w:cstheme="minorBidi"/>
            <w:sz w:val="22"/>
            <w:szCs w:val="22"/>
            <w:lang w:val="en-US" w:eastAsia="zh-CN"/>
          </w:rPr>
          <w:tab/>
        </w:r>
        <w:r w:rsidDel="00D74A9F">
          <w:delText>PDA Grip Hand and Head</w:delText>
        </w:r>
        <w:r w:rsidDel="00D74A9F">
          <w:tab/>
          <w:delText>29</w:delText>
        </w:r>
      </w:del>
    </w:p>
    <w:p w14:paraId="72251A94" w14:textId="5696148B" w:rsidR="003C4367" w:rsidDel="00D74A9F" w:rsidRDefault="003C4367">
      <w:pPr>
        <w:pStyle w:val="TOC2"/>
        <w:rPr>
          <w:del w:id="618" w:author="Ruixin Wang (vivo)" w:date="2023-11-23T10:40:00Z"/>
          <w:rFonts w:asciiTheme="minorHAnsi" w:hAnsiTheme="minorHAnsi" w:cstheme="minorBidi"/>
          <w:sz w:val="22"/>
          <w:szCs w:val="22"/>
          <w:lang w:val="en-US" w:eastAsia="zh-CN"/>
        </w:rPr>
      </w:pPr>
      <w:del w:id="619" w:author="Ruixin Wang (vivo)" w:date="2023-11-23T10:40:00Z">
        <w:r w:rsidDel="00D74A9F">
          <w:delText>6.4</w:delText>
        </w:r>
        <w:r w:rsidDel="00D74A9F">
          <w:rPr>
            <w:rFonts w:asciiTheme="minorHAnsi" w:hAnsiTheme="minorHAnsi" w:cstheme="minorBidi"/>
            <w:sz w:val="22"/>
            <w:szCs w:val="22"/>
            <w:lang w:val="en-US" w:eastAsia="zh-CN"/>
          </w:rPr>
          <w:tab/>
        </w:r>
        <w:r w:rsidDel="00D74A9F">
          <w:delText>Head phantom only</w:delText>
        </w:r>
        <w:r w:rsidDel="00D74A9F">
          <w:tab/>
          <w:delText>29</w:delText>
        </w:r>
      </w:del>
    </w:p>
    <w:p w14:paraId="14798F69" w14:textId="7485D270" w:rsidR="003C4367" w:rsidDel="00D74A9F" w:rsidRDefault="003C4367">
      <w:pPr>
        <w:pStyle w:val="TOC2"/>
        <w:rPr>
          <w:del w:id="620" w:author="Ruixin Wang (vivo)" w:date="2023-11-23T10:40:00Z"/>
          <w:rFonts w:asciiTheme="minorHAnsi" w:hAnsiTheme="minorHAnsi" w:cstheme="minorBidi"/>
          <w:sz w:val="22"/>
          <w:szCs w:val="22"/>
          <w:lang w:val="en-US" w:eastAsia="zh-CN"/>
        </w:rPr>
      </w:pPr>
      <w:del w:id="621" w:author="Ruixin Wang (vivo)" w:date="2023-11-23T10:40:00Z">
        <w:r w:rsidDel="00D74A9F">
          <w:delText>6.5</w:delText>
        </w:r>
        <w:r w:rsidDel="00D74A9F">
          <w:rPr>
            <w:rFonts w:asciiTheme="minorHAnsi" w:hAnsiTheme="minorHAnsi" w:cstheme="minorBidi"/>
            <w:sz w:val="22"/>
            <w:szCs w:val="22"/>
            <w:lang w:val="en-US" w:eastAsia="zh-CN"/>
          </w:rPr>
          <w:tab/>
        </w:r>
        <w:r w:rsidDel="00D74A9F">
          <w:delText>Forearm phantom</w:delText>
        </w:r>
        <w:r w:rsidDel="00D74A9F">
          <w:tab/>
          <w:delText>29</w:delText>
        </w:r>
      </w:del>
    </w:p>
    <w:p w14:paraId="167F7B80" w14:textId="745F07D8" w:rsidR="003C4367" w:rsidDel="00D74A9F" w:rsidRDefault="003C4367">
      <w:pPr>
        <w:pStyle w:val="TOC3"/>
        <w:rPr>
          <w:del w:id="622" w:author="Ruixin Wang (vivo)" w:date="2023-11-23T10:40:00Z"/>
          <w:rFonts w:asciiTheme="minorHAnsi" w:hAnsiTheme="minorHAnsi" w:cstheme="minorBidi"/>
          <w:sz w:val="22"/>
          <w:szCs w:val="22"/>
          <w:lang w:val="en-US" w:eastAsia="zh-CN"/>
        </w:rPr>
      </w:pPr>
      <w:del w:id="623" w:author="Ruixin Wang (vivo)" w:date="2023-11-23T10:40:00Z">
        <w:r w:rsidDel="00D74A9F">
          <w:delText>6.5.1</w:delText>
        </w:r>
        <w:r w:rsidDel="00D74A9F">
          <w:rPr>
            <w:rFonts w:asciiTheme="minorHAnsi" w:hAnsiTheme="minorHAnsi" w:cstheme="minorBidi"/>
            <w:sz w:val="22"/>
            <w:szCs w:val="22"/>
            <w:lang w:val="en-US" w:eastAsia="zh-CN"/>
          </w:rPr>
          <w:tab/>
        </w:r>
        <w:r w:rsidDel="00D74A9F">
          <w:delText>Forearm Phantom placement in the chamber</w:delText>
        </w:r>
        <w:r w:rsidDel="00D74A9F">
          <w:tab/>
          <w:delText>29</w:delText>
        </w:r>
      </w:del>
    </w:p>
    <w:p w14:paraId="33B19480" w14:textId="499BB289" w:rsidR="003C4367" w:rsidDel="00D74A9F" w:rsidRDefault="003C4367">
      <w:pPr>
        <w:pStyle w:val="TOC3"/>
        <w:rPr>
          <w:del w:id="624" w:author="Ruixin Wang (vivo)" w:date="2023-11-23T10:40:00Z"/>
          <w:rFonts w:asciiTheme="minorHAnsi" w:hAnsiTheme="minorHAnsi" w:cstheme="minorBidi"/>
          <w:sz w:val="22"/>
          <w:szCs w:val="22"/>
          <w:lang w:val="en-US" w:eastAsia="zh-CN"/>
        </w:rPr>
      </w:pPr>
      <w:del w:id="625" w:author="Ruixin Wang (vivo)" w:date="2023-11-23T10:40:00Z">
        <w:r w:rsidDel="00D74A9F">
          <w:delText>6.5.2</w:delText>
        </w:r>
        <w:r w:rsidDel="00D74A9F">
          <w:rPr>
            <w:rFonts w:asciiTheme="minorHAnsi" w:hAnsiTheme="minorHAnsi" w:cstheme="minorBidi"/>
            <w:sz w:val="22"/>
            <w:szCs w:val="22"/>
            <w:lang w:val="en-US" w:eastAsia="zh-CN"/>
          </w:rPr>
          <w:tab/>
        </w:r>
        <w:r w:rsidDel="00D74A9F">
          <w:delText>Wrist-Worn RedCap Device mounted on the Forearm Phantom</w:delText>
        </w:r>
        <w:r w:rsidDel="00D74A9F">
          <w:tab/>
          <w:delText>30</w:delText>
        </w:r>
      </w:del>
    </w:p>
    <w:p w14:paraId="3E9AB26A" w14:textId="329F191B" w:rsidR="003C4367" w:rsidDel="00D74A9F" w:rsidRDefault="003C4367">
      <w:pPr>
        <w:pStyle w:val="TOC1"/>
        <w:rPr>
          <w:del w:id="626" w:author="Ruixin Wang (vivo)" w:date="2023-11-23T10:40:00Z"/>
          <w:rFonts w:asciiTheme="minorHAnsi" w:hAnsiTheme="minorHAnsi" w:cstheme="minorBidi"/>
          <w:szCs w:val="22"/>
          <w:lang w:val="en-US" w:eastAsia="zh-CN"/>
        </w:rPr>
      </w:pPr>
      <w:del w:id="627" w:author="Ruixin Wang (vivo)" w:date="2023-11-23T10:40:00Z">
        <w:r w:rsidDel="00D74A9F">
          <w:delText>7</w:delText>
        </w:r>
        <w:r w:rsidDel="00D74A9F">
          <w:rPr>
            <w:rFonts w:asciiTheme="minorHAnsi" w:hAnsiTheme="minorHAnsi" w:cstheme="minorBidi"/>
            <w:szCs w:val="22"/>
            <w:lang w:val="en-US" w:eastAsia="zh-CN"/>
          </w:rPr>
          <w:tab/>
        </w:r>
        <w:r w:rsidDel="00D74A9F">
          <w:delText>Anechoic Chamber method (Reference method)</w:delText>
        </w:r>
        <w:r w:rsidDel="00D74A9F">
          <w:tab/>
          <w:delText>31</w:delText>
        </w:r>
      </w:del>
    </w:p>
    <w:p w14:paraId="4FBB6406" w14:textId="28486435" w:rsidR="003C4367" w:rsidDel="00D74A9F" w:rsidRDefault="003C4367">
      <w:pPr>
        <w:pStyle w:val="TOC2"/>
        <w:rPr>
          <w:del w:id="628" w:author="Ruixin Wang (vivo)" w:date="2023-11-23T10:40:00Z"/>
          <w:rFonts w:asciiTheme="minorHAnsi" w:hAnsiTheme="minorHAnsi" w:cstheme="minorBidi"/>
          <w:sz w:val="22"/>
          <w:szCs w:val="22"/>
          <w:lang w:val="en-US" w:eastAsia="zh-CN"/>
        </w:rPr>
      </w:pPr>
      <w:del w:id="629" w:author="Ruixin Wang (vivo)" w:date="2023-11-23T10:40:00Z">
        <w:r w:rsidDel="00D74A9F">
          <w:delText>7.1</w:delText>
        </w:r>
        <w:r w:rsidDel="00D74A9F">
          <w:rPr>
            <w:rFonts w:asciiTheme="minorHAnsi" w:hAnsiTheme="minorHAnsi" w:cstheme="minorBidi"/>
            <w:sz w:val="22"/>
            <w:szCs w:val="22"/>
            <w:lang w:val="en-US" w:eastAsia="zh-CN"/>
          </w:rPr>
          <w:tab/>
        </w:r>
        <w:r w:rsidDel="00D74A9F">
          <w:delText>General</w:delText>
        </w:r>
        <w:r w:rsidDel="00D74A9F">
          <w:tab/>
          <w:delText>31</w:delText>
        </w:r>
      </w:del>
    </w:p>
    <w:p w14:paraId="62F91A03" w14:textId="45BB03A8" w:rsidR="003C4367" w:rsidDel="00D74A9F" w:rsidRDefault="003C4367">
      <w:pPr>
        <w:pStyle w:val="TOC2"/>
        <w:rPr>
          <w:del w:id="630" w:author="Ruixin Wang (vivo)" w:date="2023-11-23T10:40:00Z"/>
          <w:rFonts w:asciiTheme="minorHAnsi" w:hAnsiTheme="minorHAnsi" w:cstheme="minorBidi"/>
          <w:sz w:val="22"/>
          <w:szCs w:val="22"/>
          <w:lang w:val="en-US" w:eastAsia="zh-CN"/>
        </w:rPr>
      </w:pPr>
      <w:del w:id="631" w:author="Ruixin Wang (vivo)" w:date="2023-11-23T10:40:00Z">
        <w:r w:rsidDel="00D74A9F">
          <w:delText>7.2</w:delText>
        </w:r>
        <w:r w:rsidDel="00D74A9F">
          <w:rPr>
            <w:rFonts w:asciiTheme="minorHAnsi" w:hAnsiTheme="minorHAnsi" w:cstheme="minorBidi"/>
            <w:sz w:val="22"/>
            <w:szCs w:val="22"/>
            <w:lang w:val="en-US" w:eastAsia="zh-CN"/>
          </w:rPr>
          <w:tab/>
        </w:r>
        <w:r w:rsidDel="00D74A9F">
          <w:delText>Test setup</w:delText>
        </w:r>
        <w:r w:rsidDel="00D74A9F">
          <w:tab/>
          <w:delText>31</w:delText>
        </w:r>
      </w:del>
    </w:p>
    <w:p w14:paraId="0967CB25" w14:textId="2A3EC21F" w:rsidR="003C4367" w:rsidDel="00D74A9F" w:rsidRDefault="003C4367">
      <w:pPr>
        <w:pStyle w:val="TOC2"/>
        <w:rPr>
          <w:del w:id="632" w:author="Ruixin Wang (vivo)" w:date="2023-11-23T10:40:00Z"/>
          <w:rFonts w:asciiTheme="minorHAnsi" w:hAnsiTheme="minorHAnsi" w:cstheme="minorBidi"/>
          <w:sz w:val="22"/>
          <w:szCs w:val="22"/>
          <w:lang w:val="en-US" w:eastAsia="zh-CN"/>
        </w:rPr>
      </w:pPr>
      <w:del w:id="633" w:author="Ruixin Wang (vivo)" w:date="2023-11-23T10:40:00Z">
        <w:r w:rsidDel="00D74A9F">
          <w:delText>7.3</w:delText>
        </w:r>
        <w:r w:rsidDel="00D74A9F">
          <w:rPr>
            <w:rFonts w:asciiTheme="minorHAnsi" w:hAnsiTheme="minorHAnsi" w:cstheme="minorBidi"/>
            <w:sz w:val="22"/>
            <w:szCs w:val="22"/>
            <w:lang w:val="en-US" w:eastAsia="zh-CN"/>
          </w:rPr>
          <w:tab/>
        </w:r>
        <w:r w:rsidDel="00D74A9F">
          <w:delText>Calibration procedure</w:delText>
        </w:r>
        <w:r w:rsidDel="00D74A9F">
          <w:tab/>
          <w:delText>32</w:delText>
        </w:r>
      </w:del>
    </w:p>
    <w:p w14:paraId="6DE90D0D" w14:textId="1E2F534F" w:rsidR="003C4367" w:rsidDel="00D74A9F" w:rsidRDefault="003C4367">
      <w:pPr>
        <w:pStyle w:val="TOC2"/>
        <w:rPr>
          <w:del w:id="634" w:author="Ruixin Wang (vivo)" w:date="2023-11-23T10:40:00Z"/>
          <w:rFonts w:asciiTheme="minorHAnsi" w:hAnsiTheme="minorHAnsi" w:cstheme="minorBidi"/>
          <w:sz w:val="22"/>
          <w:szCs w:val="22"/>
          <w:lang w:val="en-US" w:eastAsia="zh-CN"/>
        </w:rPr>
      </w:pPr>
      <w:del w:id="635" w:author="Ruixin Wang (vivo)" w:date="2023-11-23T10:40:00Z">
        <w:r w:rsidDel="00D74A9F">
          <w:delText>7.4</w:delText>
        </w:r>
        <w:r w:rsidDel="00D74A9F">
          <w:rPr>
            <w:rFonts w:asciiTheme="minorHAnsi" w:hAnsiTheme="minorHAnsi" w:cstheme="minorBidi"/>
            <w:sz w:val="22"/>
            <w:szCs w:val="22"/>
            <w:lang w:val="en-US" w:eastAsia="zh-CN"/>
          </w:rPr>
          <w:tab/>
        </w:r>
        <w:r w:rsidDel="00D74A9F">
          <w:delText>TRP Test procedure</w:delText>
        </w:r>
        <w:r w:rsidDel="00D74A9F">
          <w:tab/>
          <w:delText>33</w:delText>
        </w:r>
      </w:del>
    </w:p>
    <w:p w14:paraId="20A697EC" w14:textId="202AC8A6" w:rsidR="003C4367" w:rsidDel="00D74A9F" w:rsidRDefault="003C4367">
      <w:pPr>
        <w:pStyle w:val="TOC3"/>
        <w:rPr>
          <w:del w:id="636" w:author="Ruixin Wang (vivo)" w:date="2023-11-23T10:40:00Z"/>
          <w:rFonts w:asciiTheme="minorHAnsi" w:hAnsiTheme="minorHAnsi" w:cstheme="minorBidi"/>
          <w:sz w:val="22"/>
          <w:szCs w:val="22"/>
          <w:lang w:val="en-US" w:eastAsia="zh-CN"/>
        </w:rPr>
      </w:pPr>
      <w:del w:id="637" w:author="Ruixin Wang (vivo)" w:date="2023-11-23T10:40:00Z">
        <w:r w:rsidDel="00D74A9F">
          <w:delText>7.4.1</w:delText>
        </w:r>
        <w:r w:rsidDel="00D74A9F">
          <w:rPr>
            <w:rFonts w:asciiTheme="minorHAnsi" w:hAnsiTheme="minorHAnsi" w:cstheme="minorBidi"/>
            <w:sz w:val="22"/>
            <w:szCs w:val="22"/>
            <w:lang w:val="en-US" w:eastAsia="zh-CN"/>
          </w:rPr>
          <w:tab/>
        </w:r>
        <w:r w:rsidDel="00D74A9F">
          <w:delText>General</w:delText>
        </w:r>
        <w:r w:rsidDel="00D74A9F">
          <w:tab/>
          <w:delText>33</w:delText>
        </w:r>
      </w:del>
    </w:p>
    <w:p w14:paraId="321EF74D" w14:textId="1D78F87E" w:rsidR="003C4367" w:rsidDel="00D74A9F" w:rsidRDefault="003C4367">
      <w:pPr>
        <w:pStyle w:val="TOC3"/>
        <w:rPr>
          <w:del w:id="638" w:author="Ruixin Wang (vivo)" w:date="2023-11-23T10:40:00Z"/>
          <w:rFonts w:asciiTheme="minorHAnsi" w:hAnsiTheme="minorHAnsi" w:cstheme="minorBidi"/>
          <w:sz w:val="22"/>
          <w:szCs w:val="22"/>
          <w:lang w:val="en-US" w:eastAsia="zh-CN"/>
        </w:rPr>
      </w:pPr>
      <w:del w:id="639" w:author="Ruixin Wang (vivo)" w:date="2023-11-23T10:40:00Z">
        <w:r w:rsidDel="00D74A9F">
          <w:delText>7.4.2</w:delText>
        </w:r>
        <w:r w:rsidDel="00D74A9F">
          <w:rPr>
            <w:rFonts w:asciiTheme="minorHAnsi" w:hAnsiTheme="minorHAnsi" w:cstheme="minorBidi"/>
            <w:sz w:val="22"/>
            <w:szCs w:val="22"/>
            <w:lang w:val="en-US" w:eastAsia="zh-CN"/>
          </w:rPr>
          <w:tab/>
        </w:r>
        <w:r w:rsidDel="00D74A9F">
          <w:delText>TRP test procedure for NR 1Tx configuration</w:delText>
        </w:r>
        <w:r w:rsidDel="00D74A9F">
          <w:tab/>
          <w:delText>34</w:delText>
        </w:r>
      </w:del>
    </w:p>
    <w:p w14:paraId="69021226" w14:textId="38EB83C7" w:rsidR="003C4367" w:rsidDel="00D74A9F" w:rsidRDefault="003C4367">
      <w:pPr>
        <w:pStyle w:val="TOC4"/>
        <w:rPr>
          <w:del w:id="640" w:author="Ruixin Wang (vivo)" w:date="2023-11-23T10:40:00Z"/>
          <w:rFonts w:asciiTheme="minorHAnsi" w:hAnsiTheme="minorHAnsi" w:cstheme="minorBidi"/>
          <w:sz w:val="22"/>
          <w:szCs w:val="22"/>
          <w:lang w:val="en-US" w:eastAsia="zh-CN"/>
        </w:rPr>
      </w:pPr>
      <w:del w:id="641" w:author="Ruixin Wang (vivo)" w:date="2023-11-23T10:40:00Z">
        <w:r w:rsidDel="00D74A9F">
          <w:delText>7.4.2.1</w:delText>
        </w:r>
        <w:r w:rsidDel="00D74A9F">
          <w:rPr>
            <w:rFonts w:asciiTheme="minorHAnsi" w:hAnsiTheme="minorHAnsi" w:cstheme="minorBidi"/>
            <w:sz w:val="22"/>
            <w:szCs w:val="22"/>
            <w:lang w:val="en-US" w:eastAsia="zh-CN"/>
          </w:rPr>
          <w:tab/>
        </w:r>
        <w:r w:rsidDel="00D74A9F">
          <w:delText>UE configuration</w:delText>
        </w:r>
        <w:r w:rsidDel="00D74A9F">
          <w:tab/>
          <w:delText>34</w:delText>
        </w:r>
      </w:del>
    </w:p>
    <w:p w14:paraId="0F7F1918" w14:textId="33DEC641" w:rsidR="003C4367" w:rsidDel="00D74A9F" w:rsidRDefault="003C4367">
      <w:pPr>
        <w:pStyle w:val="TOC4"/>
        <w:rPr>
          <w:del w:id="642" w:author="Ruixin Wang (vivo)" w:date="2023-11-23T10:40:00Z"/>
          <w:rFonts w:asciiTheme="minorHAnsi" w:hAnsiTheme="minorHAnsi" w:cstheme="minorBidi"/>
          <w:sz w:val="22"/>
          <w:szCs w:val="22"/>
          <w:lang w:val="en-US" w:eastAsia="zh-CN"/>
        </w:rPr>
      </w:pPr>
      <w:del w:id="643" w:author="Ruixin Wang (vivo)" w:date="2023-11-23T10:40:00Z">
        <w:r w:rsidDel="00D74A9F">
          <w:delText>7.4.2.2</w:delText>
        </w:r>
        <w:r w:rsidDel="00D74A9F">
          <w:rPr>
            <w:rFonts w:asciiTheme="minorHAnsi" w:hAnsiTheme="minorHAnsi" w:cstheme="minorBidi"/>
            <w:sz w:val="22"/>
            <w:szCs w:val="22"/>
            <w:lang w:val="en-US" w:eastAsia="zh-CN"/>
          </w:rPr>
          <w:tab/>
        </w:r>
        <w:r w:rsidDel="00D74A9F">
          <w:delText>Test procedure</w:delText>
        </w:r>
        <w:r w:rsidDel="00D74A9F">
          <w:tab/>
          <w:delText>34</w:delText>
        </w:r>
      </w:del>
    </w:p>
    <w:p w14:paraId="19F266AB" w14:textId="21F79D22" w:rsidR="003C4367" w:rsidDel="00D74A9F" w:rsidRDefault="003C4367">
      <w:pPr>
        <w:pStyle w:val="TOC3"/>
        <w:rPr>
          <w:del w:id="644" w:author="Ruixin Wang (vivo)" w:date="2023-11-23T10:40:00Z"/>
          <w:rFonts w:asciiTheme="minorHAnsi" w:hAnsiTheme="minorHAnsi" w:cstheme="minorBidi"/>
          <w:sz w:val="22"/>
          <w:szCs w:val="22"/>
          <w:lang w:val="en-US" w:eastAsia="zh-CN"/>
        </w:rPr>
      </w:pPr>
      <w:del w:id="645" w:author="Ruixin Wang (vivo)" w:date="2023-11-23T10:40:00Z">
        <w:r w:rsidDel="00D74A9F">
          <w:delText>7.4.3</w:delText>
        </w:r>
        <w:r w:rsidDel="00D74A9F">
          <w:rPr>
            <w:rFonts w:asciiTheme="minorHAnsi" w:hAnsiTheme="minorHAnsi" w:cstheme="minorBidi"/>
            <w:sz w:val="22"/>
            <w:szCs w:val="22"/>
            <w:lang w:val="en-US" w:eastAsia="zh-CN"/>
          </w:rPr>
          <w:tab/>
        </w:r>
        <w:r w:rsidDel="00D74A9F">
          <w:delText>TRP test procedure for NR 2Tx configuration</w:delText>
        </w:r>
        <w:r w:rsidDel="00D74A9F">
          <w:tab/>
          <w:delText>34</w:delText>
        </w:r>
      </w:del>
    </w:p>
    <w:p w14:paraId="03596366" w14:textId="4EE09049" w:rsidR="003C4367" w:rsidDel="00D74A9F" w:rsidRDefault="003C4367">
      <w:pPr>
        <w:pStyle w:val="TOC4"/>
        <w:rPr>
          <w:del w:id="646" w:author="Ruixin Wang (vivo)" w:date="2023-11-23T10:40:00Z"/>
          <w:rFonts w:asciiTheme="minorHAnsi" w:hAnsiTheme="minorHAnsi" w:cstheme="minorBidi"/>
          <w:sz w:val="22"/>
          <w:szCs w:val="22"/>
          <w:lang w:val="en-US" w:eastAsia="zh-CN"/>
        </w:rPr>
      </w:pPr>
      <w:del w:id="647" w:author="Ruixin Wang (vivo)" w:date="2023-11-23T10:40:00Z">
        <w:r w:rsidDel="00D74A9F">
          <w:delText>7.4.3.1</w:delText>
        </w:r>
        <w:r w:rsidDel="00D74A9F">
          <w:rPr>
            <w:rFonts w:asciiTheme="minorHAnsi" w:hAnsiTheme="minorHAnsi" w:cstheme="minorBidi"/>
            <w:sz w:val="22"/>
            <w:szCs w:val="22"/>
            <w:lang w:val="en-US" w:eastAsia="zh-CN"/>
          </w:rPr>
          <w:tab/>
        </w:r>
        <w:r w:rsidDel="00D74A9F">
          <w:delText>UE configuration</w:delText>
        </w:r>
        <w:r w:rsidDel="00D74A9F">
          <w:tab/>
          <w:delText>34</w:delText>
        </w:r>
      </w:del>
    </w:p>
    <w:p w14:paraId="1746F927" w14:textId="358A89F2" w:rsidR="003C4367" w:rsidDel="00D74A9F" w:rsidRDefault="003C4367">
      <w:pPr>
        <w:pStyle w:val="TOC4"/>
        <w:rPr>
          <w:del w:id="648" w:author="Ruixin Wang (vivo)" w:date="2023-11-23T10:40:00Z"/>
          <w:rFonts w:asciiTheme="minorHAnsi" w:hAnsiTheme="minorHAnsi" w:cstheme="minorBidi"/>
          <w:sz w:val="22"/>
          <w:szCs w:val="22"/>
          <w:lang w:val="en-US" w:eastAsia="zh-CN"/>
        </w:rPr>
      </w:pPr>
      <w:del w:id="649" w:author="Ruixin Wang (vivo)" w:date="2023-11-23T10:40:00Z">
        <w:r w:rsidDel="00D74A9F">
          <w:delText>7.4.3.2</w:delText>
        </w:r>
        <w:r w:rsidDel="00D74A9F">
          <w:rPr>
            <w:rFonts w:asciiTheme="minorHAnsi" w:hAnsiTheme="minorHAnsi" w:cstheme="minorBidi"/>
            <w:sz w:val="22"/>
            <w:szCs w:val="22"/>
            <w:lang w:val="en-US" w:eastAsia="zh-CN"/>
          </w:rPr>
          <w:tab/>
        </w:r>
        <w:r w:rsidDel="00D74A9F">
          <w:delText>TxD TRP Test procedure</w:delText>
        </w:r>
        <w:r w:rsidDel="00D74A9F">
          <w:tab/>
          <w:delText>35</w:delText>
        </w:r>
      </w:del>
    </w:p>
    <w:p w14:paraId="18D11062" w14:textId="0383E6FC" w:rsidR="003C4367" w:rsidDel="00D74A9F" w:rsidRDefault="003C4367">
      <w:pPr>
        <w:pStyle w:val="TOC4"/>
        <w:rPr>
          <w:del w:id="650" w:author="Ruixin Wang (vivo)" w:date="2023-11-23T10:40:00Z"/>
          <w:rFonts w:asciiTheme="minorHAnsi" w:hAnsiTheme="minorHAnsi" w:cstheme="minorBidi"/>
          <w:sz w:val="22"/>
          <w:szCs w:val="22"/>
          <w:lang w:val="en-US" w:eastAsia="zh-CN"/>
        </w:rPr>
      </w:pPr>
      <w:del w:id="651" w:author="Ruixin Wang (vivo)" w:date="2023-11-23T10:40:00Z">
        <w:r w:rsidDel="00D74A9F">
          <w:delText>7.4.3.3</w:delText>
        </w:r>
        <w:r w:rsidDel="00D74A9F">
          <w:rPr>
            <w:rFonts w:asciiTheme="minorHAnsi" w:hAnsiTheme="minorHAnsi" w:cstheme="minorBidi"/>
            <w:sz w:val="22"/>
            <w:szCs w:val="22"/>
            <w:lang w:val="en-US" w:eastAsia="zh-CN"/>
          </w:rPr>
          <w:tab/>
        </w:r>
        <w:r w:rsidDel="00D74A9F">
          <w:delText>Single-layer UL-MIMO TRP Test procedure</w:delText>
        </w:r>
        <w:r w:rsidDel="00D74A9F">
          <w:tab/>
          <w:delText>35</w:delText>
        </w:r>
      </w:del>
    </w:p>
    <w:p w14:paraId="276E3075" w14:textId="3E05D938" w:rsidR="003C4367" w:rsidDel="00D74A9F" w:rsidRDefault="003C4367">
      <w:pPr>
        <w:pStyle w:val="TOC3"/>
        <w:rPr>
          <w:del w:id="652" w:author="Ruixin Wang (vivo)" w:date="2023-11-23T10:40:00Z"/>
          <w:rFonts w:asciiTheme="minorHAnsi" w:hAnsiTheme="minorHAnsi" w:cstheme="minorBidi"/>
          <w:sz w:val="22"/>
          <w:szCs w:val="22"/>
          <w:lang w:val="en-US" w:eastAsia="zh-CN"/>
        </w:rPr>
      </w:pPr>
      <w:del w:id="653" w:author="Ruixin Wang (vivo)" w:date="2023-11-23T10:40:00Z">
        <w:r w:rsidDel="00D74A9F">
          <w:delText>7.4.4</w:delText>
        </w:r>
        <w:r w:rsidDel="00D74A9F">
          <w:rPr>
            <w:rFonts w:asciiTheme="minorHAnsi" w:hAnsiTheme="minorHAnsi" w:cstheme="minorBidi"/>
            <w:sz w:val="22"/>
            <w:szCs w:val="22"/>
            <w:lang w:val="en-US" w:eastAsia="zh-CN"/>
          </w:rPr>
          <w:tab/>
        </w:r>
        <w:r w:rsidDel="00D74A9F">
          <w:delText>TRP test procedure for NR CA configuration</w:delText>
        </w:r>
        <w:r w:rsidDel="00D74A9F">
          <w:tab/>
          <w:delText>35</w:delText>
        </w:r>
      </w:del>
    </w:p>
    <w:p w14:paraId="4945BC77" w14:textId="76D829C4" w:rsidR="003C4367" w:rsidDel="00D74A9F" w:rsidRDefault="003C4367">
      <w:pPr>
        <w:pStyle w:val="TOC4"/>
        <w:rPr>
          <w:del w:id="654" w:author="Ruixin Wang (vivo)" w:date="2023-11-23T10:40:00Z"/>
          <w:rFonts w:asciiTheme="minorHAnsi" w:hAnsiTheme="minorHAnsi" w:cstheme="minorBidi"/>
          <w:sz w:val="22"/>
          <w:szCs w:val="22"/>
          <w:lang w:val="en-US" w:eastAsia="zh-CN"/>
        </w:rPr>
      </w:pPr>
      <w:del w:id="655" w:author="Ruixin Wang (vivo)" w:date="2023-11-23T10:40:00Z">
        <w:r w:rsidDel="00D74A9F">
          <w:delText>7.4.4.1</w:delText>
        </w:r>
        <w:r w:rsidDel="00D74A9F">
          <w:rPr>
            <w:rFonts w:asciiTheme="minorHAnsi" w:hAnsiTheme="minorHAnsi" w:cstheme="minorBidi"/>
            <w:sz w:val="22"/>
            <w:szCs w:val="22"/>
            <w:lang w:val="en-US" w:eastAsia="zh-CN"/>
          </w:rPr>
          <w:tab/>
        </w:r>
        <w:r w:rsidDel="00D74A9F">
          <w:delText>UE configuration</w:delText>
        </w:r>
        <w:r w:rsidDel="00D74A9F">
          <w:tab/>
          <w:delText>35</w:delText>
        </w:r>
      </w:del>
    </w:p>
    <w:p w14:paraId="135BF168" w14:textId="54D3600F" w:rsidR="003C4367" w:rsidDel="00D74A9F" w:rsidRDefault="003C4367">
      <w:pPr>
        <w:pStyle w:val="TOC4"/>
        <w:rPr>
          <w:del w:id="656" w:author="Ruixin Wang (vivo)" w:date="2023-11-23T10:40:00Z"/>
          <w:rFonts w:asciiTheme="minorHAnsi" w:hAnsiTheme="minorHAnsi" w:cstheme="minorBidi"/>
          <w:sz w:val="22"/>
          <w:szCs w:val="22"/>
          <w:lang w:val="en-US" w:eastAsia="zh-CN"/>
        </w:rPr>
      </w:pPr>
      <w:del w:id="657" w:author="Ruixin Wang (vivo)" w:date="2023-11-23T10:40:00Z">
        <w:r w:rsidDel="00D74A9F">
          <w:delText>7.4.4.2</w:delText>
        </w:r>
        <w:r w:rsidDel="00D74A9F">
          <w:rPr>
            <w:rFonts w:asciiTheme="minorHAnsi" w:hAnsiTheme="minorHAnsi" w:cstheme="minorBidi"/>
            <w:sz w:val="22"/>
            <w:szCs w:val="22"/>
            <w:lang w:val="en-US" w:eastAsia="zh-CN"/>
          </w:rPr>
          <w:tab/>
        </w:r>
        <w:r w:rsidDel="00D74A9F">
          <w:delText>Test procedure</w:delText>
        </w:r>
        <w:r w:rsidDel="00D74A9F">
          <w:tab/>
          <w:delText>36</w:delText>
        </w:r>
      </w:del>
    </w:p>
    <w:p w14:paraId="4948E3E5" w14:textId="44AD5778" w:rsidR="003C4367" w:rsidDel="00D74A9F" w:rsidRDefault="003C4367">
      <w:pPr>
        <w:pStyle w:val="TOC2"/>
        <w:rPr>
          <w:del w:id="658" w:author="Ruixin Wang (vivo)" w:date="2023-11-23T10:40:00Z"/>
          <w:rFonts w:asciiTheme="minorHAnsi" w:hAnsiTheme="minorHAnsi" w:cstheme="minorBidi"/>
          <w:sz w:val="22"/>
          <w:szCs w:val="22"/>
          <w:lang w:val="en-US" w:eastAsia="zh-CN"/>
        </w:rPr>
      </w:pPr>
      <w:del w:id="659" w:author="Ruixin Wang (vivo)" w:date="2023-11-23T10:40:00Z">
        <w:r w:rsidDel="00D74A9F">
          <w:delText>7.5</w:delText>
        </w:r>
        <w:r w:rsidDel="00D74A9F">
          <w:rPr>
            <w:rFonts w:asciiTheme="minorHAnsi" w:hAnsiTheme="minorHAnsi" w:cstheme="minorBidi"/>
            <w:sz w:val="22"/>
            <w:szCs w:val="22"/>
            <w:lang w:val="en-US" w:eastAsia="zh-CN"/>
          </w:rPr>
          <w:tab/>
        </w:r>
        <w:r w:rsidDel="00D74A9F">
          <w:delText>TRS Test procedure</w:delText>
        </w:r>
        <w:r w:rsidDel="00D74A9F">
          <w:tab/>
          <w:delText>36</w:delText>
        </w:r>
      </w:del>
    </w:p>
    <w:p w14:paraId="0C5B9C1D" w14:textId="6F65AE46" w:rsidR="003C4367" w:rsidDel="00D74A9F" w:rsidRDefault="003C4367">
      <w:pPr>
        <w:pStyle w:val="TOC3"/>
        <w:rPr>
          <w:del w:id="660" w:author="Ruixin Wang (vivo)" w:date="2023-11-23T10:40:00Z"/>
          <w:rFonts w:asciiTheme="minorHAnsi" w:hAnsiTheme="minorHAnsi" w:cstheme="minorBidi"/>
          <w:sz w:val="22"/>
          <w:szCs w:val="22"/>
          <w:lang w:val="en-US" w:eastAsia="zh-CN"/>
        </w:rPr>
      </w:pPr>
      <w:del w:id="661" w:author="Ruixin Wang (vivo)" w:date="2023-11-23T10:40:00Z">
        <w:r w:rsidDel="00D74A9F">
          <w:delText>7.5.1</w:delText>
        </w:r>
        <w:r w:rsidDel="00D74A9F">
          <w:rPr>
            <w:rFonts w:asciiTheme="minorHAnsi" w:hAnsiTheme="minorHAnsi" w:cstheme="minorBidi"/>
            <w:sz w:val="22"/>
            <w:szCs w:val="22"/>
            <w:lang w:val="en-US" w:eastAsia="zh-CN"/>
          </w:rPr>
          <w:tab/>
        </w:r>
        <w:r w:rsidDel="00D74A9F">
          <w:delText>General</w:delText>
        </w:r>
        <w:r w:rsidDel="00D74A9F">
          <w:tab/>
          <w:delText>36</w:delText>
        </w:r>
      </w:del>
    </w:p>
    <w:p w14:paraId="3180C8CC" w14:textId="59BE1F49" w:rsidR="003C4367" w:rsidDel="00D74A9F" w:rsidRDefault="003C4367">
      <w:pPr>
        <w:pStyle w:val="TOC3"/>
        <w:rPr>
          <w:del w:id="662" w:author="Ruixin Wang (vivo)" w:date="2023-11-23T10:40:00Z"/>
          <w:rFonts w:asciiTheme="minorHAnsi" w:hAnsiTheme="minorHAnsi" w:cstheme="minorBidi"/>
          <w:sz w:val="22"/>
          <w:szCs w:val="22"/>
          <w:lang w:val="en-US" w:eastAsia="zh-CN"/>
        </w:rPr>
      </w:pPr>
      <w:del w:id="663" w:author="Ruixin Wang (vivo)" w:date="2023-11-23T10:40:00Z">
        <w:r w:rsidDel="00D74A9F">
          <w:delText>7.5.2</w:delText>
        </w:r>
        <w:r w:rsidDel="00D74A9F">
          <w:rPr>
            <w:rFonts w:asciiTheme="minorHAnsi" w:hAnsiTheme="minorHAnsi" w:cstheme="minorBidi"/>
            <w:sz w:val="22"/>
            <w:szCs w:val="22"/>
            <w:lang w:val="en-US" w:eastAsia="zh-CN"/>
          </w:rPr>
          <w:tab/>
        </w:r>
        <w:r w:rsidDel="00D74A9F">
          <w:delText>TRS test procedure for NR 1Tx configuration</w:delText>
        </w:r>
        <w:r w:rsidDel="00D74A9F">
          <w:tab/>
          <w:delText>36</w:delText>
        </w:r>
      </w:del>
    </w:p>
    <w:p w14:paraId="34A3FFCB" w14:textId="37CF8400" w:rsidR="003C4367" w:rsidDel="00D74A9F" w:rsidRDefault="003C4367">
      <w:pPr>
        <w:pStyle w:val="TOC4"/>
        <w:rPr>
          <w:del w:id="664" w:author="Ruixin Wang (vivo)" w:date="2023-11-23T10:40:00Z"/>
          <w:rFonts w:asciiTheme="minorHAnsi" w:hAnsiTheme="minorHAnsi" w:cstheme="minorBidi"/>
          <w:sz w:val="22"/>
          <w:szCs w:val="22"/>
          <w:lang w:val="en-US" w:eastAsia="zh-CN"/>
        </w:rPr>
      </w:pPr>
      <w:del w:id="665" w:author="Ruixin Wang (vivo)" w:date="2023-11-23T10:40:00Z">
        <w:r w:rsidDel="00D74A9F">
          <w:delText>7.5.2.1</w:delText>
        </w:r>
        <w:r w:rsidDel="00D74A9F">
          <w:rPr>
            <w:rFonts w:asciiTheme="minorHAnsi" w:hAnsiTheme="minorHAnsi" w:cstheme="minorBidi"/>
            <w:sz w:val="22"/>
            <w:szCs w:val="22"/>
            <w:lang w:val="en-US" w:eastAsia="zh-CN"/>
          </w:rPr>
          <w:tab/>
        </w:r>
        <w:r w:rsidDel="00D74A9F">
          <w:delText>UE configuration</w:delText>
        </w:r>
        <w:r w:rsidDel="00D74A9F">
          <w:tab/>
          <w:delText>36</w:delText>
        </w:r>
      </w:del>
    </w:p>
    <w:p w14:paraId="1298E5BE" w14:textId="7B76E02E" w:rsidR="003C4367" w:rsidDel="00D74A9F" w:rsidRDefault="003C4367">
      <w:pPr>
        <w:pStyle w:val="TOC4"/>
        <w:rPr>
          <w:del w:id="666" w:author="Ruixin Wang (vivo)" w:date="2023-11-23T10:40:00Z"/>
          <w:rFonts w:asciiTheme="minorHAnsi" w:hAnsiTheme="minorHAnsi" w:cstheme="minorBidi"/>
          <w:sz w:val="22"/>
          <w:szCs w:val="22"/>
          <w:lang w:val="en-US" w:eastAsia="zh-CN"/>
        </w:rPr>
      </w:pPr>
      <w:del w:id="667" w:author="Ruixin Wang (vivo)" w:date="2023-11-23T10:40:00Z">
        <w:r w:rsidDel="00D74A9F">
          <w:delText>7.5.2.2</w:delText>
        </w:r>
        <w:r w:rsidDel="00D74A9F">
          <w:rPr>
            <w:rFonts w:asciiTheme="minorHAnsi" w:hAnsiTheme="minorHAnsi" w:cstheme="minorBidi"/>
            <w:sz w:val="22"/>
            <w:szCs w:val="22"/>
            <w:lang w:val="en-US" w:eastAsia="zh-CN"/>
          </w:rPr>
          <w:tab/>
        </w:r>
        <w:r w:rsidDel="00D74A9F">
          <w:delText>Test Procedure</w:delText>
        </w:r>
        <w:r w:rsidDel="00D74A9F">
          <w:tab/>
          <w:delText>36</w:delText>
        </w:r>
      </w:del>
    </w:p>
    <w:p w14:paraId="0EB25915" w14:textId="02624B92" w:rsidR="003C4367" w:rsidDel="00D74A9F" w:rsidRDefault="003C4367">
      <w:pPr>
        <w:pStyle w:val="TOC3"/>
        <w:rPr>
          <w:del w:id="668" w:author="Ruixin Wang (vivo)" w:date="2023-11-23T10:40:00Z"/>
          <w:rFonts w:asciiTheme="minorHAnsi" w:hAnsiTheme="minorHAnsi" w:cstheme="minorBidi"/>
          <w:sz w:val="22"/>
          <w:szCs w:val="22"/>
          <w:lang w:val="en-US" w:eastAsia="zh-CN"/>
        </w:rPr>
      </w:pPr>
      <w:del w:id="669" w:author="Ruixin Wang (vivo)" w:date="2023-11-23T10:40:00Z">
        <w:r w:rsidDel="00D74A9F">
          <w:delText>7.5.3</w:delText>
        </w:r>
        <w:r w:rsidDel="00D74A9F">
          <w:rPr>
            <w:rFonts w:asciiTheme="minorHAnsi" w:hAnsiTheme="minorHAnsi" w:cstheme="minorBidi"/>
            <w:sz w:val="22"/>
            <w:szCs w:val="22"/>
            <w:lang w:val="en-US" w:eastAsia="zh-CN"/>
          </w:rPr>
          <w:tab/>
        </w:r>
        <w:r w:rsidDel="00D74A9F">
          <w:delText>TRS test procedure for NR 2Tx configuration</w:delText>
        </w:r>
        <w:r w:rsidDel="00D74A9F">
          <w:tab/>
          <w:delText>37</w:delText>
        </w:r>
      </w:del>
    </w:p>
    <w:p w14:paraId="6B1030CD" w14:textId="35281F8E" w:rsidR="003C4367" w:rsidDel="00D74A9F" w:rsidRDefault="003C4367">
      <w:pPr>
        <w:pStyle w:val="TOC4"/>
        <w:rPr>
          <w:del w:id="670" w:author="Ruixin Wang (vivo)" w:date="2023-11-23T10:40:00Z"/>
          <w:rFonts w:asciiTheme="minorHAnsi" w:hAnsiTheme="minorHAnsi" w:cstheme="minorBidi"/>
          <w:sz w:val="22"/>
          <w:szCs w:val="22"/>
          <w:lang w:val="en-US" w:eastAsia="zh-CN"/>
        </w:rPr>
      </w:pPr>
      <w:del w:id="671" w:author="Ruixin Wang (vivo)" w:date="2023-11-23T10:40:00Z">
        <w:r w:rsidDel="00D74A9F">
          <w:delText>7.5.3.1</w:delText>
        </w:r>
        <w:r w:rsidDel="00D74A9F">
          <w:rPr>
            <w:rFonts w:asciiTheme="minorHAnsi" w:hAnsiTheme="minorHAnsi" w:cstheme="minorBidi"/>
            <w:sz w:val="22"/>
            <w:szCs w:val="22"/>
            <w:lang w:val="en-US" w:eastAsia="zh-CN"/>
          </w:rPr>
          <w:tab/>
        </w:r>
        <w:r w:rsidDel="00D74A9F">
          <w:delText>UE configuration</w:delText>
        </w:r>
        <w:r w:rsidDel="00D74A9F">
          <w:tab/>
          <w:delText>37</w:delText>
        </w:r>
      </w:del>
    </w:p>
    <w:p w14:paraId="672D0ED3" w14:textId="04ABC2A4" w:rsidR="003C4367" w:rsidDel="00D74A9F" w:rsidRDefault="003C4367">
      <w:pPr>
        <w:pStyle w:val="TOC4"/>
        <w:rPr>
          <w:del w:id="672" w:author="Ruixin Wang (vivo)" w:date="2023-11-23T10:40:00Z"/>
          <w:rFonts w:asciiTheme="minorHAnsi" w:hAnsiTheme="minorHAnsi" w:cstheme="minorBidi"/>
          <w:sz w:val="22"/>
          <w:szCs w:val="22"/>
          <w:lang w:val="en-US" w:eastAsia="zh-CN"/>
        </w:rPr>
      </w:pPr>
      <w:del w:id="673" w:author="Ruixin Wang (vivo)" w:date="2023-11-23T10:40:00Z">
        <w:r w:rsidDel="00D74A9F">
          <w:delText>7.5.3.2</w:delText>
        </w:r>
        <w:r w:rsidDel="00D74A9F">
          <w:rPr>
            <w:rFonts w:asciiTheme="minorHAnsi" w:hAnsiTheme="minorHAnsi" w:cstheme="minorBidi"/>
            <w:sz w:val="22"/>
            <w:szCs w:val="22"/>
            <w:lang w:val="en-US" w:eastAsia="zh-CN"/>
          </w:rPr>
          <w:tab/>
        </w:r>
        <w:r w:rsidDel="00D74A9F">
          <w:delText>Test procedure</w:delText>
        </w:r>
        <w:r w:rsidDel="00D74A9F">
          <w:tab/>
          <w:delText>37</w:delText>
        </w:r>
      </w:del>
    </w:p>
    <w:p w14:paraId="469E9349" w14:textId="20080BDA" w:rsidR="003C4367" w:rsidDel="00D74A9F" w:rsidRDefault="003C4367">
      <w:pPr>
        <w:pStyle w:val="TOC3"/>
        <w:rPr>
          <w:del w:id="674" w:author="Ruixin Wang (vivo)" w:date="2023-11-23T10:40:00Z"/>
          <w:rFonts w:asciiTheme="minorHAnsi" w:hAnsiTheme="minorHAnsi" w:cstheme="minorBidi"/>
          <w:sz w:val="22"/>
          <w:szCs w:val="22"/>
          <w:lang w:val="en-US" w:eastAsia="zh-CN"/>
        </w:rPr>
      </w:pPr>
      <w:del w:id="675" w:author="Ruixin Wang (vivo)" w:date="2023-11-23T10:40:00Z">
        <w:r w:rsidDel="00D74A9F">
          <w:delText>7.5.4</w:delText>
        </w:r>
        <w:r w:rsidDel="00D74A9F">
          <w:rPr>
            <w:rFonts w:asciiTheme="minorHAnsi" w:hAnsiTheme="minorHAnsi" w:cstheme="minorBidi"/>
            <w:sz w:val="22"/>
            <w:szCs w:val="22"/>
            <w:lang w:val="en-US" w:eastAsia="zh-CN"/>
          </w:rPr>
          <w:tab/>
        </w:r>
        <w:r w:rsidDel="00D74A9F">
          <w:delText>TRS test procedure for NR CA configuration</w:delText>
        </w:r>
        <w:r w:rsidDel="00D74A9F">
          <w:tab/>
          <w:delText>37</w:delText>
        </w:r>
      </w:del>
    </w:p>
    <w:p w14:paraId="4C85412B" w14:textId="3FBB9F47" w:rsidR="003C4367" w:rsidDel="00D74A9F" w:rsidRDefault="003C4367">
      <w:pPr>
        <w:pStyle w:val="TOC4"/>
        <w:rPr>
          <w:del w:id="676" w:author="Ruixin Wang (vivo)" w:date="2023-11-23T10:40:00Z"/>
          <w:rFonts w:asciiTheme="minorHAnsi" w:hAnsiTheme="minorHAnsi" w:cstheme="minorBidi"/>
          <w:sz w:val="22"/>
          <w:szCs w:val="22"/>
          <w:lang w:val="en-US" w:eastAsia="zh-CN"/>
        </w:rPr>
      </w:pPr>
      <w:del w:id="677" w:author="Ruixin Wang (vivo)" w:date="2023-11-23T10:40:00Z">
        <w:r w:rsidDel="00D74A9F">
          <w:delText>7.5.4.1</w:delText>
        </w:r>
        <w:r w:rsidDel="00D74A9F">
          <w:rPr>
            <w:rFonts w:asciiTheme="minorHAnsi" w:hAnsiTheme="minorHAnsi" w:cstheme="minorBidi"/>
            <w:sz w:val="22"/>
            <w:szCs w:val="22"/>
            <w:lang w:val="en-US" w:eastAsia="zh-CN"/>
          </w:rPr>
          <w:tab/>
        </w:r>
        <w:r w:rsidDel="00D74A9F">
          <w:delText>UE configuration</w:delText>
        </w:r>
        <w:r w:rsidDel="00D74A9F">
          <w:tab/>
          <w:delText>37</w:delText>
        </w:r>
      </w:del>
    </w:p>
    <w:p w14:paraId="2F21ECCF" w14:textId="1D077489" w:rsidR="003C4367" w:rsidDel="00D74A9F" w:rsidRDefault="003C4367">
      <w:pPr>
        <w:pStyle w:val="TOC4"/>
        <w:rPr>
          <w:del w:id="678" w:author="Ruixin Wang (vivo)" w:date="2023-11-23T10:40:00Z"/>
          <w:rFonts w:asciiTheme="minorHAnsi" w:hAnsiTheme="minorHAnsi" w:cstheme="minorBidi"/>
          <w:sz w:val="22"/>
          <w:szCs w:val="22"/>
          <w:lang w:val="en-US" w:eastAsia="zh-CN"/>
        </w:rPr>
      </w:pPr>
      <w:del w:id="679" w:author="Ruixin Wang (vivo)" w:date="2023-11-23T10:40:00Z">
        <w:r w:rsidDel="00D74A9F">
          <w:delText>7.5.4.2</w:delText>
        </w:r>
        <w:r w:rsidDel="00D74A9F">
          <w:rPr>
            <w:rFonts w:asciiTheme="minorHAnsi" w:hAnsiTheme="minorHAnsi" w:cstheme="minorBidi"/>
            <w:sz w:val="22"/>
            <w:szCs w:val="22"/>
            <w:lang w:val="en-US" w:eastAsia="zh-CN"/>
          </w:rPr>
          <w:tab/>
        </w:r>
        <w:r w:rsidDel="00D74A9F">
          <w:delText>Test procedure</w:delText>
        </w:r>
        <w:r w:rsidDel="00D74A9F">
          <w:tab/>
          <w:delText>37</w:delText>
        </w:r>
      </w:del>
    </w:p>
    <w:p w14:paraId="4386810A" w14:textId="2B1095B5" w:rsidR="003C4367" w:rsidDel="00D74A9F" w:rsidRDefault="003C4367">
      <w:pPr>
        <w:pStyle w:val="TOC2"/>
        <w:rPr>
          <w:del w:id="680" w:author="Ruixin Wang (vivo)" w:date="2023-11-23T10:40:00Z"/>
          <w:rFonts w:asciiTheme="minorHAnsi" w:hAnsiTheme="minorHAnsi" w:cstheme="minorBidi"/>
          <w:sz w:val="22"/>
          <w:szCs w:val="22"/>
          <w:lang w:val="en-US" w:eastAsia="zh-CN"/>
        </w:rPr>
      </w:pPr>
      <w:del w:id="681" w:author="Ruixin Wang (vivo)" w:date="2023-11-23T10:40:00Z">
        <w:r w:rsidDel="00D74A9F">
          <w:delText>7.6</w:delText>
        </w:r>
        <w:r w:rsidDel="00D74A9F">
          <w:rPr>
            <w:rFonts w:asciiTheme="minorHAnsi" w:hAnsiTheme="minorHAnsi" w:cstheme="minorBidi"/>
            <w:sz w:val="22"/>
            <w:szCs w:val="22"/>
            <w:lang w:val="en-US" w:eastAsia="zh-CN"/>
          </w:rPr>
          <w:tab/>
        </w:r>
        <w:r w:rsidDel="00D74A9F">
          <w:delText>Ripple Test for Quiet Zone</w:delText>
        </w:r>
        <w:r w:rsidDel="00D74A9F">
          <w:tab/>
          <w:delText>37</w:delText>
        </w:r>
      </w:del>
    </w:p>
    <w:p w14:paraId="1A112D2F" w14:textId="3135408C" w:rsidR="003C4367" w:rsidDel="00D74A9F" w:rsidRDefault="003C4367">
      <w:pPr>
        <w:pStyle w:val="TOC3"/>
        <w:rPr>
          <w:del w:id="682" w:author="Ruixin Wang (vivo)" w:date="2023-11-23T10:40:00Z"/>
          <w:rFonts w:asciiTheme="minorHAnsi" w:hAnsiTheme="minorHAnsi" w:cstheme="minorBidi"/>
          <w:sz w:val="22"/>
          <w:szCs w:val="22"/>
          <w:lang w:val="en-US" w:eastAsia="zh-CN"/>
        </w:rPr>
      </w:pPr>
      <w:del w:id="683" w:author="Ruixin Wang (vivo)" w:date="2023-11-23T10:40:00Z">
        <w:r w:rsidDel="00D74A9F">
          <w:lastRenderedPageBreak/>
          <w:delText>7.6.1</w:delText>
        </w:r>
        <w:r w:rsidDel="00D74A9F">
          <w:rPr>
            <w:rFonts w:asciiTheme="minorHAnsi" w:hAnsiTheme="minorHAnsi" w:cstheme="minorBidi"/>
            <w:sz w:val="22"/>
            <w:szCs w:val="22"/>
            <w:lang w:val="en-US" w:eastAsia="zh-CN"/>
          </w:rPr>
          <w:tab/>
        </w:r>
        <w:r w:rsidDel="00D74A9F">
          <w:delText>General</w:delText>
        </w:r>
        <w:r w:rsidDel="00D74A9F">
          <w:tab/>
          <w:delText>37</w:delText>
        </w:r>
      </w:del>
    </w:p>
    <w:p w14:paraId="1FFF21AB" w14:textId="35FABB3C" w:rsidR="003C4367" w:rsidDel="00D74A9F" w:rsidRDefault="003C4367">
      <w:pPr>
        <w:pStyle w:val="TOC3"/>
        <w:rPr>
          <w:del w:id="684" w:author="Ruixin Wang (vivo)" w:date="2023-11-23T10:40:00Z"/>
          <w:rFonts w:asciiTheme="minorHAnsi" w:hAnsiTheme="minorHAnsi" w:cstheme="minorBidi"/>
          <w:sz w:val="22"/>
          <w:szCs w:val="22"/>
          <w:lang w:val="en-US" w:eastAsia="zh-CN"/>
        </w:rPr>
      </w:pPr>
      <w:del w:id="685" w:author="Ruixin Wang (vivo)" w:date="2023-11-23T10:40:00Z">
        <w:r w:rsidDel="00D74A9F">
          <w:delText>7.6.2</w:delText>
        </w:r>
        <w:r w:rsidDel="00D74A9F">
          <w:rPr>
            <w:rFonts w:asciiTheme="minorHAnsi" w:hAnsiTheme="minorHAnsi" w:cstheme="minorBidi"/>
            <w:sz w:val="22"/>
            <w:szCs w:val="22"/>
            <w:lang w:val="en-US" w:eastAsia="zh-CN"/>
          </w:rPr>
          <w:tab/>
        </w:r>
        <w:r w:rsidDel="00D74A9F">
          <w:delText>Ripple test procedure</w:delText>
        </w:r>
        <w:r w:rsidDel="00D74A9F">
          <w:tab/>
          <w:delText>38</w:delText>
        </w:r>
      </w:del>
    </w:p>
    <w:p w14:paraId="19BB5C70" w14:textId="6BBDE379" w:rsidR="003C4367" w:rsidDel="00D74A9F" w:rsidRDefault="003C4367">
      <w:pPr>
        <w:pStyle w:val="TOC2"/>
        <w:rPr>
          <w:del w:id="686" w:author="Ruixin Wang (vivo)" w:date="2023-11-23T10:40:00Z"/>
          <w:rFonts w:asciiTheme="minorHAnsi" w:hAnsiTheme="minorHAnsi" w:cstheme="minorBidi"/>
          <w:sz w:val="22"/>
          <w:szCs w:val="22"/>
          <w:lang w:val="en-US" w:eastAsia="zh-CN"/>
        </w:rPr>
      </w:pPr>
      <w:del w:id="687" w:author="Ruixin Wang (vivo)" w:date="2023-11-23T10:40:00Z">
        <w:r w:rsidDel="00D74A9F">
          <w:delText>7.7</w:delText>
        </w:r>
        <w:r w:rsidDel="00D74A9F">
          <w:rPr>
            <w:rFonts w:asciiTheme="minorHAnsi" w:hAnsiTheme="minorHAnsi" w:cstheme="minorBidi"/>
            <w:sz w:val="22"/>
            <w:szCs w:val="22"/>
            <w:lang w:val="en-US" w:eastAsia="zh-CN"/>
          </w:rPr>
          <w:tab/>
        </w:r>
        <w:r w:rsidDel="00D74A9F">
          <w:delText>Minimum Range Length</w:delText>
        </w:r>
        <w:r w:rsidDel="00D74A9F">
          <w:tab/>
          <w:delText>42</w:delText>
        </w:r>
      </w:del>
    </w:p>
    <w:p w14:paraId="43D5FAD2" w14:textId="2DEF336A" w:rsidR="003C4367" w:rsidDel="00D74A9F" w:rsidRDefault="003C4367">
      <w:pPr>
        <w:pStyle w:val="TOC1"/>
        <w:rPr>
          <w:del w:id="688" w:author="Ruixin Wang (vivo)" w:date="2023-11-23T10:40:00Z"/>
          <w:rFonts w:asciiTheme="minorHAnsi" w:hAnsiTheme="minorHAnsi" w:cstheme="minorBidi"/>
          <w:szCs w:val="22"/>
          <w:lang w:val="en-US" w:eastAsia="zh-CN"/>
        </w:rPr>
      </w:pPr>
      <w:del w:id="689" w:author="Ruixin Wang (vivo)" w:date="2023-11-23T10:40:00Z">
        <w:r w:rsidDel="00D74A9F">
          <w:delText>8</w:delText>
        </w:r>
        <w:r w:rsidDel="00D74A9F">
          <w:rPr>
            <w:rFonts w:asciiTheme="minorHAnsi" w:hAnsiTheme="minorHAnsi" w:cstheme="minorBidi"/>
            <w:szCs w:val="22"/>
            <w:lang w:val="en-US" w:eastAsia="zh-CN"/>
          </w:rPr>
          <w:tab/>
        </w:r>
        <w:r w:rsidDel="00D74A9F">
          <w:delText>Reverberation Chamber test methodology</w:delText>
        </w:r>
        <w:r w:rsidDel="00D74A9F">
          <w:tab/>
          <w:delText>43</w:delText>
        </w:r>
      </w:del>
    </w:p>
    <w:p w14:paraId="030424BB" w14:textId="345D341C" w:rsidR="003C4367" w:rsidDel="00D74A9F" w:rsidRDefault="003C4367">
      <w:pPr>
        <w:pStyle w:val="TOC2"/>
        <w:rPr>
          <w:del w:id="690" w:author="Ruixin Wang (vivo)" w:date="2023-11-23T10:40:00Z"/>
          <w:rFonts w:asciiTheme="minorHAnsi" w:hAnsiTheme="minorHAnsi" w:cstheme="minorBidi"/>
          <w:sz w:val="22"/>
          <w:szCs w:val="22"/>
          <w:lang w:val="en-US" w:eastAsia="zh-CN"/>
        </w:rPr>
      </w:pPr>
      <w:del w:id="691" w:author="Ruixin Wang (vivo)" w:date="2023-11-23T10:40:00Z">
        <w:r w:rsidDel="00D74A9F">
          <w:delText>8.1</w:delText>
        </w:r>
        <w:r w:rsidDel="00D74A9F">
          <w:rPr>
            <w:rFonts w:asciiTheme="minorHAnsi" w:hAnsiTheme="minorHAnsi" w:cstheme="minorBidi"/>
            <w:sz w:val="22"/>
            <w:szCs w:val="22"/>
            <w:lang w:val="en-US" w:eastAsia="zh-CN"/>
          </w:rPr>
          <w:tab/>
        </w:r>
        <w:r w:rsidDel="00D74A9F">
          <w:delText>General</w:delText>
        </w:r>
        <w:r w:rsidDel="00D74A9F">
          <w:tab/>
          <w:delText>43</w:delText>
        </w:r>
      </w:del>
    </w:p>
    <w:p w14:paraId="5101D6A0" w14:textId="78F70B7C" w:rsidR="003C4367" w:rsidDel="00D74A9F" w:rsidRDefault="003C4367">
      <w:pPr>
        <w:pStyle w:val="TOC2"/>
        <w:rPr>
          <w:del w:id="692" w:author="Ruixin Wang (vivo)" w:date="2023-11-23T10:40:00Z"/>
          <w:rFonts w:asciiTheme="minorHAnsi" w:hAnsiTheme="minorHAnsi" w:cstheme="minorBidi"/>
          <w:sz w:val="22"/>
          <w:szCs w:val="22"/>
          <w:lang w:val="en-US" w:eastAsia="zh-CN"/>
        </w:rPr>
      </w:pPr>
      <w:del w:id="693" w:author="Ruixin Wang (vivo)" w:date="2023-11-23T10:40:00Z">
        <w:r w:rsidDel="00D74A9F">
          <w:delText>8.2</w:delText>
        </w:r>
        <w:r w:rsidDel="00D74A9F">
          <w:rPr>
            <w:rFonts w:asciiTheme="minorHAnsi" w:hAnsiTheme="minorHAnsi" w:cstheme="minorBidi"/>
            <w:sz w:val="22"/>
            <w:szCs w:val="22"/>
            <w:lang w:val="en-US" w:eastAsia="zh-CN"/>
          </w:rPr>
          <w:tab/>
        </w:r>
        <w:r w:rsidDel="00D74A9F">
          <w:delText>Test setup</w:delText>
        </w:r>
        <w:r w:rsidDel="00D74A9F">
          <w:tab/>
          <w:delText>43</w:delText>
        </w:r>
      </w:del>
    </w:p>
    <w:p w14:paraId="4E9396E9" w14:textId="356ACBDA" w:rsidR="003C4367" w:rsidDel="00D74A9F" w:rsidRDefault="003C4367">
      <w:pPr>
        <w:pStyle w:val="TOC2"/>
        <w:rPr>
          <w:del w:id="694" w:author="Ruixin Wang (vivo)" w:date="2023-11-23T10:40:00Z"/>
          <w:rFonts w:asciiTheme="minorHAnsi" w:hAnsiTheme="minorHAnsi" w:cstheme="minorBidi"/>
          <w:sz w:val="22"/>
          <w:szCs w:val="22"/>
          <w:lang w:val="en-US" w:eastAsia="zh-CN"/>
        </w:rPr>
      </w:pPr>
      <w:del w:id="695" w:author="Ruixin Wang (vivo)" w:date="2023-11-23T10:40:00Z">
        <w:r w:rsidDel="00D74A9F">
          <w:delText>8.3</w:delText>
        </w:r>
        <w:r w:rsidDel="00D74A9F">
          <w:rPr>
            <w:rFonts w:asciiTheme="minorHAnsi" w:hAnsiTheme="minorHAnsi" w:cstheme="minorBidi"/>
            <w:sz w:val="22"/>
            <w:szCs w:val="22"/>
            <w:lang w:val="en-US" w:eastAsia="zh-CN"/>
          </w:rPr>
          <w:tab/>
        </w:r>
        <w:r w:rsidDel="00D74A9F">
          <w:delText>Chamber Characterization</w:delText>
        </w:r>
        <w:r w:rsidDel="00D74A9F">
          <w:tab/>
          <w:delText>44</w:delText>
        </w:r>
      </w:del>
    </w:p>
    <w:p w14:paraId="0F1150E0" w14:textId="720448F3" w:rsidR="003C4367" w:rsidDel="00D74A9F" w:rsidRDefault="003C4367">
      <w:pPr>
        <w:pStyle w:val="TOC3"/>
        <w:rPr>
          <w:del w:id="696" w:author="Ruixin Wang (vivo)" w:date="2023-11-23T10:40:00Z"/>
          <w:rFonts w:asciiTheme="minorHAnsi" w:hAnsiTheme="minorHAnsi" w:cstheme="minorBidi"/>
          <w:sz w:val="22"/>
          <w:szCs w:val="22"/>
          <w:lang w:val="en-US" w:eastAsia="zh-CN"/>
        </w:rPr>
      </w:pPr>
      <w:del w:id="697" w:author="Ruixin Wang (vivo)" w:date="2023-11-23T10:40:00Z">
        <w:r w:rsidDel="00D74A9F">
          <w:delText>8.3.1</w:delText>
        </w:r>
        <w:r w:rsidDel="00D74A9F">
          <w:rPr>
            <w:rFonts w:asciiTheme="minorHAnsi" w:hAnsiTheme="minorHAnsi" w:cstheme="minorBidi"/>
            <w:sz w:val="22"/>
            <w:szCs w:val="22"/>
            <w:lang w:val="en-US" w:eastAsia="zh-CN"/>
          </w:rPr>
          <w:tab/>
        </w:r>
        <w:r w:rsidDel="00D74A9F">
          <w:delText>S-parameters and power transfer functions</w:delText>
        </w:r>
        <w:r w:rsidDel="00D74A9F">
          <w:tab/>
          <w:delText>44</w:delText>
        </w:r>
      </w:del>
    </w:p>
    <w:p w14:paraId="265847E4" w14:textId="6E5EEC7C" w:rsidR="003C4367" w:rsidDel="00D74A9F" w:rsidRDefault="003C4367">
      <w:pPr>
        <w:pStyle w:val="TOC3"/>
        <w:rPr>
          <w:del w:id="698" w:author="Ruixin Wang (vivo)" w:date="2023-11-23T10:40:00Z"/>
          <w:rFonts w:asciiTheme="minorHAnsi" w:hAnsiTheme="minorHAnsi" w:cstheme="minorBidi"/>
          <w:sz w:val="22"/>
          <w:szCs w:val="22"/>
          <w:lang w:val="en-US" w:eastAsia="zh-CN"/>
        </w:rPr>
      </w:pPr>
      <w:del w:id="699" w:author="Ruixin Wang (vivo)" w:date="2023-11-23T10:40:00Z">
        <w:r w:rsidDel="00D74A9F">
          <w:delText>8.3.2</w:delText>
        </w:r>
        <w:r w:rsidDel="00D74A9F">
          <w:rPr>
            <w:rFonts w:asciiTheme="minorHAnsi" w:hAnsiTheme="minorHAnsi" w:cstheme="minorBidi"/>
            <w:sz w:val="22"/>
            <w:szCs w:val="22"/>
            <w:lang w:val="en-US" w:eastAsia="zh-CN"/>
          </w:rPr>
          <w:tab/>
        </w:r>
        <w:r w:rsidDel="00D74A9F">
          <w:delText>Chamber loading for coherence bandwidth</w:delText>
        </w:r>
        <w:r w:rsidDel="00D74A9F">
          <w:tab/>
          <w:delText>45</w:delText>
        </w:r>
      </w:del>
    </w:p>
    <w:p w14:paraId="23CAB73E" w14:textId="258CDBD3" w:rsidR="003C4367" w:rsidDel="00D74A9F" w:rsidRDefault="003C4367">
      <w:pPr>
        <w:pStyle w:val="TOC4"/>
        <w:rPr>
          <w:del w:id="700" w:author="Ruixin Wang (vivo)" w:date="2023-11-23T10:40:00Z"/>
          <w:rFonts w:asciiTheme="minorHAnsi" w:hAnsiTheme="minorHAnsi" w:cstheme="minorBidi"/>
          <w:sz w:val="22"/>
          <w:szCs w:val="22"/>
          <w:lang w:val="en-US" w:eastAsia="zh-CN"/>
        </w:rPr>
      </w:pPr>
      <w:del w:id="701" w:author="Ruixin Wang (vivo)" w:date="2023-11-23T10:40:00Z">
        <w:r w:rsidDel="00D74A9F">
          <w:delText>8.3.2.1</w:delText>
        </w:r>
        <w:r w:rsidDel="00D74A9F">
          <w:rPr>
            <w:rFonts w:asciiTheme="minorHAnsi" w:hAnsiTheme="minorHAnsi" w:cstheme="minorBidi"/>
            <w:sz w:val="22"/>
            <w:szCs w:val="22"/>
            <w:lang w:val="en-US" w:eastAsia="zh-CN"/>
          </w:rPr>
          <w:tab/>
        </w:r>
        <w:r w:rsidDel="00D74A9F">
          <w:delText>Coherence bandwidth calculation</w:delText>
        </w:r>
        <w:r w:rsidDel="00D74A9F">
          <w:tab/>
          <w:delText>45</w:delText>
        </w:r>
      </w:del>
    </w:p>
    <w:p w14:paraId="32E48EF4" w14:textId="5A694305" w:rsidR="003C4367" w:rsidDel="00D74A9F" w:rsidRDefault="003C4367">
      <w:pPr>
        <w:pStyle w:val="TOC3"/>
        <w:rPr>
          <w:del w:id="702" w:author="Ruixin Wang (vivo)" w:date="2023-11-23T10:40:00Z"/>
          <w:rFonts w:asciiTheme="minorHAnsi" w:hAnsiTheme="minorHAnsi" w:cstheme="minorBidi"/>
          <w:sz w:val="22"/>
          <w:szCs w:val="22"/>
          <w:lang w:val="en-US" w:eastAsia="zh-CN"/>
        </w:rPr>
      </w:pPr>
      <w:del w:id="703" w:author="Ruixin Wang (vivo)" w:date="2023-11-23T10:40:00Z">
        <w:r w:rsidDel="00D74A9F">
          <w:delText>8.3.3</w:delText>
        </w:r>
        <w:r w:rsidDel="00D74A9F">
          <w:rPr>
            <w:rFonts w:asciiTheme="minorHAnsi" w:hAnsiTheme="minorHAnsi" w:cstheme="minorBidi"/>
            <w:sz w:val="22"/>
            <w:szCs w:val="22"/>
            <w:lang w:val="en-US" w:eastAsia="zh-CN"/>
          </w:rPr>
          <w:tab/>
        </w:r>
        <w:r w:rsidDel="00D74A9F">
          <w:delText>Chamber spatial uniformity</w:delText>
        </w:r>
        <w:r w:rsidDel="00D74A9F">
          <w:tab/>
          <w:delText>46</w:delText>
        </w:r>
      </w:del>
    </w:p>
    <w:p w14:paraId="054D00C9" w14:textId="32038782" w:rsidR="003C4367" w:rsidDel="00D74A9F" w:rsidRDefault="003C4367">
      <w:pPr>
        <w:pStyle w:val="TOC2"/>
        <w:rPr>
          <w:del w:id="704" w:author="Ruixin Wang (vivo)" w:date="2023-11-23T10:40:00Z"/>
          <w:rFonts w:asciiTheme="minorHAnsi" w:hAnsiTheme="minorHAnsi" w:cstheme="minorBidi"/>
          <w:sz w:val="22"/>
          <w:szCs w:val="22"/>
          <w:lang w:val="en-US" w:eastAsia="zh-CN"/>
        </w:rPr>
      </w:pPr>
      <w:del w:id="705" w:author="Ruixin Wang (vivo)" w:date="2023-11-23T10:40:00Z">
        <w:r w:rsidDel="00D74A9F">
          <w:delText>8.4</w:delText>
        </w:r>
        <w:r w:rsidDel="00D74A9F">
          <w:rPr>
            <w:rFonts w:asciiTheme="minorHAnsi" w:hAnsiTheme="minorHAnsi" w:cstheme="minorBidi"/>
            <w:sz w:val="22"/>
            <w:szCs w:val="22"/>
            <w:lang w:val="en-US" w:eastAsia="zh-CN"/>
          </w:rPr>
          <w:tab/>
        </w:r>
        <w:r w:rsidDel="00D74A9F">
          <w:delText>Calibration procedure</w:delText>
        </w:r>
        <w:r w:rsidDel="00D74A9F">
          <w:tab/>
          <w:delText>48</w:delText>
        </w:r>
      </w:del>
    </w:p>
    <w:p w14:paraId="7623BFD6" w14:textId="386E5AAF" w:rsidR="003C4367" w:rsidDel="00D74A9F" w:rsidRDefault="003C4367">
      <w:pPr>
        <w:pStyle w:val="TOC3"/>
        <w:rPr>
          <w:del w:id="706" w:author="Ruixin Wang (vivo)" w:date="2023-11-23T10:40:00Z"/>
          <w:rFonts w:asciiTheme="minorHAnsi" w:hAnsiTheme="minorHAnsi" w:cstheme="minorBidi"/>
          <w:sz w:val="22"/>
          <w:szCs w:val="22"/>
          <w:lang w:val="en-US" w:eastAsia="zh-CN"/>
        </w:rPr>
      </w:pPr>
      <w:del w:id="707" w:author="Ruixin Wang (vivo)" w:date="2023-11-23T10:40:00Z">
        <w:r w:rsidDel="00D74A9F">
          <w:delText>8.4.1</w:delText>
        </w:r>
        <w:r w:rsidDel="00D74A9F">
          <w:rPr>
            <w:rFonts w:asciiTheme="minorHAnsi" w:hAnsiTheme="minorHAnsi" w:cstheme="minorBidi"/>
            <w:sz w:val="22"/>
            <w:szCs w:val="22"/>
            <w:lang w:val="en-US" w:eastAsia="zh-CN"/>
          </w:rPr>
          <w:tab/>
        </w:r>
        <w:r w:rsidDel="00D74A9F">
          <w:delText xml:space="preserve">S-parameters </w:delText>
        </w:r>
        <w:r w:rsidDel="00D74A9F">
          <w:rPr>
            <w:lang w:eastAsia="zh-CN"/>
          </w:rPr>
          <w:delText>measurement</w:delText>
        </w:r>
        <w:r w:rsidDel="00D74A9F">
          <w:tab/>
          <w:delText>48</w:delText>
        </w:r>
      </w:del>
    </w:p>
    <w:p w14:paraId="54836403" w14:textId="41B9CF1D" w:rsidR="003C4367" w:rsidDel="00D74A9F" w:rsidRDefault="003C4367">
      <w:pPr>
        <w:pStyle w:val="TOC3"/>
        <w:rPr>
          <w:del w:id="708" w:author="Ruixin Wang (vivo)" w:date="2023-11-23T10:40:00Z"/>
          <w:rFonts w:asciiTheme="minorHAnsi" w:hAnsiTheme="minorHAnsi" w:cstheme="minorBidi"/>
          <w:sz w:val="22"/>
          <w:szCs w:val="22"/>
          <w:lang w:val="en-US" w:eastAsia="zh-CN"/>
        </w:rPr>
      </w:pPr>
      <w:del w:id="709" w:author="Ruixin Wang (vivo)" w:date="2023-11-23T10:40:00Z">
        <w:r w:rsidDel="00D74A9F">
          <w:delText>8.4.2</w:delText>
        </w:r>
        <w:r w:rsidDel="00D74A9F">
          <w:rPr>
            <w:rFonts w:asciiTheme="minorHAnsi" w:hAnsiTheme="minorHAnsi" w:cstheme="minorBidi"/>
            <w:sz w:val="22"/>
            <w:szCs w:val="22"/>
            <w:lang w:val="en-US" w:eastAsia="zh-CN"/>
          </w:rPr>
          <w:tab/>
        </w:r>
        <w:r w:rsidDel="00D74A9F">
          <w:delText>Calculation of the chamber reference transfer function</w:delText>
        </w:r>
        <w:r w:rsidDel="00D74A9F">
          <w:tab/>
          <w:delText>49</w:delText>
        </w:r>
      </w:del>
    </w:p>
    <w:p w14:paraId="4FA096E3" w14:textId="2A2C0EC1" w:rsidR="003C4367" w:rsidDel="00D74A9F" w:rsidRDefault="003C4367">
      <w:pPr>
        <w:pStyle w:val="TOC2"/>
        <w:rPr>
          <w:del w:id="710" w:author="Ruixin Wang (vivo)" w:date="2023-11-23T10:40:00Z"/>
          <w:rFonts w:asciiTheme="minorHAnsi" w:hAnsiTheme="minorHAnsi" w:cstheme="minorBidi"/>
          <w:sz w:val="22"/>
          <w:szCs w:val="22"/>
          <w:lang w:val="en-US" w:eastAsia="zh-CN"/>
        </w:rPr>
      </w:pPr>
      <w:del w:id="711" w:author="Ruixin Wang (vivo)" w:date="2023-11-23T10:40:00Z">
        <w:r w:rsidDel="00D74A9F">
          <w:delText>8.5</w:delText>
        </w:r>
        <w:r w:rsidDel="00D74A9F">
          <w:rPr>
            <w:rFonts w:asciiTheme="minorHAnsi" w:hAnsiTheme="minorHAnsi" w:cstheme="minorBidi"/>
            <w:sz w:val="22"/>
            <w:szCs w:val="22"/>
            <w:lang w:val="en-US" w:eastAsia="zh-CN"/>
          </w:rPr>
          <w:tab/>
        </w:r>
        <w:r w:rsidDel="00D74A9F">
          <w:delText>TRP Test procedure</w:delText>
        </w:r>
        <w:r w:rsidDel="00D74A9F">
          <w:tab/>
          <w:delText>49</w:delText>
        </w:r>
      </w:del>
    </w:p>
    <w:p w14:paraId="5EC96D76" w14:textId="03D4DACA" w:rsidR="003C4367" w:rsidDel="00D74A9F" w:rsidRDefault="003C4367">
      <w:pPr>
        <w:pStyle w:val="TOC3"/>
        <w:rPr>
          <w:del w:id="712" w:author="Ruixin Wang (vivo)" w:date="2023-11-23T10:40:00Z"/>
          <w:rFonts w:asciiTheme="minorHAnsi" w:hAnsiTheme="minorHAnsi" w:cstheme="minorBidi"/>
          <w:sz w:val="22"/>
          <w:szCs w:val="22"/>
          <w:lang w:val="en-US" w:eastAsia="zh-CN"/>
        </w:rPr>
      </w:pPr>
      <w:del w:id="713" w:author="Ruixin Wang (vivo)" w:date="2023-11-23T10:40:00Z">
        <w:r w:rsidRPr="00E93319" w:rsidDel="00D74A9F">
          <w:rPr>
            <w:lang w:val="en-US"/>
            <w:rPrChange w:id="714" w:author="Ruixin Wang (vivo)" w:date="2023-11-21T15:49:00Z">
              <w:rPr>
                <w:lang w:val="sv-SE"/>
              </w:rPr>
            </w:rPrChange>
          </w:rPr>
          <w:delText>8.5.1</w:delText>
        </w:r>
        <w:r w:rsidDel="00D74A9F">
          <w:rPr>
            <w:rFonts w:asciiTheme="minorHAnsi" w:hAnsiTheme="minorHAnsi" w:cstheme="minorBidi"/>
            <w:sz w:val="22"/>
            <w:szCs w:val="22"/>
            <w:lang w:val="en-US" w:eastAsia="zh-CN"/>
          </w:rPr>
          <w:tab/>
        </w:r>
        <w:r w:rsidRPr="00E93319" w:rsidDel="00D74A9F">
          <w:rPr>
            <w:lang w:val="en-US"/>
            <w:rPrChange w:id="715" w:author="Ruixin Wang (vivo)" w:date="2023-11-21T15:49:00Z">
              <w:rPr>
                <w:lang w:val="sv-SE"/>
              </w:rPr>
            </w:rPrChange>
          </w:rPr>
          <w:delText>TRP for SA and EN-DC</w:delText>
        </w:r>
        <w:r w:rsidDel="00D74A9F">
          <w:tab/>
          <w:delText>49</w:delText>
        </w:r>
      </w:del>
    </w:p>
    <w:p w14:paraId="70793064" w14:textId="6E768EC7" w:rsidR="003C4367" w:rsidDel="00D74A9F" w:rsidRDefault="003C4367">
      <w:pPr>
        <w:pStyle w:val="TOC4"/>
        <w:rPr>
          <w:del w:id="716" w:author="Ruixin Wang (vivo)" w:date="2023-11-23T10:40:00Z"/>
          <w:rFonts w:asciiTheme="minorHAnsi" w:hAnsiTheme="minorHAnsi" w:cstheme="minorBidi"/>
          <w:sz w:val="22"/>
          <w:szCs w:val="22"/>
          <w:lang w:val="en-US" w:eastAsia="zh-CN"/>
        </w:rPr>
      </w:pPr>
      <w:del w:id="717" w:author="Ruixin Wang (vivo)" w:date="2023-11-23T10:40:00Z">
        <w:r w:rsidDel="00D74A9F">
          <w:delText>8.5.1.1</w:delText>
        </w:r>
        <w:r w:rsidDel="00D74A9F">
          <w:rPr>
            <w:rFonts w:asciiTheme="minorHAnsi" w:hAnsiTheme="minorHAnsi" w:cstheme="minorBidi"/>
            <w:sz w:val="22"/>
            <w:szCs w:val="22"/>
            <w:lang w:val="en-US" w:eastAsia="zh-CN"/>
          </w:rPr>
          <w:tab/>
        </w:r>
        <w:r w:rsidDel="00D74A9F">
          <w:delText>Test conditions</w:delText>
        </w:r>
        <w:r w:rsidDel="00D74A9F">
          <w:tab/>
          <w:delText>49</w:delText>
        </w:r>
      </w:del>
    </w:p>
    <w:p w14:paraId="74425513" w14:textId="61104A06" w:rsidR="003C4367" w:rsidDel="00D74A9F" w:rsidRDefault="003C4367">
      <w:pPr>
        <w:pStyle w:val="TOC4"/>
        <w:rPr>
          <w:del w:id="718" w:author="Ruixin Wang (vivo)" w:date="2023-11-23T10:40:00Z"/>
          <w:rFonts w:asciiTheme="minorHAnsi" w:hAnsiTheme="minorHAnsi" w:cstheme="minorBidi"/>
          <w:sz w:val="22"/>
          <w:szCs w:val="22"/>
          <w:lang w:val="en-US" w:eastAsia="zh-CN"/>
        </w:rPr>
      </w:pPr>
      <w:del w:id="719" w:author="Ruixin Wang (vivo)" w:date="2023-11-23T10:40:00Z">
        <w:r w:rsidDel="00D74A9F">
          <w:delText>8.5.1.2</w:delText>
        </w:r>
        <w:r w:rsidDel="00D74A9F">
          <w:rPr>
            <w:rFonts w:asciiTheme="minorHAnsi" w:hAnsiTheme="minorHAnsi" w:cstheme="minorBidi"/>
            <w:sz w:val="22"/>
            <w:szCs w:val="22"/>
            <w:lang w:val="en-US" w:eastAsia="zh-CN"/>
          </w:rPr>
          <w:tab/>
        </w:r>
        <w:r w:rsidDel="00D74A9F">
          <w:delText>UE configurations</w:delText>
        </w:r>
        <w:r w:rsidDel="00D74A9F">
          <w:tab/>
          <w:delText>49</w:delText>
        </w:r>
      </w:del>
    </w:p>
    <w:p w14:paraId="2FC6B7B5" w14:textId="0C12C216" w:rsidR="003C4367" w:rsidDel="00D74A9F" w:rsidRDefault="003C4367">
      <w:pPr>
        <w:pStyle w:val="TOC4"/>
        <w:rPr>
          <w:del w:id="720" w:author="Ruixin Wang (vivo)" w:date="2023-11-23T10:40:00Z"/>
          <w:rFonts w:asciiTheme="minorHAnsi" w:hAnsiTheme="minorHAnsi" w:cstheme="minorBidi"/>
          <w:sz w:val="22"/>
          <w:szCs w:val="22"/>
          <w:lang w:val="en-US" w:eastAsia="zh-CN"/>
        </w:rPr>
      </w:pPr>
      <w:del w:id="721" w:author="Ruixin Wang (vivo)" w:date="2023-11-23T10:40:00Z">
        <w:r w:rsidDel="00D74A9F">
          <w:delText>8.5.1.3</w:delText>
        </w:r>
        <w:r w:rsidDel="00D74A9F">
          <w:rPr>
            <w:rFonts w:asciiTheme="minorHAnsi" w:hAnsiTheme="minorHAnsi" w:cstheme="minorBidi"/>
            <w:sz w:val="22"/>
            <w:szCs w:val="22"/>
            <w:lang w:val="en-US" w:eastAsia="zh-CN"/>
          </w:rPr>
          <w:tab/>
        </w:r>
        <w:r w:rsidDel="00D74A9F">
          <w:delText>Test procedure</w:delText>
        </w:r>
        <w:r w:rsidDel="00D74A9F">
          <w:tab/>
          <w:delText>50</w:delText>
        </w:r>
      </w:del>
    </w:p>
    <w:p w14:paraId="758273B1" w14:textId="23C780EE" w:rsidR="003C4367" w:rsidDel="00D74A9F" w:rsidRDefault="003C4367">
      <w:pPr>
        <w:pStyle w:val="TOC2"/>
        <w:rPr>
          <w:del w:id="722" w:author="Ruixin Wang (vivo)" w:date="2023-11-23T10:40:00Z"/>
          <w:rFonts w:asciiTheme="minorHAnsi" w:hAnsiTheme="minorHAnsi" w:cstheme="minorBidi"/>
          <w:sz w:val="22"/>
          <w:szCs w:val="22"/>
          <w:lang w:val="en-US" w:eastAsia="zh-CN"/>
        </w:rPr>
      </w:pPr>
      <w:del w:id="723" w:author="Ruixin Wang (vivo)" w:date="2023-11-23T10:40:00Z">
        <w:r w:rsidDel="00D74A9F">
          <w:delText>8.6</w:delText>
        </w:r>
        <w:r w:rsidDel="00D74A9F">
          <w:rPr>
            <w:rFonts w:asciiTheme="minorHAnsi" w:hAnsiTheme="minorHAnsi" w:cstheme="minorBidi"/>
            <w:sz w:val="22"/>
            <w:szCs w:val="22"/>
            <w:lang w:val="en-US" w:eastAsia="zh-CN"/>
          </w:rPr>
          <w:tab/>
        </w:r>
        <w:r w:rsidDel="00D74A9F">
          <w:delText>TRS Test procedure</w:delText>
        </w:r>
        <w:r w:rsidDel="00D74A9F">
          <w:tab/>
          <w:delText>50</w:delText>
        </w:r>
      </w:del>
    </w:p>
    <w:p w14:paraId="289D3E72" w14:textId="18DB6715" w:rsidR="003C4367" w:rsidDel="00D74A9F" w:rsidRDefault="003C4367">
      <w:pPr>
        <w:pStyle w:val="TOC3"/>
        <w:rPr>
          <w:del w:id="724" w:author="Ruixin Wang (vivo)" w:date="2023-11-23T10:40:00Z"/>
          <w:rFonts w:asciiTheme="minorHAnsi" w:hAnsiTheme="minorHAnsi" w:cstheme="minorBidi"/>
          <w:sz w:val="22"/>
          <w:szCs w:val="22"/>
          <w:lang w:val="en-US" w:eastAsia="zh-CN"/>
        </w:rPr>
      </w:pPr>
      <w:del w:id="725" w:author="Ruixin Wang (vivo)" w:date="2023-11-23T10:40:00Z">
        <w:r w:rsidRPr="00E93319" w:rsidDel="00D74A9F">
          <w:rPr>
            <w:lang w:val="en-US"/>
            <w:rPrChange w:id="726" w:author="Ruixin Wang (vivo)" w:date="2023-11-21T15:49:00Z">
              <w:rPr>
                <w:lang w:val="sv-SE"/>
              </w:rPr>
            </w:rPrChange>
          </w:rPr>
          <w:delText>8.6.1  TRS for SA and EN-DC</w:delText>
        </w:r>
        <w:r w:rsidDel="00D74A9F">
          <w:tab/>
          <w:delText>50</w:delText>
        </w:r>
      </w:del>
    </w:p>
    <w:p w14:paraId="337159AE" w14:textId="0ABA744A" w:rsidR="003C4367" w:rsidDel="00D74A9F" w:rsidRDefault="003C4367">
      <w:pPr>
        <w:pStyle w:val="TOC4"/>
        <w:rPr>
          <w:del w:id="727" w:author="Ruixin Wang (vivo)" w:date="2023-11-23T10:40:00Z"/>
          <w:rFonts w:asciiTheme="minorHAnsi" w:hAnsiTheme="minorHAnsi" w:cstheme="minorBidi"/>
          <w:sz w:val="22"/>
          <w:szCs w:val="22"/>
          <w:lang w:val="en-US" w:eastAsia="zh-CN"/>
        </w:rPr>
      </w:pPr>
      <w:del w:id="728" w:author="Ruixin Wang (vivo)" w:date="2023-11-23T10:40:00Z">
        <w:r w:rsidDel="00D74A9F">
          <w:delText>8.6.1.1   Test conditions</w:delText>
        </w:r>
        <w:r w:rsidDel="00D74A9F">
          <w:tab/>
          <w:delText>50</w:delText>
        </w:r>
      </w:del>
    </w:p>
    <w:p w14:paraId="1E8A3FE1" w14:textId="23D3E2B4" w:rsidR="003C4367" w:rsidDel="00D74A9F" w:rsidRDefault="003C4367">
      <w:pPr>
        <w:pStyle w:val="TOC4"/>
        <w:rPr>
          <w:del w:id="729" w:author="Ruixin Wang (vivo)" w:date="2023-11-23T10:40:00Z"/>
          <w:rFonts w:asciiTheme="minorHAnsi" w:hAnsiTheme="minorHAnsi" w:cstheme="minorBidi"/>
          <w:sz w:val="22"/>
          <w:szCs w:val="22"/>
          <w:lang w:val="en-US" w:eastAsia="zh-CN"/>
        </w:rPr>
      </w:pPr>
      <w:del w:id="730" w:author="Ruixin Wang (vivo)" w:date="2023-11-23T10:40:00Z">
        <w:r w:rsidDel="00D74A9F">
          <w:delText>8.6.1.2   UE configurations</w:delText>
        </w:r>
        <w:r w:rsidDel="00D74A9F">
          <w:tab/>
          <w:delText>50</w:delText>
        </w:r>
      </w:del>
    </w:p>
    <w:p w14:paraId="38C16225" w14:textId="11BB4098" w:rsidR="003C4367" w:rsidDel="00D74A9F" w:rsidRDefault="003C4367">
      <w:pPr>
        <w:pStyle w:val="TOC4"/>
        <w:rPr>
          <w:del w:id="731" w:author="Ruixin Wang (vivo)" w:date="2023-11-23T10:40:00Z"/>
          <w:rFonts w:asciiTheme="minorHAnsi" w:hAnsiTheme="minorHAnsi" w:cstheme="minorBidi"/>
          <w:sz w:val="22"/>
          <w:szCs w:val="22"/>
          <w:lang w:val="en-US" w:eastAsia="zh-CN"/>
        </w:rPr>
      </w:pPr>
      <w:del w:id="732" w:author="Ruixin Wang (vivo)" w:date="2023-11-23T10:40:00Z">
        <w:r w:rsidDel="00D74A9F">
          <w:delText>8.6.1.3   Test procedure</w:delText>
        </w:r>
        <w:r w:rsidDel="00D74A9F">
          <w:tab/>
          <w:delText>50</w:delText>
        </w:r>
      </w:del>
    </w:p>
    <w:p w14:paraId="6DDF0340" w14:textId="3C5BD480" w:rsidR="003C4367" w:rsidDel="00D74A9F" w:rsidRDefault="003C4367">
      <w:pPr>
        <w:pStyle w:val="TOC2"/>
        <w:rPr>
          <w:del w:id="733" w:author="Ruixin Wang (vivo)" w:date="2023-11-23T10:40:00Z"/>
          <w:rFonts w:asciiTheme="minorHAnsi" w:hAnsiTheme="minorHAnsi" w:cstheme="minorBidi"/>
          <w:sz w:val="22"/>
          <w:szCs w:val="22"/>
          <w:lang w:val="en-US" w:eastAsia="zh-CN"/>
        </w:rPr>
      </w:pPr>
      <w:del w:id="734" w:author="Ruixin Wang (vivo)" w:date="2023-11-23T10:40:00Z">
        <w:r w:rsidDel="00D74A9F">
          <w:delText>8.7</w:delText>
        </w:r>
        <w:r w:rsidDel="00D74A9F">
          <w:rPr>
            <w:rFonts w:asciiTheme="minorHAnsi" w:hAnsiTheme="minorHAnsi" w:cstheme="minorBidi"/>
            <w:sz w:val="22"/>
            <w:szCs w:val="22"/>
            <w:lang w:val="en-US" w:eastAsia="zh-CN"/>
          </w:rPr>
          <w:tab/>
        </w:r>
        <w:r w:rsidDel="00D74A9F">
          <w:delText>Test Volume</w:delText>
        </w:r>
        <w:r w:rsidDel="00D74A9F">
          <w:tab/>
          <w:delText>51</w:delText>
        </w:r>
      </w:del>
    </w:p>
    <w:p w14:paraId="1F8C97FA" w14:textId="09B81D0A" w:rsidR="003C4367" w:rsidDel="00D74A9F" w:rsidRDefault="003C4367">
      <w:pPr>
        <w:pStyle w:val="TOC1"/>
        <w:rPr>
          <w:del w:id="735" w:author="Ruixin Wang (vivo)" w:date="2023-11-23T10:40:00Z"/>
          <w:rFonts w:asciiTheme="minorHAnsi" w:hAnsiTheme="minorHAnsi" w:cstheme="minorBidi"/>
          <w:szCs w:val="22"/>
          <w:lang w:val="en-US" w:eastAsia="zh-CN"/>
        </w:rPr>
      </w:pPr>
      <w:del w:id="736" w:author="Ruixin Wang (vivo)" w:date="2023-11-23T10:40:00Z">
        <w:r w:rsidDel="00D74A9F">
          <w:delText>9</w:delText>
        </w:r>
        <w:r w:rsidDel="00D74A9F">
          <w:rPr>
            <w:rFonts w:asciiTheme="minorHAnsi" w:hAnsiTheme="minorHAnsi" w:cstheme="minorBidi"/>
            <w:szCs w:val="22"/>
            <w:lang w:val="en-US" w:eastAsia="zh-CN"/>
          </w:rPr>
          <w:tab/>
        </w:r>
        <w:r w:rsidDel="00D74A9F">
          <w:delText>Testing time reduction methodologies</w:delText>
        </w:r>
        <w:r w:rsidDel="00D74A9F">
          <w:tab/>
          <w:delText>51</w:delText>
        </w:r>
      </w:del>
    </w:p>
    <w:p w14:paraId="6FAF10AF" w14:textId="6D5832F1" w:rsidR="003C4367" w:rsidDel="00D74A9F" w:rsidRDefault="003C4367">
      <w:pPr>
        <w:pStyle w:val="TOC2"/>
        <w:rPr>
          <w:del w:id="737" w:author="Ruixin Wang (vivo)" w:date="2023-11-23T10:40:00Z"/>
          <w:rFonts w:asciiTheme="minorHAnsi" w:hAnsiTheme="minorHAnsi" w:cstheme="minorBidi"/>
          <w:sz w:val="22"/>
          <w:szCs w:val="22"/>
          <w:lang w:val="en-US" w:eastAsia="zh-CN"/>
        </w:rPr>
      </w:pPr>
      <w:del w:id="738" w:author="Ruixin Wang (vivo)" w:date="2023-11-23T10:40:00Z">
        <w:r w:rsidDel="00D74A9F">
          <w:delText>9.1</w:delText>
        </w:r>
        <w:r w:rsidDel="00D74A9F">
          <w:rPr>
            <w:rFonts w:asciiTheme="minorHAnsi" w:hAnsiTheme="minorHAnsi" w:cstheme="minorBidi"/>
            <w:sz w:val="22"/>
            <w:szCs w:val="22"/>
            <w:lang w:val="en-US" w:eastAsia="zh-CN"/>
          </w:rPr>
          <w:tab/>
        </w:r>
        <w:r w:rsidDel="00D74A9F">
          <w:delText>General</w:delText>
        </w:r>
        <w:r w:rsidDel="00D74A9F">
          <w:tab/>
          <w:delText>51</w:delText>
        </w:r>
      </w:del>
    </w:p>
    <w:p w14:paraId="2A1FF2A0" w14:textId="3DC2890C" w:rsidR="003C4367" w:rsidDel="00D74A9F" w:rsidRDefault="003C4367">
      <w:pPr>
        <w:pStyle w:val="TOC2"/>
        <w:rPr>
          <w:del w:id="739" w:author="Ruixin Wang (vivo)" w:date="2023-11-23T10:40:00Z"/>
          <w:rFonts w:asciiTheme="minorHAnsi" w:hAnsiTheme="minorHAnsi" w:cstheme="minorBidi"/>
          <w:sz w:val="22"/>
          <w:szCs w:val="22"/>
          <w:lang w:val="en-US" w:eastAsia="zh-CN"/>
        </w:rPr>
      </w:pPr>
      <w:del w:id="740" w:author="Ruixin Wang (vivo)" w:date="2023-11-23T10:40:00Z">
        <w:r w:rsidDel="00D74A9F">
          <w:delText>9.2</w:delText>
        </w:r>
        <w:r w:rsidDel="00D74A9F">
          <w:rPr>
            <w:rFonts w:asciiTheme="minorHAnsi" w:hAnsiTheme="minorHAnsi" w:cstheme="minorBidi"/>
            <w:sz w:val="22"/>
            <w:szCs w:val="22"/>
            <w:lang w:val="en-US" w:eastAsia="zh-CN"/>
          </w:rPr>
          <w:tab/>
        </w:r>
        <w:r w:rsidDel="00D74A9F">
          <w:delText>Measurement grids for Anechoic Chamber method</w:delText>
        </w:r>
        <w:r w:rsidDel="00D74A9F">
          <w:tab/>
          <w:delText>51</w:delText>
        </w:r>
      </w:del>
    </w:p>
    <w:p w14:paraId="26ABB114" w14:textId="2F424F28" w:rsidR="003C4367" w:rsidDel="00D74A9F" w:rsidRDefault="003C4367">
      <w:pPr>
        <w:pStyle w:val="TOC2"/>
        <w:rPr>
          <w:del w:id="741" w:author="Ruixin Wang (vivo)" w:date="2023-11-23T10:40:00Z"/>
          <w:rFonts w:asciiTheme="minorHAnsi" w:hAnsiTheme="minorHAnsi" w:cstheme="minorBidi"/>
          <w:sz w:val="22"/>
          <w:szCs w:val="22"/>
          <w:lang w:val="en-US" w:eastAsia="zh-CN"/>
        </w:rPr>
      </w:pPr>
      <w:del w:id="742" w:author="Ruixin Wang (vivo)" w:date="2023-11-23T10:40:00Z">
        <w:r w:rsidDel="00D74A9F">
          <w:delText>9.3</w:delText>
        </w:r>
        <w:r w:rsidDel="00D74A9F">
          <w:rPr>
            <w:rFonts w:asciiTheme="minorHAnsi" w:hAnsiTheme="minorHAnsi" w:cstheme="minorBidi"/>
            <w:sz w:val="22"/>
            <w:szCs w:val="22"/>
            <w:lang w:val="en-US" w:eastAsia="zh-CN"/>
          </w:rPr>
          <w:tab/>
        </w:r>
        <w:r w:rsidDel="00D74A9F">
          <w:delText>Other solutions</w:delText>
        </w:r>
        <w:r w:rsidDel="00D74A9F">
          <w:tab/>
          <w:delText>64</w:delText>
        </w:r>
      </w:del>
    </w:p>
    <w:p w14:paraId="23B514A6" w14:textId="473C6E79" w:rsidR="003C4367" w:rsidDel="00D74A9F" w:rsidRDefault="003C4367">
      <w:pPr>
        <w:pStyle w:val="TOC9"/>
        <w:rPr>
          <w:del w:id="743" w:author="Ruixin Wang (vivo)" w:date="2023-11-23T10:40:00Z"/>
          <w:rFonts w:asciiTheme="minorHAnsi" w:hAnsiTheme="minorHAnsi" w:cstheme="minorBidi"/>
          <w:b w:val="0"/>
          <w:szCs w:val="22"/>
          <w:lang w:val="en-US" w:eastAsia="zh-CN"/>
        </w:rPr>
      </w:pPr>
      <w:del w:id="744" w:author="Ruixin Wang (vivo)" w:date="2023-11-23T10:40:00Z">
        <w:r w:rsidRPr="00D24843" w:rsidDel="00D74A9F">
          <w:rPr>
            <w:rFonts w:eastAsia="宋体"/>
          </w:rPr>
          <w:delText>Annex A: UE coordinate system</w:delText>
        </w:r>
        <w:r w:rsidDel="00D74A9F">
          <w:tab/>
          <w:delText>64</w:delText>
        </w:r>
      </w:del>
    </w:p>
    <w:p w14:paraId="74E5E99C" w14:textId="0F37E511" w:rsidR="003C4367" w:rsidDel="00D74A9F" w:rsidRDefault="003C4367">
      <w:pPr>
        <w:pStyle w:val="TOC1"/>
        <w:rPr>
          <w:del w:id="745" w:author="Ruixin Wang (vivo)" w:date="2023-11-23T10:40:00Z"/>
          <w:rFonts w:asciiTheme="minorHAnsi" w:hAnsiTheme="minorHAnsi" w:cstheme="minorBidi"/>
          <w:szCs w:val="22"/>
          <w:lang w:val="en-US" w:eastAsia="zh-CN"/>
        </w:rPr>
      </w:pPr>
      <w:del w:id="746" w:author="Ruixin Wang (vivo)" w:date="2023-11-23T10:40:00Z">
        <w:r w:rsidDel="00D74A9F">
          <w:rPr>
            <w:lang w:eastAsia="zh-CN"/>
          </w:rPr>
          <w:delText>A.1</w:delText>
        </w:r>
        <w:r w:rsidDel="00D74A9F">
          <w:rPr>
            <w:rFonts w:asciiTheme="minorHAnsi" w:hAnsiTheme="minorHAnsi" w:cstheme="minorBidi"/>
            <w:szCs w:val="22"/>
            <w:lang w:val="en-US" w:eastAsia="zh-CN"/>
          </w:rPr>
          <w:tab/>
        </w:r>
        <w:r w:rsidDel="00D74A9F">
          <w:rPr>
            <w:lang w:eastAsia="zh-CN"/>
          </w:rPr>
          <w:delText>Reference coordinate system</w:delText>
        </w:r>
        <w:r w:rsidDel="00D74A9F">
          <w:tab/>
          <w:delText>64</w:delText>
        </w:r>
      </w:del>
    </w:p>
    <w:p w14:paraId="3340068D" w14:textId="33CA8C30" w:rsidR="003C4367" w:rsidDel="00D74A9F" w:rsidRDefault="003C4367">
      <w:pPr>
        <w:pStyle w:val="TOC9"/>
        <w:rPr>
          <w:del w:id="747" w:author="Ruixin Wang (vivo)" w:date="2023-11-23T10:40:00Z"/>
          <w:rFonts w:asciiTheme="minorHAnsi" w:hAnsiTheme="minorHAnsi" w:cstheme="minorBidi"/>
          <w:b w:val="0"/>
          <w:szCs w:val="22"/>
          <w:lang w:val="en-US" w:eastAsia="zh-CN"/>
        </w:rPr>
      </w:pPr>
      <w:del w:id="748" w:author="Ruixin Wang (vivo)" w:date="2023-11-23T10:40:00Z">
        <w:r w:rsidRPr="00D24843" w:rsidDel="00D74A9F">
          <w:rPr>
            <w:rFonts w:eastAsia="宋体"/>
          </w:rPr>
          <w:delText>Annex B: Estimation of Measurement uncertainty</w:delText>
        </w:r>
        <w:r w:rsidDel="00D74A9F">
          <w:tab/>
          <w:delText>66</w:delText>
        </w:r>
      </w:del>
    </w:p>
    <w:p w14:paraId="3A4812E2" w14:textId="1CFCB1B2" w:rsidR="003C4367" w:rsidDel="00D74A9F" w:rsidRDefault="003C4367">
      <w:pPr>
        <w:pStyle w:val="TOC1"/>
        <w:rPr>
          <w:del w:id="749" w:author="Ruixin Wang (vivo)" w:date="2023-11-23T10:40:00Z"/>
          <w:rFonts w:asciiTheme="minorHAnsi" w:hAnsiTheme="minorHAnsi" w:cstheme="minorBidi"/>
          <w:szCs w:val="22"/>
          <w:lang w:val="en-US" w:eastAsia="zh-CN"/>
        </w:rPr>
      </w:pPr>
      <w:del w:id="750" w:author="Ruixin Wang (vivo)" w:date="2023-11-23T10:40:00Z">
        <w:r w:rsidDel="00D74A9F">
          <w:rPr>
            <w:lang w:eastAsia="zh-CN"/>
          </w:rPr>
          <w:delText>B.1</w:delText>
        </w:r>
        <w:r w:rsidDel="00D74A9F">
          <w:rPr>
            <w:rFonts w:asciiTheme="minorHAnsi" w:hAnsiTheme="minorHAnsi" w:cstheme="minorBidi"/>
            <w:szCs w:val="22"/>
            <w:lang w:val="en-US" w:eastAsia="zh-CN"/>
          </w:rPr>
          <w:tab/>
        </w:r>
        <w:r w:rsidDel="00D74A9F">
          <w:rPr>
            <w:lang w:eastAsia="zh-CN"/>
          </w:rPr>
          <w:delText>General</w:delText>
        </w:r>
        <w:r w:rsidDel="00D74A9F">
          <w:tab/>
          <w:delText>66</w:delText>
        </w:r>
      </w:del>
    </w:p>
    <w:p w14:paraId="7A0942C3" w14:textId="4F5BAF62" w:rsidR="003C4367" w:rsidDel="00D74A9F" w:rsidRDefault="003C4367">
      <w:pPr>
        <w:pStyle w:val="TOC1"/>
        <w:rPr>
          <w:del w:id="751" w:author="Ruixin Wang (vivo)" w:date="2023-11-23T10:40:00Z"/>
          <w:rFonts w:asciiTheme="minorHAnsi" w:hAnsiTheme="minorHAnsi" w:cstheme="minorBidi"/>
          <w:szCs w:val="22"/>
          <w:lang w:val="en-US" w:eastAsia="zh-CN"/>
        </w:rPr>
      </w:pPr>
      <w:del w:id="752" w:author="Ruixin Wang (vivo)" w:date="2023-11-23T10:40:00Z">
        <w:r w:rsidDel="00D74A9F">
          <w:rPr>
            <w:lang w:eastAsia="zh-CN"/>
          </w:rPr>
          <w:delText>B.2</w:delText>
        </w:r>
        <w:r w:rsidDel="00D74A9F">
          <w:rPr>
            <w:rFonts w:asciiTheme="minorHAnsi" w:hAnsiTheme="minorHAnsi" w:cstheme="minorBidi"/>
            <w:szCs w:val="22"/>
            <w:lang w:val="en-US" w:eastAsia="zh-CN"/>
          </w:rPr>
          <w:tab/>
        </w:r>
        <w:r w:rsidDel="00D74A9F">
          <w:rPr>
            <w:lang w:eastAsia="zh-CN"/>
          </w:rPr>
          <w:delText>MU contribution descriptions for Anechoic Chamber method</w:delText>
        </w:r>
        <w:r w:rsidDel="00D74A9F">
          <w:tab/>
          <w:delText>67</w:delText>
        </w:r>
      </w:del>
    </w:p>
    <w:p w14:paraId="50532ACD" w14:textId="020DA6C6" w:rsidR="003C4367" w:rsidDel="00D74A9F" w:rsidRDefault="003C4367">
      <w:pPr>
        <w:pStyle w:val="TOC2"/>
        <w:rPr>
          <w:del w:id="753" w:author="Ruixin Wang (vivo)" w:date="2023-11-23T10:40:00Z"/>
          <w:rFonts w:asciiTheme="minorHAnsi" w:hAnsiTheme="minorHAnsi" w:cstheme="minorBidi"/>
          <w:sz w:val="22"/>
          <w:szCs w:val="22"/>
          <w:lang w:val="en-US" w:eastAsia="zh-CN"/>
        </w:rPr>
      </w:pPr>
      <w:del w:id="754" w:author="Ruixin Wang (vivo)" w:date="2023-11-23T10:40:00Z">
        <w:r w:rsidDel="00D74A9F">
          <w:delText>B.2.1</w:delText>
        </w:r>
        <w:r w:rsidDel="00D74A9F">
          <w:rPr>
            <w:rFonts w:asciiTheme="minorHAnsi" w:hAnsiTheme="minorHAnsi" w:cstheme="minorBidi"/>
            <w:sz w:val="22"/>
            <w:szCs w:val="22"/>
            <w:lang w:val="en-US" w:eastAsia="zh-CN"/>
          </w:rPr>
          <w:tab/>
        </w:r>
        <w:r w:rsidDel="00D74A9F">
          <w:delText>Mismatch uncertainty</w:delText>
        </w:r>
        <w:r w:rsidDel="00D74A9F">
          <w:tab/>
          <w:delText>67</w:delText>
        </w:r>
      </w:del>
    </w:p>
    <w:p w14:paraId="219DCCF9" w14:textId="06B9F0CC" w:rsidR="003C4367" w:rsidDel="00D74A9F" w:rsidRDefault="003C4367">
      <w:pPr>
        <w:pStyle w:val="TOC3"/>
        <w:rPr>
          <w:del w:id="755" w:author="Ruixin Wang (vivo)" w:date="2023-11-23T10:40:00Z"/>
          <w:rFonts w:asciiTheme="minorHAnsi" w:hAnsiTheme="minorHAnsi" w:cstheme="minorBidi"/>
          <w:sz w:val="22"/>
          <w:szCs w:val="22"/>
          <w:lang w:val="en-US" w:eastAsia="zh-CN"/>
        </w:rPr>
      </w:pPr>
      <w:del w:id="756" w:author="Ruixin Wang (vivo)" w:date="2023-11-23T10:40:00Z">
        <w:r w:rsidDel="00D74A9F">
          <w:delText>B.2.1.1</w:delText>
        </w:r>
        <w:r w:rsidDel="00D74A9F">
          <w:rPr>
            <w:rFonts w:asciiTheme="minorHAnsi" w:hAnsiTheme="minorHAnsi" w:cstheme="minorBidi"/>
            <w:sz w:val="22"/>
            <w:szCs w:val="22"/>
            <w:lang w:val="en-US" w:eastAsia="zh-CN"/>
          </w:rPr>
          <w:tab/>
        </w:r>
        <w:r w:rsidDel="00D74A9F">
          <w:delText>Mismatch uncertainty between measurement receiver / communication tester and the measurement antenna</w:delText>
        </w:r>
        <w:r w:rsidDel="00D74A9F">
          <w:tab/>
          <w:delText>67</w:delText>
        </w:r>
      </w:del>
    </w:p>
    <w:p w14:paraId="3DCD1F69" w14:textId="4EAE1B36" w:rsidR="003C4367" w:rsidDel="00D74A9F" w:rsidRDefault="003C4367">
      <w:pPr>
        <w:pStyle w:val="TOC4"/>
        <w:rPr>
          <w:del w:id="757" w:author="Ruixin Wang (vivo)" w:date="2023-11-23T10:40:00Z"/>
          <w:rFonts w:asciiTheme="minorHAnsi" w:hAnsiTheme="minorHAnsi" w:cstheme="minorBidi"/>
          <w:sz w:val="22"/>
          <w:szCs w:val="22"/>
          <w:lang w:val="en-US" w:eastAsia="zh-CN"/>
        </w:rPr>
      </w:pPr>
      <w:del w:id="758" w:author="Ruixin Wang (vivo)" w:date="2023-11-23T10:40:00Z">
        <w:r w:rsidDel="00D74A9F">
          <w:delText>B.2.1.1.1</w:delText>
        </w:r>
        <w:r w:rsidDel="00D74A9F">
          <w:rPr>
            <w:rFonts w:asciiTheme="minorHAnsi" w:hAnsiTheme="minorHAnsi" w:cstheme="minorBidi"/>
            <w:sz w:val="22"/>
            <w:szCs w:val="22"/>
            <w:lang w:val="en-US" w:eastAsia="zh-CN"/>
          </w:rPr>
          <w:tab/>
        </w:r>
        <w:r w:rsidDel="00D74A9F">
          <w:delText>Mismatch uncertainty through the connector between two elements</w:delText>
        </w:r>
        <w:r w:rsidDel="00D74A9F">
          <w:tab/>
          <w:delText>67</w:delText>
        </w:r>
      </w:del>
    </w:p>
    <w:p w14:paraId="013AC668" w14:textId="3D7F0908" w:rsidR="003C4367" w:rsidDel="00D74A9F" w:rsidRDefault="003C4367">
      <w:pPr>
        <w:pStyle w:val="TOC4"/>
        <w:rPr>
          <w:del w:id="759" w:author="Ruixin Wang (vivo)" w:date="2023-11-23T10:40:00Z"/>
          <w:rFonts w:asciiTheme="minorHAnsi" w:hAnsiTheme="minorHAnsi" w:cstheme="minorBidi"/>
          <w:sz w:val="22"/>
          <w:szCs w:val="22"/>
          <w:lang w:val="en-US" w:eastAsia="zh-CN"/>
        </w:rPr>
      </w:pPr>
      <w:del w:id="760" w:author="Ruixin Wang (vivo)" w:date="2023-11-23T10:40:00Z">
        <w:r w:rsidDel="00D74A9F">
          <w:delText>B.2.1.1.2</w:delText>
        </w:r>
        <w:r w:rsidDel="00D74A9F">
          <w:rPr>
            <w:rFonts w:asciiTheme="minorHAnsi" w:hAnsiTheme="minorHAnsi" w:cstheme="minorBidi"/>
            <w:sz w:val="22"/>
            <w:szCs w:val="22"/>
            <w:lang w:val="en-US" w:eastAsia="zh-CN"/>
          </w:rPr>
          <w:tab/>
        </w:r>
        <w:r w:rsidDel="00D74A9F">
          <w:delText>Mismatch uncertainty due to the interaction of several elements</w:delText>
        </w:r>
        <w:r w:rsidDel="00D74A9F">
          <w:tab/>
          <w:delText>68</w:delText>
        </w:r>
      </w:del>
    </w:p>
    <w:p w14:paraId="46DA2D4B" w14:textId="3AEE5DA8" w:rsidR="003C4367" w:rsidDel="00D74A9F" w:rsidRDefault="003C4367">
      <w:pPr>
        <w:pStyle w:val="TOC4"/>
        <w:rPr>
          <w:del w:id="761" w:author="Ruixin Wang (vivo)" w:date="2023-11-23T10:40:00Z"/>
          <w:rFonts w:asciiTheme="minorHAnsi" w:hAnsiTheme="minorHAnsi" w:cstheme="minorBidi"/>
          <w:sz w:val="22"/>
          <w:szCs w:val="22"/>
          <w:lang w:val="en-US" w:eastAsia="zh-CN"/>
        </w:rPr>
      </w:pPr>
      <w:del w:id="762" w:author="Ruixin Wang (vivo)" w:date="2023-11-23T10:40:00Z">
        <w:r w:rsidDel="00D74A9F">
          <w:delText>B.2.1.1.3</w:delText>
        </w:r>
        <w:r w:rsidDel="00D74A9F">
          <w:rPr>
            <w:rFonts w:asciiTheme="minorHAnsi" w:hAnsiTheme="minorHAnsi" w:cstheme="minorBidi"/>
            <w:sz w:val="22"/>
            <w:szCs w:val="22"/>
            <w:lang w:val="en-US" w:eastAsia="zh-CN"/>
          </w:rPr>
          <w:tab/>
        </w:r>
        <w:r w:rsidDel="00D74A9F">
          <w:delText>Total combined mismatch uncertainty</w:delText>
        </w:r>
        <w:r w:rsidDel="00D74A9F">
          <w:tab/>
          <w:delText>69</w:delText>
        </w:r>
      </w:del>
    </w:p>
    <w:p w14:paraId="3B0861DA" w14:textId="5A0A6698" w:rsidR="003C4367" w:rsidDel="00D74A9F" w:rsidRDefault="003C4367">
      <w:pPr>
        <w:pStyle w:val="TOC3"/>
        <w:rPr>
          <w:del w:id="763" w:author="Ruixin Wang (vivo)" w:date="2023-11-23T10:40:00Z"/>
          <w:rFonts w:asciiTheme="minorHAnsi" w:hAnsiTheme="minorHAnsi" w:cstheme="minorBidi"/>
          <w:sz w:val="22"/>
          <w:szCs w:val="22"/>
          <w:lang w:val="en-US" w:eastAsia="zh-CN"/>
        </w:rPr>
      </w:pPr>
      <w:del w:id="764" w:author="Ruixin Wang (vivo)" w:date="2023-11-23T10:40:00Z">
        <w:r w:rsidDel="00D74A9F">
          <w:delText>B.2.1.2</w:delText>
        </w:r>
        <w:r w:rsidDel="00D74A9F">
          <w:rPr>
            <w:rFonts w:asciiTheme="minorHAnsi" w:hAnsiTheme="minorHAnsi" w:cstheme="minorBidi"/>
            <w:sz w:val="22"/>
            <w:szCs w:val="22"/>
            <w:lang w:val="en-US" w:eastAsia="zh-CN"/>
          </w:rPr>
          <w:tab/>
        </w:r>
        <w:r w:rsidDel="00D74A9F">
          <w:delText>Mismatch uncertainty of the RF relay</w:delText>
        </w:r>
        <w:r w:rsidDel="00D74A9F">
          <w:tab/>
          <w:delText>69</w:delText>
        </w:r>
      </w:del>
    </w:p>
    <w:p w14:paraId="4B9EB1B3" w14:textId="4E91CFA6" w:rsidR="003C4367" w:rsidDel="00D74A9F" w:rsidRDefault="003C4367">
      <w:pPr>
        <w:pStyle w:val="TOC4"/>
        <w:rPr>
          <w:del w:id="765" w:author="Ruixin Wang (vivo)" w:date="2023-11-23T10:40:00Z"/>
          <w:rFonts w:asciiTheme="minorHAnsi" w:hAnsiTheme="minorHAnsi" w:cstheme="minorBidi"/>
          <w:sz w:val="22"/>
          <w:szCs w:val="22"/>
          <w:lang w:val="en-US" w:eastAsia="zh-CN"/>
        </w:rPr>
      </w:pPr>
      <w:del w:id="766" w:author="Ruixin Wang (vivo)" w:date="2023-11-23T10:40:00Z">
        <w:r w:rsidDel="00D74A9F">
          <w:delText>B.2.1.2.1</w:delText>
        </w:r>
        <w:r w:rsidDel="00D74A9F">
          <w:rPr>
            <w:rFonts w:asciiTheme="minorHAnsi" w:hAnsiTheme="minorHAnsi" w:cstheme="minorBidi"/>
            <w:sz w:val="22"/>
            <w:szCs w:val="22"/>
            <w:lang w:val="en-US" w:eastAsia="zh-CN"/>
          </w:rPr>
          <w:tab/>
        </w:r>
        <w:r w:rsidDel="00D74A9F">
          <w:delText>First part: RF Relay switched on the co-polarized signal</w:delText>
        </w:r>
        <w:r w:rsidDel="00D74A9F">
          <w:tab/>
          <w:delText>70</w:delText>
        </w:r>
      </w:del>
    </w:p>
    <w:p w14:paraId="22140123" w14:textId="3F48F2AC" w:rsidR="003C4367" w:rsidDel="00D74A9F" w:rsidRDefault="003C4367">
      <w:pPr>
        <w:pStyle w:val="TOC5"/>
        <w:rPr>
          <w:del w:id="767" w:author="Ruixin Wang (vivo)" w:date="2023-11-23T10:40:00Z"/>
          <w:rFonts w:asciiTheme="minorHAnsi" w:hAnsiTheme="minorHAnsi" w:cstheme="minorBidi"/>
          <w:sz w:val="22"/>
          <w:szCs w:val="22"/>
          <w:lang w:val="en-US" w:eastAsia="zh-CN"/>
        </w:rPr>
      </w:pPr>
      <w:del w:id="768" w:author="Ruixin Wang (vivo)" w:date="2023-11-23T10:40:00Z">
        <w:r w:rsidDel="00D74A9F">
          <w:rPr>
            <w:lang w:eastAsia="zh-TW"/>
          </w:rPr>
          <w:delText>B.2.</w:delText>
        </w:r>
        <w:r w:rsidDel="00D74A9F">
          <w:delText>1.2.1.1</w:delText>
        </w:r>
        <w:r w:rsidDel="00D74A9F">
          <w:rPr>
            <w:rFonts w:asciiTheme="minorHAnsi" w:hAnsiTheme="minorHAnsi" w:cstheme="minorBidi"/>
            <w:sz w:val="22"/>
            <w:szCs w:val="22"/>
            <w:lang w:val="en-US" w:eastAsia="zh-CN"/>
          </w:rPr>
          <w:tab/>
        </w:r>
        <w:r w:rsidDel="00D74A9F">
          <w:delText>The mismatch through the connector between two elements</w:delText>
        </w:r>
        <w:r w:rsidDel="00D74A9F">
          <w:tab/>
          <w:delText>70</w:delText>
        </w:r>
      </w:del>
    </w:p>
    <w:p w14:paraId="747C5EC6" w14:textId="31850810" w:rsidR="003C4367" w:rsidDel="00D74A9F" w:rsidRDefault="003C4367">
      <w:pPr>
        <w:pStyle w:val="TOC5"/>
        <w:rPr>
          <w:del w:id="769" w:author="Ruixin Wang (vivo)" w:date="2023-11-23T10:40:00Z"/>
          <w:rFonts w:asciiTheme="minorHAnsi" w:hAnsiTheme="minorHAnsi" w:cstheme="minorBidi"/>
          <w:sz w:val="22"/>
          <w:szCs w:val="22"/>
          <w:lang w:val="en-US" w:eastAsia="zh-CN"/>
        </w:rPr>
      </w:pPr>
      <w:del w:id="770" w:author="Ruixin Wang (vivo)" w:date="2023-11-23T10:40:00Z">
        <w:r w:rsidDel="00D74A9F">
          <w:rPr>
            <w:lang w:eastAsia="zh-TW"/>
          </w:rPr>
          <w:delText>B.2.1.2</w:delText>
        </w:r>
        <w:r w:rsidDel="00D74A9F">
          <w:delText>.1.2</w:delText>
        </w:r>
        <w:r w:rsidDel="00D74A9F">
          <w:rPr>
            <w:rFonts w:asciiTheme="minorHAnsi" w:hAnsiTheme="minorHAnsi" w:cstheme="minorBidi"/>
            <w:sz w:val="22"/>
            <w:szCs w:val="22"/>
            <w:lang w:val="en-US" w:eastAsia="zh-CN"/>
          </w:rPr>
          <w:tab/>
        </w:r>
        <w:r w:rsidDel="00D74A9F">
          <w:delText>Mismatch due to the interaction between two elements or more</w:delText>
        </w:r>
        <w:r w:rsidDel="00D74A9F">
          <w:tab/>
          <w:delText>70</w:delText>
        </w:r>
      </w:del>
    </w:p>
    <w:p w14:paraId="624CC192" w14:textId="40CCE13C" w:rsidR="003C4367" w:rsidDel="00D74A9F" w:rsidRDefault="003C4367">
      <w:pPr>
        <w:pStyle w:val="TOC4"/>
        <w:rPr>
          <w:del w:id="771" w:author="Ruixin Wang (vivo)" w:date="2023-11-23T10:40:00Z"/>
          <w:rFonts w:asciiTheme="minorHAnsi" w:hAnsiTheme="minorHAnsi" w:cstheme="minorBidi"/>
          <w:sz w:val="22"/>
          <w:szCs w:val="22"/>
          <w:lang w:val="en-US" w:eastAsia="zh-CN"/>
        </w:rPr>
      </w:pPr>
      <w:del w:id="772" w:author="Ruixin Wang (vivo)" w:date="2023-11-23T10:40:00Z">
        <w:r w:rsidDel="00D74A9F">
          <w:delText>B.2.1.2.2</w:delText>
        </w:r>
        <w:r w:rsidDel="00D74A9F">
          <w:rPr>
            <w:rFonts w:asciiTheme="minorHAnsi" w:hAnsiTheme="minorHAnsi" w:cstheme="minorBidi"/>
            <w:sz w:val="22"/>
            <w:szCs w:val="22"/>
            <w:lang w:val="en-US" w:eastAsia="zh-CN"/>
          </w:rPr>
          <w:tab/>
        </w:r>
        <w:r w:rsidDel="00D74A9F">
          <w:delText>Second part: RF relay switched on the cross-polarized signal</w:delText>
        </w:r>
        <w:r w:rsidDel="00D74A9F">
          <w:tab/>
          <w:delText>71</w:delText>
        </w:r>
      </w:del>
    </w:p>
    <w:p w14:paraId="35AAF0C1" w14:textId="6ED1AE22" w:rsidR="003C4367" w:rsidDel="00D74A9F" w:rsidRDefault="003C4367">
      <w:pPr>
        <w:pStyle w:val="TOC5"/>
        <w:rPr>
          <w:del w:id="773" w:author="Ruixin Wang (vivo)" w:date="2023-11-23T10:40:00Z"/>
          <w:rFonts w:asciiTheme="minorHAnsi" w:hAnsiTheme="minorHAnsi" w:cstheme="minorBidi"/>
          <w:sz w:val="22"/>
          <w:szCs w:val="22"/>
          <w:lang w:val="en-US" w:eastAsia="zh-CN"/>
        </w:rPr>
      </w:pPr>
      <w:del w:id="774" w:author="Ruixin Wang (vivo)" w:date="2023-11-23T10:40:00Z">
        <w:r w:rsidDel="00D74A9F">
          <w:rPr>
            <w:lang w:eastAsia="zh-TW"/>
          </w:rPr>
          <w:delText>B.2.</w:delText>
        </w:r>
        <w:r w:rsidDel="00D74A9F">
          <w:delText>1.2.2.1</w:delText>
        </w:r>
        <w:r w:rsidDel="00D74A9F">
          <w:rPr>
            <w:rFonts w:asciiTheme="minorHAnsi" w:hAnsiTheme="minorHAnsi" w:cstheme="minorBidi"/>
            <w:sz w:val="22"/>
            <w:szCs w:val="22"/>
            <w:lang w:val="en-US" w:eastAsia="zh-CN"/>
          </w:rPr>
          <w:tab/>
        </w:r>
        <w:r w:rsidDel="00D74A9F">
          <w:delText>The mismatch through the connector between two elements</w:delText>
        </w:r>
        <w:r w:rsidDel="00D74A9F">
          <w:tab/>
          <w:delText>71</w:delText>
        </w:r>
      </w:del>
    </w:p>
    <w:p w14:paraId="79E2F979" w14:textId="2655540F" w:rsidR="003C4367" w:rsidDel="00D74A9F" w:rsidRDefault="003C4367">
      <w:pPr>
        <w:pStyle w:val="TOC5"/>
        <w:rPr>
          <w:del w:id="775" w:author="Ruixin Wang (vivo)" w:date="2023-11-23T10:40:00Z"/>
          <w:rFonts w:asciiTheme="minorHAnsi" w:hAnsiTheme="minorHAnsi" w:cstheme="minorBidi"/>
          <w:sz w:val="22"/>
          <w:szCs w:val="22"/>
          <w:lang w:val="en-US" w:eastAsia="zh-CN"/>
        </w:rPr>
      </w:pPr>
      <w:del w:id="776" w:author="Ruixin Wang (vivo)" w:date="2023-11-23T10:40:00Z">
        <w:r w:rsidDel="00D74A9F">
          <w:rPr>
            <w:lang w:eastAsia="zh-TW"/>
          </w:rPr>
          <w:delText>B.2.</w:delText>
        </w:r>
        <w:r w:rsidDel="00D74A9F">
          <w:delText>1.2.2.2</w:delText>
        </w:r>
        <w:r w:rsidDel="00D74A9F">
          <w:rPr>
            <w:rFonts w:asciiTheme="minorHAnsi" w:hAnsiTheme="minorHAnsi" w:cstheme="minorBidi"/>
            <w:sz w:val="22"/>
            <w:szCs w:val="22"/>
            <w:lang w:val="en-US" w:eastAsia="zh-CN"/>
          </w:rPr>
          <w:tab/>
        </w:r>
        <w:r w:rsidDel="00D74A9F">
          <w:delText>Mismatch due to the interaction between two elements or more</w:delText>
        </w:r>
        <w:r w:rsidDel="00D74A9F">
          <w:tab/>
          <w:delText>71</w:delText>
        </w:r>
      </w:del>
    </w:p>
    <w:p w14:paraId="13897D3D" w14:textId="3E9900BB" w:rsidR="003C4367" w:rsidDel="00D74A9F" w:rsidRDefault="003C4367">
      <w:pPr>
        <w:pStyle w:val="TOC4"/>
        <w:rPr>
          <w:del w:id="777" w:author="Ruixin Wang (vivo)" w:date="2023-11-23T10:40:00Z"/>
          <w:rFonts w:asciiTheme="minorHAnsi" w:hAnsiTheme="minorHAnsi" w:cstheme="minorBidi"/>
          <w:sz w:val="22"/>
          <w:szCs w:val="22"/>
          <w:lang w:val="en-US" w:eastAsia="zh-CN"/>
        </w:rPr>
      </w:pPr>
      <w:del w:id="778" w:author="Ruixin Wang (vivo)" w:date="2023-11-23T10:40:00Z">
        <w:r w:rsidDel="00D74A9F">
          <w:delText>B.2.1.2.3</w:delText>
        </w:r>
        <w:r w:rsidDel="00D74A9F">
          <w:rPr>
            <w:rFonts w:asciiTheme="minorHAnsi" w:hAnsiTheme="minorHAnsi" w:cstheme="minorBidi"/>
            <w:sz w:val="22"/>
            <w:szCs w:val="22"/>
            <w:lang w:val="en-US" w:eastAsia="zh-CN"/>
          </w:rPr>
          <w:tab/>
        </w:r>
        <w:r w:rsidDel="00D74A9F">
          <w:delText>Total combined mismatch uncertainty</w:delText>
        </w:r>
        <w:r w:rsidDel="00D74A9F">
          <w:tab/>
          <w:delText>72</w:delText>
        </w:r>
      </w:del>
    </w:p>
    <w:p w14:paraId="1C963E64" w14:textId="7FBBF5F6" w:rsidR="003C4367" w:rsidDel="00D74A9F" w:rsidRDefault="003C4367">
      <w:pPr>
        <w:pStyle w:val="TOC2"/>
        <w:rPr>
          <w:del w:id="779" w:author="Ruixin Wang (vivo)" w:date="2023-11-23T10:40:00Z"/>
          <w:rFonts w:asciiTheme="minorHAnsi" w:hAnsiTheme="minorHAnsi" w:cstheme="minorBidi"/>
          <w:sz w:val="22"/>
          <w:szCs w:val="22"/>
          <w:lang w:val="en-US" w:eastAsia="zh-CN"/>
        </w:rPr>
      </w:pPr>
      <w:del w:id="780" w:author="Ruixin Wang (vivo)" w:date="2023-11-23T10:40:00Z">
        <w:r w:rsidDel="00D74A9F">
          <w:delText>B.2.2</w:delText>
        </w:r>
        <w:r w:rsidDel="00D74A9F">
          <w:rPr>
            <w:rFonts w:asciiTheme="minorHAnsi" w:hAnsiTheme="minorHAnsi" w:cstheme="minorBidi"/>
            <w:sz w:val="22"/>
            <w:szCs w:val="22"/>
            <w:lang w:val="en-US" w:eastAsia="zh-CN"/>
          </w:rPr>
          <w:tab/>
        </w:r>
        <w:r w:rsidDel="00D74A9F">
          <w:delText>Insertion loss</w:delText>
        </w:r>
        <w:r w:rsidDel="00D74A9F">
          <w:tab/>
          <w:delText>72</w:delText>
        </w:r>
      </w:del>
    </w:p>
    <w:p w14:paraId="4AE442C4" w14:textId="0150353E" w:rsidR="003C4367" w:rsidDel="00D74A9F" w:rsidRDefault="003C4367">
      <w:pPr>
        <w:pStyle w:val="TOC3"/>
        <w:rPr>
          <w:del w:id="781" w:author="Ruixin Wang (vivo)" w:date="2023-11-23T10:40:00Z"/>
          <w:rFonts w:asciiTheme="minorHAnsi" w:hAnsiTheme="minorHAnsi" w:cstheme="minorBidi"/>
          <w:sz w:val="22"/>
          <w:szCs w:val="22"/>
          <w:lang w:val="en-US" w:eastAsia="zh-CN"/>
        </w:rPr>
      </w:pPr>
      <w:del w:id="782" w:author="Ruixin Wang (vivo)" w:date="2023-11-23T10:40:00Z">
        <w:r w:rsidDel="00D74A9F">
          <w:delText>B.2.2.1</w:delText>
        </w:r>
        <w:r w:rsidDel="00D74A9F">
          <w:rPr>
            <w:rFonts w:asciiTheme="minorHAnsi" w:hAnsiTheme="minorHAnsi" w:cstheme="minorBidi"/>
            <w:sz w:val="22"/>
            <w:szCs w:val="22"/>
            <w:lang w:val="en-US" w:eastAsia="zh-CN"/>
          </w:rPr>
          <w:tab/>
        </w:r>
        <w:r w:rsidDel="00D74A9F">
          <w:delText>Insertion loss of the measurement antenna cable</w:delText>
        </w:r>
        <w:r w:rsidDel="00D74A9F">
          <w:tab/>
          <w:delText>72</w:delText>
        </w:r>
      </w:del>
    </w:p>
    <w:p w14:paraId="31E23B23" w14:textId="021ACB24" w:rsidR="003C4367" w:rsidDel="00D74A9F" w:rsidRDefault="003C4367">
      <w:pPr>
        <w:pStyle w:val="TOC3"/>
        <w:rPr>
          <w:del w:id="783" w:author="Ruixin Wang (vivo)" w:date="2023-11-23T10:40:00Z"/>
          <w:rFonts w:asciiTheme="minorHAnsi" w:hAnsiTheme="minorHAnsi" w:cstheme="minorBidi"/>
          <w:sz w:val="22"/>
          <w:szCs w:val="22"/>
          <w:lang w:val="en-US" w:eastAsia="zh-CN"/>
        </w:rPr>
      </w:pPr>
      <w:del w:id="784" w:author="Ruixin Wang (vivo)" w:date="2023-11-23T10:40:00Z">
        <w:r w:rsidDel="00D74A9F">
          <w:delText>B.2.2.2</w:delText>
        </w:r>
        <w:r w:rsidDel="00D74A9F">
          <w:rPr>
            <w:rFonts w:asciiTheme="minorHAnsi" w:hAnsiTheme="minorHAnsi" w:cstheme="minorBidi"/>
            <w:sz w:val="22"/>
            <w:szCs w:val="22"/>
            <w:lang w:val="en-US" w:eastAsia="zh-CN"/>
          </w:rPr>
          <w:tab/>
        </w:r>
        <w:r w:rsidDel="00D74A9F">
          <w:delText>Insertion loss of the measurement antenna attenuator (if used)</w:delText>
        </w:r>
        <w:r w:rsidDel="00D74A9F">
          <w:tab/>
          <w:delText>72</w:delText>
        </w:r>
      </w:del>
    </w:p>
    <w:p w14:paraId="4F0370B3" w14:textId="6C59FE8C" w:rsidR="003C4367" w:rsidDel="00D74A9F" w:rsidRDefault="003C4367">
      <w:pPr>
        <w:pStyle w:val="TOC3"/>
        <w:rPr>
          <w:del w:id="785" w:author="Ruixin Wang (vivo)" w:date="2023-11-23T10:40:00Z"/>
          <w:rFonts w:asciiTheme="minorHAnsi" w:hAnsiTheme="minorHAnsi" w:cstheme="minorBidi"/>
          <w:sz w:val="22"/>
          <w:szCs w:val="22"/>
          <w:lang w:val="en-US" w:eastAsia="zh-CN"/>
        </w:rPr>
      </w:pPr>
      <w:del w:id="786" w:author="Ruixin Wang (vivo)" w:date="2023-11-23T10:40:00Z">
        <w:r w:rsidDel="00D74A9F">
          <w:lastRenderedPageBreak/>
          <w:delText>B.2.2.3</w:delText>
        </w:r>
        <w:r w:rsidDel="00D74A9F">
          <w:rPr>
            <w:rFonts w:asciiTheme="minorHAnsi" w:hAnsiTheme="minorHAnsi" w:cstheme="minorBidi"/>
            <w:sz w:val="22"/>
            <w:szCs w:val="22"/>
            <w:lang w:val="en-US" w:eastAsia="zh-CN"/>
          </w:rPr>
          <w:tab/>
        </w:r>
        <w:r w:rsidDel="00D74A9F">
          <w:delText>Insertion loss of the RF relays (if used)</w:delText>
        </w:r>
        <w:r w:rsidDel="00D74A9F">
          <w:tab/>
          <w:delText>72</w:delText>
        </w:r>
      </w:del>
    </w:p>
    <w:p w14:paraId="52076BB4" w14:textId="409BAC74" w:rsidR="003C4367" w:rsidDel="00D74A9F" w:rsidRDefault="003C4367">
      <w:pPr>
        <w:pStyle w:val="TOC3"/>
        <w:rPr>
          <w:del w:id="787" w:author="Ruixin Wang (vivo)" w:date="2023-11-23T10:40:00Z"/>
          <w:rFonts w:asciiTheme="minorHAnsi" w:hAnsiTheme="minorHAnsi" w:cstheme="minorBidi"/>
          <w:sz w:val="22"/>
          <w:szCs w:val="22"/>
          <w:lang w:val="en-US" w:eastAsia="zh-CN"/>
        </w:rPr>
      </w:pPr>
      <w:del w:id="788" w:author="Ruixin Wang (vivo)" w:date="2023-11-23T10:40:00Z">
        <w:r w:rsidDel="00D74A9F">
          <w:delText>B.2.2.4</w:delText>
        </w:r>
        <w:r w:rsidDel="00D74A9F">
          <w:rPr>
            <w:rFonts w:asciiTheme="minorHAnsi" w:hAnsiTheme="minorHAnsi" w:cstheme="minorBidi"/>
            <w:sz w:val="22"/>
            <w:szCs w:val="22"/>
            <w:lang w:val="en-US" w:eastAsia="zh-CN"/>
          </w:rPr>
          <w:tab/>
        </w:r>
        <w:r w:rsidDel="00D74A9F">
          <w:delText>Insertion loss: calibration antenna feed cable</w:delText>
        </w:r>
        <w:r w:rsidDel="00D74A9F">
          <w:tab/>
          <w:delText>72</w:delText>
        </w:r>
      </w:del>
    </w:p>
    <w:p w14:paraId="01BBA8B8" w14:textId="505099A4" w:rsidR="003C4367" w:rsidDel="00D74A9F" w:rsidRDefault="003C4367">
      <w:pPr>
        <w:pStyle w:val="TOC3"/>
        <w:rPr>
          <w:del w:id="789" w:author="Ruixin Wang (vivo)" w:date="2023-11-23T10:40:00Z"/>
          <w:rFonts w:asciiTheme="minorHAnsi" w:hAnsiTheme="minorHAnsi" w:cstheme="minorBidi"/>
          <w:sz w:val="22"/>
          <w:szCs w:val="22"/>
          <w:lang w:val="en-US" w:eastAsia="zh-CN"/>
        </w:rPr>
      </w:pPr>
      <w:del w:id="790" w:author="Ruixin Wang (vivo)" w:date="2023-11-23T10:40:00Z">
        <w:r w:rsidDel="00D74A9F">
          <w:delText>B.2.2.5</w:delText>
        </w:r>
        <w:r w:rsidDel="00D74A9F">
          <w:rPr>
            <w:rFonts w:asciiTheme="minorHAnsi" w:hAnsiTheme="minorHAnsi" w:cstheme="minorBidi"/>
            <w:sz w:val="22"/>
            <w:szCs w:val="22"/>
            <w:lang w:val="en-US" w:eastAsia="zh-CN"/>
          </w:rPr>
          <w:tab/>
        </w:r>
        <w:r w:rsidDel="00D74A9F">
          <w:delText>Insertion loss: calibration antenna attenuator (if used)</w:delText>
        </w:r>
        <w:r w:rsidDel="00D74A9F">
          <w:tab/>
          <w:delText>72</w:delText>
        </w:r>
      </w:del>
    </w:p>
    <w:p w14:paraId="17444388" w14:textId="79952E02" w:rsidR="003C4367" w:rsidDel="00D74A9F" w:rsidRDefault="003C4367">
      <w:pPr>
        <w:pStyle w:val="TOC2"/>
        <w:rPr>
          <w:del w:id="791" w:author="Ruixin Wang (vivo)" w:date="2023-11-23T10:40:00Z"/>
          <w:rFonts w:asciiTheme="minorHAnsi" w:hAnsiTheme="minorHAnsi" w:cstheme="minorBidi"/>
          <w:sz w:val="22"/>
          <w:szCs w:val="22"/>
          <w:lang w:val="en-US" w:eastAsia="zh-CN"/>
        </w:rPr>
      </w:pPr>
      <w:del w:id="792" w:author="Ruixin Wang (vivo)" w:date="2023-11-23T10:40:00Z">
        <w:r w:rsidDel="00D74A9F">
          <w:delText>B.2.3</w:delText>
        </w:r>
        <w:r w:rsidDel="00D74A9F">
          <w:rPr>
            <w:rFonts w:asciiTheme="minorHAnsi" w:hAnsiTheme="minorHAnsi" w:cstheme="minorBidi"/>
            <w:sz w:val="22"/>
            <w:szCs w:val="22"/>
            <w:lang w:val="en-US" w:eastAsia="zh-CN"/>
          </w:rPr>
          <w:tab/>
        </w:r>
        <w:r w:rsidDel="00D74A9F">
          <w:delText>Influence of the antenna cable</w:delText>
        </w:r>
        <w:r w:rsidDel="00D74A9F">
          <w:tab/>
          <w:delText>73</w:delText>
        </w:r>
      </w:del>
    </w:p>
    <w:p w14:paraId="30DF8416" w14:textId="36DFAB95" w:rsidR="003C4367" w:rsidDel="00D74A9F" w:rsidRDefault="003C4367">
      <w:pPr>
        <w:pStyle w:val="TOC3"/>
        <w:rPr>
          <w:del w:id="793" w:author="Ruixin Wang (vivo)" w:date="2023-11-23T10:40:00Z"/>
          <w:rFonts w:asciiTheme="minorHAnsi" w:hAnsiTheme="minorHAnsi" w:cstheme="minorBidi"/>
          <w:sz w:val="22"/>
          <w:szCs w:val="22"/>
          <w:lang w:val="en-US" w:eastAsia="zh-CN"/>
        </w:rPr>
      </w:pPr>
      <w:del w:id="794" w:author="Ruixin Wang (vivo)" w:date="2023-11-23T10:40:00Z">
        <w:r w:rsidDel="00D74A9F">
          <w:delText>B.2.3.1</w:delText>
        </w:r>
        <w:r w:rsidDel="00D74A9F">
          <w:rPr>
            <w:rFonts w:asciiTheme="minorHAnsi" w:hAnsiTheme="minorHAnsi" w:cstheme="minorBidi"/>
            <w:sz w:val="22"/>
            <w:szCs w:val="22"/>
            <w:lang w:val="en-US" w:eastAsia="zh-CN"/>
          </w:rPr>
          <w:tab/>
        </w:r>
        <w:r w:rsidDel="00D74A9F">
          <w:delText>Measurement antenna cable</w:delText>
        </w:r>
        <w:r w:rsidDel="00D74A9F">
          <w:tab/>
          <w:delText>73</w:delText>
        </w:r>
      </w:del>
    </w:p>
    <w:p w14:paraId="09DB1C02" w14:textId="5155FAB3" w:rsidR="003C4367" w:rsidDel="00D74A9F" w:rsidRDefault="003C4367">
      <w:pPr>
        <w:pStyle w:val="TOC3"/>
        <w:rPr>
          <w:del w:id="795" w:author="Ruixin Wang (vivo)" w:date="2023-11-23T10:40:00Z"/>
          <w:rFonts w:asciiTheme="minorHAnsi" w:hAnsiTheme="minorHAnsi" w:cstheme="minorBidi"/>
          <w:sz w:val="22"/>
          <w:szCs w:val="22"/>
          <w:lang w:val="en-US" w:eastAsia="zh-CN"/>
        </w:rPr>
      </w:pPr>
      <w:del w:id="796" w:author="Ruixin Wang (vivo)" w:date="2023-11-23T10:40:00Z">
        <w:r w:rsidDel="00D74A9F">
          <w:delText>B.2.3.2</w:delText>
        </w:r>
        <w:r w:rsidDel="00D74A9F">
          <w:rPr>
            <w:rFonts w:asciiTheme="minorHAnsi" w:hAnsiTheme="minorHAnsi" w:cstheme="minorBidi"/>
            <w:sz w:val="22"/>
            <w:szCs w:val="22"/>
            <w:lang w:val="en-US" w:eastAsia="zh-CN"/>
          </w:rPr>
          <w:tab/>
        </w:r>
        <w:r w:rsidDel="00D74A9F">
          <w:delText>Calibration antenna cable</w:delText>
        </w:r>
        <w:r w:rsidDel="00D74A9F">
          <w:tab/>
          <w:delText>73</w:delText>
        </w:r>
      </w:del>
    </w:p>
    <w:p w14:paraId="35CE2E4D" w14:textId="643CDED1" w:rsidR="003C4367" w:rsidDel="00D74A9F" w:rsidRDefault="003C4367">
      <w:pPr>
        <w:pStyle w:val="TOC2"/>
        <w:rPr>
          <w:del w:id="797" w:author="Ruixin Wang (vivo)" w:date="2023-11-23T10:40:00Z"/>
          <w:rFonts w:asciiTheme="minorHAnsi" w:hAnsiTheme="minorHAnsi" w:cstheme="minorBidi"/>
          <w:sz w:val="22"/>
          <w:szCs w:val="22"/>
          <w:lang w:val="en-US" w:eastAsia="zh-CN"/>
        </w:rPr>
      </w:pPr>
      <w:del w:id="798" w:author="Ruixin Wang (vivo)" w:date="2023-11-23T10:40:00Z">
        <w:r w:rsidDel="00D74A9F">
          <w:delText>B.2.4</w:delText>
        </w:r>
        <w:r w:rsidDel="00D74A9F">
          <w:rPr>
            <w:rFonts w:asciiTheme="minorHAnsi" w:hAnsiTheme="minorHAnsi" w:cstheme="minorBidi"/>
            <w:sz w:val="22"/>
            <w:szCs w:val="22"/>
            <w:lang w:val="en-US" w:eastAsia="zh-CN"/>
          </w:rPr>
          <w:tab/>
        </w:r>
        <w:r w:rsidDel="00D74A9F">
          <w:delText>Measurement receiver: uncertainty of the absolute level</w:delText>
        </w:r>
        <w:r w:rsidDel="00D74A9F">
          <w:tab/>
          <w:delText>73</w:delText>
        </w:r>
      </w:del>
    </w:p>
    <w:p w14:paraId="41D314F1" w14:textId="525FDB1F" w:rsidR="003C4367" w:rsidDel="00D74A9F" w:rsidRDefault="003C4367">
      <w:pPr>
        <w:pStyle w:val="TOC2"/>
        <w:rPr>
          <w:del w:id="799" w:author="Ruixin Wang (vivo)" w:date="2023-11-23T10:40:00Z"/>
          <w:rFonts w:asciiTheme="minorHAnsi" w:hAnsiTheme="minorHAnsi" w:cstheme="minorBidi"/>
          <w:sz w:val="22"/>
          <w:szCs w:val="22"/>
          <w:lang w:val="en-US" w:eastAsia="zh-CN"/>
        </w:rPr>
      </w:pPr>
      <w:del w:id="800" w:author="Ruixin Wang (vivo)" w:date="2023-11-23T10:40:00Z">
        <w:r w:rsidDel="00D74A9F">
          <w:delText>B.2.5</w:delText>
        </w:r>
        <w:r w:rsidDel="00D74A9F">
          <w:rPr>
            <w:rFonts w:asciiTheme="minorHAnsi" w:hAnsiTheme="minorHAnsi" w:cstheme="minorBidi"/>
            <w:sz w:val="22"/>
            <w:szCs w:val="22"/>
            <w:lang w:val="en-US" w:eastAsia="zh-CN"/>
          </w:rPr>
          <w:tab/>
        </w:r>
        <w:r w:rsidDel="00D74A9F">
          <w:delText>Communication tester: uncertainty of the absolute level</w:delText>
        </w:r>
        <w:r w:rsidDel="00D74A9F">
          <w:tab/>
          <w:delText>73</w:delText>
        </w:r>
      </w:del>
    </w:p>
    <w:p w14:paraId="59D73AA4" w14:textId="14DE89B7" w:rsidR="003C4367" w:rsidDel="00D74A9F" w:rsidRDefault="003C4367">
      <w:pPr>
        <w:pStyle w:val="TOC2"/>
        <w:rPr>
          <w:del w:id="801" w:author="Ruixin Wang (vivo)" w:date="2023-11-23T10:40:00Z"/>
          <w:rFonts w:asciiTheme="minorHAnsi" w:hAnsiTheme="minorHAnsi" w:cstheme="minorBidi"/>
          <w:sz w:val="22"/>
          <w:szCs w:val="22"/>
          <w:lang w:val="en-US" w:eastAsia="zh-CN"/>
        </w:rPr>
      </w:pPr>
      <w:del w:id="802" w:author="Ruixin Wang (vivo)" w:date="2023-11-23T10:40:00Z">
        <w:r w:rsidDel="00D74A9F">
          <w:delText>B.2.6</w:delText>
        </w:r>
        <w:r w:rsidDel="00D74A9F">
          <w:rPr>
            <w:rFonts w:asciiTheme="minorHAnsi" w:hAnsiTheme="minorHAnsi" w:cstheme="minorBidi"/>
            <w:sz w:val="22"/>
            <w:szCs w:val="22"/>
            <w:lang w:val="en-US" w:eastAsia="zh-CN"/>
          </w:rPr>
          <w:tab/>
        </w:r>
        <w:r w:rsidDel="00D74A9F">
          <w:delText>Sensitivity measurement: output level step resolution</w:delText>
        </w:r>
        <w:r w:rsidDel="00D74A9F">
          <w:tab/>
          <w:delText>73</w:delText>
        </w:r>
      </w:del>
    </w:p>
    <w:p w14:paraId="30F17E4B" w14:textId="591783D1" w:rsidR="003C4367" w:rsidDel="00D74A9F" w:rsidRDefault="003C4367">
      <w:pPr>
        <w:pStyle w:val="TOC2"/>
        <w:rPr>
          <w:del w:id="803" w:author="Ruixin Wang (vivo)" w:date="2023-11-23T10:40:00Z"/>
          <w:rFonts w:asciiTheme="minorHAnsi" w:hAnsiTheme="minorHAnsi" w:cstheme="minorBidi"/>
          <w:sz w:val="22"/>
          <w:szCs w:val="22"/>
          <w:lang w:val="en-US" w:eastAsia="zh-CN"/>
        </w:rPr>
      </w:pPr>
      <w:del w:id="804" w:author="Ruixin Wang (vivo)" w:date="2023-11-23T10:40:00Z">
        <w:r w:rsidDel="00D74A9F">
          <w:delText>B.2.7</w:delText>
        </w:r>
        <w:r w:rsidDel="00D74A9F">
          <w:rPr>
            <w:rFonts w:asciiTheme="minorHAnsi" w:hAnsiTheme="minorHAnsi" w:cstheme="minorBidi"/>
            <w:sz w:val="22"/>
            <w:szCs w:val="22"/>
            <w:lang w:val="en-US" w:eastAsia="zh-CN"/>
          </w:rPr>
          <w:tab/>
        </w:r>
        <w:r w:rsidDel="00D74A9F">
          <w:delText>Measurement distance</w:delText>
        </w:r>
        <w:r w:rsidDel="00D74A9F">
          <w:tab/>
          <w:delText>73</w:delText>
        </w:r>
      </w:del>
    </w:p>
    <w:p w14:paraId="3B86DF7C" w14:textId="518D83A7" w:rsidR="003C4367" w:rsidDel="00D74A9F" w:rsidRDefault="003C4367">
      <w:pPr>
        <w:pStyle w:val="TOC3"/>
        <w:rPr>
          <w:del w:id="805" w:author="Ruixin Wang (vivo)" w:date="2023-11-23T10:40:00Z"/>
          <w:rFonts w:asciiTheme="minorHAnsi" w:hAnsiTheme="minorHAnsi" w:cstheme="minorBidi"/>
          <w:sz w:val="22"/>
          <w:szCs w:val="22"/>
          <w:lang w:val="en-US" w:eastAsia="zh-CN"/>
        </w:rPr>
      </w:pPr>
      <w:del w:id="806" w:author="Ruixin Wang (vivo)" w:date="2023-11-23T10:40:00Z">
        <w:r w:rsidDel="00D74A9F">
          <w:delText>B.2.7.1</w:delText>
        </w:r>
        <w:r w:rsidDel="00D74A9F">
          <w:rPr>
            <w:rFonts w:asciiTheme="minorHAnsi" w:hAnsiTheme="minorHAnsi" w:cstheme="minorBidi"/>
            <w:sz w:val="22"/>
            <w:szCs w:val="22"/>
            <w:lang w:val="en-US" w:eastAsia="zh-CN"/>
          </w:rPr>
          <w:tab/>
        </w:r>
        <w:r w:rsidDel="00D74A9F">
          <w:delText>Offset of phase centre from axis(es) of rotation</w:delText>
        </w:r>
        <w:r w:rsidDel="00D74A9F">
          <w:tab/>
          <w:delText>74</w:delText>
        </w:r>
      </w:del>
    </w:p>
    <w:p w14:paraId="40386287" w14:textId="74BDF992" w:rsidR="003C4367" w:rsidDel="00D74A9F" w:rsidRDefault="003C4367">
      <w:pPr>
        <w:pStyle w:val="TOC4"/>
        <w:rPr>
          <w:del w:id="807" w:author="Ruixin Wang (vivo)" w:date="2023-11-23T10:40:00Z"/>
          <w:rFonts w:asciiTheme="minorHAnsi" w:hAnsiTheme="minorHAnsi" w:cstheme="minorBidi"/>
          <w:sz w:val="22"/>
          <w:szCs w:val="22"/>
          <w:lang w:val="en-US" w:eastAsia="zh-CN"/>
        </w:rPr>
      </w:pPr>
      <w:del w:id="808" w:author="Ruixin Wang (vivo)" w:date="2023-11-23T10:40:00Z">
        <w:r w:rsidDel="00D74A9F">
          <w:delText>B.2.7.1.1</w:delText>
        </w:r>
        <w:r w:rsidDel="00D74A9F">
          <w:rPr>
            <w:rFonts w:asciiTheme="minorHAnsi" w:hAnsiTheme="minorHAnsi" w:cstheme="minorBidi"/>
            <w:sz w:val="22"/>
            <w:szCs w:val="22"/>
            <w:lang w:val="en-US" w:eastAsia="zh-CN"/>
          </w:rPr>
          <w:tab/>
        </w:r>
        <w:r w:rsidDel="00D74A9F">
          <w:delText>Offset of DUT phase centre from axis(es) of rotation</w:delText>
        </w:r>
        <w:r w:rsidDel="00D74A9F">
          <w:tab/>
          <w:delText>74</w:delText>
        </w:r>
      </w:del>
    </w:p>
    <w:p w14:paraId="4E289DA6" w14:textId="2B29A9F0" w:rsidR="003C4367" w:rsidDel="00D74A9F" w:rsidRDefault="003C4367">
      <w:pPr>
        <w:pStyle w:val="TOC3"/>
        <w:rPr>
          <w:del w:id="809" w:author="Ruixin Wang (vivo)" w:date="2023-11-23T10:40:00Z"/>
          <w:rFonts w:asciiTheme="minorHAnsi" w:hAnsiTheme="minorHAnsi" w:cstheme="minorBidi"/>
          <w:sz w:val="22"/>
          <w:szCs w:val="22"/>
          <w:lang w:val="en-US" w:eastAsia="zh-CN"/>
        </w:rPr>
      </w:pPr>
      <w:del w:id="810" w:author="Ruixin Wang (vivo)" w:date="2023-11-23T10:40:00Z">
        <w:r w:rsidDel="00D74A9F">
          <w:delText>B.2.7.2</w:delText>
        </w:r>
        <w:r w:rsidDel="00D74A9F">
          <w:rPr>
            <w:rFonts w:asciiTheme="minorHAnsi" w:hAnsiTheme="minorHAnsi" w:cstheme="minorBidi"/>
            <w:sz w:val="22"/>
            <w:szCs w:val="22"/>
            <w:lang w:val="en-US" w:eastAsia="zh-CN"/>
          </w:rPr>
          <w:tab/>
        </w:r>
        <w:r w:rsidDel="00D74A9F">
          <w:delText>Mutual coupling</w:delText>
        </w:r>
        <w:r w:rsidDel="00D74A9F">
          <w:tab/>
          <w:delText>74</w:delText>
        </w:r>
      </w:del>
    </w:p>
    <w:p w14:paraId="0734C386" w14:textId="53A5B34F" w:rsidR="003C4367" w:rsidDel="00D74A9F" w:rsidRDefault="003C4367">
      <w:pPr>
        <w:pStyle w:val="TOC3"/>
        <w:rPr>
          <w:del w:id="811" w:author="Ruixin Wang (vivo)" w:date="2023-11-23T10:40:00Z"/>
          <w:rFonts w:asciiTheme="minorHAnsi" w:hAnsiTheme="minorHAnsi" w:cstheme="minorBidi"/>
          <w:sz w:val="22"/>
          <w:szCs w:val="22"/>
          <w:lang w:val="en-US" w:eastAsia="zh-CN"/>
        </w:rPr>
      </w:pPr>
      <w:del w:id="812" w:author="Ruixin Wang (vivo)" w:date="2023-11-23T10:40:00Z">
        <w:r w:rsidDel="00D74A9F">
          <w:delText>B.2.7.3</w:delText>
        </w:r>
        <w:r w:rsidDel="00D74A9F">
          <w:rPr>
            <w:rFonts w:asciiTheme="minorHAnsi" w:hAnsiTheme="minorHAnsi" w:cstheme="minorBidi"/>
            <w:sz w:val="22"/>
            <w:szCs w:val="22"/>
            <w:lang w:val="en-US" w:eastAsia="zh-CN"/>
          </w:rPr>
          <w:tab/>
        </w:r>
        <w:r w:rsidDel="00D74A9F">
          <w:delText>Phase curvature</w:delText>
        </w:r>
        <w:r w:rsidDel="00D74A9F">
          <w:tab/>
          <w:delText>74</w:delText>
        </w:r>
      </w:del>
    </w:p>
    <w:p w14:paraId="0E3D9378" w14:textId="16567E05" w:rsidR="003C4367" w:rsidDel="00D74A9F" w:rsidRDefault="003C4367">
      <w:pPr>
        <w:pStyle w:val="TOC2"/>
        <w:rPr>
          <w:del w:id="813" w:author="Ruixin Wang (vivo)" w:date="2023-11-23T10:40:00Z"/>
          <w:rFonts w:asciiTheme="minorHAnsi" w:hAnsiTheme="minorHAnsi" w:cstheme="minorBidi"/>
          <w:sz w:val="22"/>
          <w:szCs w:val="22"/>
          <w:lang w:val="en-US" w:eastAsia="zh-CN"/>
        </w:rPr>
      </w:pPr>
      <w:del w:id="814" w:author="Ruixin Wang (vivo)" w:date="2023-11-23T10:40:00Z">
        <w:r w:rsidDel="00D74A9F">
          <w:delText>B.2.8</w:delText>
        </w:r>
        <w:r w:rsidDel="00D74A9F">
          <w:rPr>
            <w:rFonts w:asciiTheme="minorHAnsi" w:hAnsiTheme="minorHAnsi" w:cstheme="minorBidi"/>
            <w:sz w:val="22"/>
            <w:szCs w:val="22"/>
            <w:lang w:val="en-US" w:eastAsia="zh-CN"/>
          </w:rPr>
          <w:tab/>
        </w:r>
        <w:r w:rsidDel="00D74A9F">
          <w:delText>Quality of quiet zone</w:delText>
        </w:r>
        <w:r w:rsidDel="00D74A9F">
          <w:tab/>
          <w:delText>75</w:delText>
        </w:r>
      </w:del>
    </w:p>
    <w:p w14:paraId="6B4F2760" w14:textId="2F600EA5" w:rsidR="003C4367" w:rsidDel="00D74A9F" w:rsidRDefault="003C4367">
      <w:pPr>
        <w:pStyle w:val="TOC2"/>
        <w:rPr>
          <w:del w:id="815" w:author="Ruixin Wang (vivo)" w:date="2023-11-23T10:40:00Z"/>
          <w:rFonts w:asciiTheme="minorHAnsi" w:hAnsiTheme="minorHAnsi" w:cstheme="minorBidi"/>
          <w:sz w:val="22"/>
          <w:szCs w:val="22"/>
          <w:lang w:val="en-US" w:eastAsia="zh-CN"/>
        </w:rPr>
      </w:pPr>
      <w:del w:id="816" w:author="Ruixin Wang (vivo)" w:date="2023-11-23T10:40:00Z">
        <w:r w:rsidDel="00D74A9F">
          <w:delText>B.2.9</w:delText>
        </w:r>
        <w:r w:rsidDel="00D74A9F">
          <w:rPr>
            <w:rFonts w:asciiTheme="minorHAnsi" w:hAnsiTheme="minorHAnsi" w:cstheme="minorBidi"/>
            <w:sz w:val="22"/>
            <w:szCs w:val="22"/>
            <w:lang w:val="en-US" w:eastAsia="zh-CN"/>
          </w:rPr>
          <w:tab/>
        </w:r>
        <w:r w:rsidDel="00D74A9F">
          <w:delText>DUT Tx-power drift</w:delText>
        </w:r>
        <w:r w:rsidDel="00D74A9F">
          <w:tab/>
          <w:delText>75</w:delText>
        </w:r>
      </w:del>
    </w:p>
    <w:p w14:paraId="56A68456" w14:textId="7C4E2C08" w:rsidR="003C4367" w:rsidDel="00D74A9F" w:rsidRDefault="003C4367">
      <w:pPr>
        <w:pStyle w:val="TOC2"/>
        <w:rPr>
          <w:del w:id="817" w:author="Ruixin Wang (vivo)" w:date="2023-11-23T10:40:00Z"/>
          <w:rFonts w:asciiTheme="minorHAnsi" w:hAnsiTheme="minorHAnsi" w:cstheme="minorBidi"/>
          <w:sz w:val="22"/>
          <w:szCs w:val="22"/>
          <w:lang w:val="en-US" w:eastAsia="zh-CN"/>
        </w:rPr>
      </w:pPr>
      <w:del w:id="818" w:author="Ruixin Wang (vivo)" w:date="2023-11-23T10:40:00Z">
        <w:r w:rsidDel="00D74A9F">
          <w:delText>B.2.10</w:delText>
        </w:r>
        <w:r w:rsidDel="00D74A9F">
          <w:rPr>
            <w:rFonts w:asciiTheme="minorHAnsi" w:hAnsiTheme="minorHAnsi" w:cstheme="minorBidi"/>
            <w:sz w:val="22"/>
            <w:szCs w:val="22"/>
            <w:lang w:val="en-US" w:eastAsia="zh-CN"/>
          </w:rPr>
          <w:tab/>
        </w:r>
        <w:r w:rsidDel="00D74A9F">
          <w:delText>DUT sensitivity drift</w:delText>
        </w:r>
        <w:r w:rsidDel="00D74A9F">
          <w:tab/>
          <w:delText>76</w:delText>
        </w:r>
      </w:del>
    </w:p>
    <w:p w14:paraId="4D2FB7D3" w14:textId="348A0A87" w:rsidR="003C4367" w:rsidDel="00D74A9F" w:rsidRDefault="003C4367">
      <w:pPr>
        <w:pStyle w:val="TOC2"/>
        <w:rPr>
          <w:del w:id="819" w:author="Ruixin Wang (vivo)" w:date="2023-11-23T10:40:00Z"/>
          <w:rFonts w:asciiTheme="minorHAnsi" w:hAnsiTheme="minorHAnsi" w:cstheme="minorBidi"/>
          <w:sz w:val="22"/>
          <w:szCs w:val="22"/>
          <w:lang w:val="en-US" w:eastAsia="zh-CN"/>
        </w:rPr>
      </w:pPr>
      <w:del w:id="820" w:author="Ruixin Wang (vivo)" w:date="2023-11-23T10:40:00Z">
        <w:r w:rsidDel="00D74A9F">
          <w:delText>B.2.11</w:delText>
        </w:r>
        <w:r w:rsidDel="00D74A9F">
          <w:rPr>
            <w:rFonts w:asciiTheme="minorHAnsi" w:hAnsiTheme="minorHAnsi" w:cstheme="minorBidi"/>
            <w:sz w:val="22"/>
            <w:szCs w:val="22"/>
            <w:lang w:val="en-US" w:eastAsia="zh-CN"/>
          </w:rPr>
          <w:tab/>
        </w:r>
        <w:r w:rsidDel="00D74A9F">
          <w:delText>Uncertainty related to the use of phantoms</w:delText>
        </w:r>
        <w:r w:rsidDel="00D74A9F">
          <w:tab/>
          <w:delText>76</w:delText>
        </w:r>
      </w:del>
    </w:p>
    <w:p w14:paraId="3AABF8A9" w14:textId="20DBB073" w:rsidR="003C4367" w:rsidDel="00D74A9F" w:rsidRDefault="003C4367">
      <w:pPr>
        <w:pStyle w:val="TOC3"/>
        <w:rPr>
          <w:del w:id="821" w:author="Ruixin Wang (vivo)" w:date="2023-11-23T10:40:00Z"/>
          <w:rFonts w:asciiTheme="minorHAnsi" w:hAnsiTheme="minorHAnsi" w:cstheme="minorBidi"/>
          <w:sz w:val="22"/>
          <w:szCs w:val="22"/>
          <w:lang w:val="en-US" w:eastAsia="zh-CN"/>
        </w:rPr>
      </w:pPr>
      <w:del w:id="822" w:author="Ruixin Wang (vivo)" w:date="2023-11-23T10:40:00Z">
        <w:r w:rsidDel="00D74A9F">
          <w:delText>B.2.11.1</w:delText>
        </w:r>
        <w:r w:rsidDel="00D74A9F">
          <w:rPr>
            <w:rFonts w:asciiTheme="minorHAnsi" w:hAnsiTheme="minorHAnsi" w:cstheme="minorBidi"/>
            <w:sz w:val="22"/>
            <w:szCs w:val="22"/>
            <w:lang w:val="en-US" w:eastAsia="zh-CN"/>
          </w:rPr>
          <w:tab/>
        </w:r>
        <w:r w:rsidDel="00D74A9F">
          <w:delText>Uncertainty from using different types of SAM phantom</w:delText>
        </w:r>
        <w:r w:rsidDel="00D74A9F">
          <w:tab/>
          <w:delText>76</w:delText>
        </w:r>
      </w:del>
    </w:p>
    <w:p w14:paraId="726F5185" w14:textId="219A364F" w:rsidR="003C4367" w:rsidDel="00D74A9F" w:rsidRDefault="003C4367">
      <w:pPr>
        <w:pStyle w:val="TOC3"/>
        <w:rPr>
          <w:del w:id="823" w:author="Ruixin Wang (vivo)" w:date="2023-11-23T10:40:00Z"/>
          <w:rFonts w:asciiTheme="minorHAnsi" w:hAnsiTheme="minorHAnsi" w:cstheme="minorBidi"/>
          <w:sz w:val="22"/>
          <w:szCs w:val="22"/>
          <w:lang w:val="en-US" w:eastAsia="zh-CN"/>
        </w:rPr>
      </w:pPr>
      <w:del w:id="824" w:author="Ruixin Wang (vivo)" w:date="2023-11-23T10:40:00Z">
        <w:r w:rsidDel="00D74A9F">
          <w:delText>B.2.11.2</w:delText>
        </w:r>
        <w:r w:rsidDel="00D74A9F">
          <w:rPr>
            <w:rFonts w:asciiTheme="minorHAnsi" w:hAnsiTheme="minorHAnsi" w:cstheme="minorBidi"/>
            <w:sz w:val="22"/>
            <w:szCs w:val="22"/>
            <w:lang w:val="en-US" w:eastAsia="zh-CN"/>
          </w:rPr>
          <w:tab/>
        </w:r>
        <w:r w:rsidDel="00D74A9F">
          <w:delText>Simulated tissue liquid uncertainty</w:delText>
        </w:r>
        <w:r w:rsidDel="00D74A9F">
          <w:tab/>
          <w:delText>76</w:delText>
        </w:r>
      </w:del>
    </w:p>
    <w:p w14:paraId="33974B43" w14:textId="2B103AE9" w:rsidR="003C4367" w:rsidDel="00D74A9F" w:rsidRDefault="003C4367">
      <w:pPr>
        <w:pStyle w:val="TOC3"/>
        <w:rPr>
          <w:del w:id="825" w:author="Ruixin Wang (vivo)" w:date="2023-11-23T10:40:00Z"/>
          <w:rFonts w:asciiTheme="minorHAnsi" w:hAnsiTheme="minorHAnsi" w:cstheme="minorBidi"/>
          <w:sz w:val="22"/>
          <w:szCs w:val="22"/>
          <w:lang w:val="en-US" w:eastAsia="zh-CN"/>
        </w:rPr>
      </w:pPr>
      <w:del w:id="826" w:author="Ruixin Wang (vivo)" w:date="2023-11-23T10:40:00Z">
        <w:r w:rsidDel="00D74A9F">
          <w:delText>B.2.11.3</w:delText>
        </w:r>
        <w:r w:rsidDel="00D74A9F">
          <w:rPr>
            <w:rFonts w:asciiTheme="minorHAnsi" w:hAnsiTheme="minorHAnsi" w:cstheme="minorBidi"/>
            <w:sz w:val="22"/>
            <w:szCs w:val="22"/>
            <w:lang w:val="en-US" w:eastAsia="zh-CN"/>
          </w:rPr>
          <w:tab/>
        </w:r>
        <w:r w:rsidDel="00D74A9F">
          <w:delText>Uncertainty of dielectric properties and shape of the hand phantom</w:delText>
        </w:r>
        <w:r w:rsidDel="00D74A9F">
          <w:tab/>
          <w:delText>76</w:delText>
        </w:r>
      </w:del>
    </w:p>
    <w:p w14:paraId="4E2F0B34" w14:textId="48F30E07" w:rsidR="003C4367" w:rsidDel="00D74A9F" w:rsidRDefault="003C4367">
      <w:pPr>
        <w:pStyle w:val="TOC3"/>
        <w:rPr>
          <w:del w:id="827" w:author="Ruixin Wang (vivo)" w:date="2023-11-23T10:40:00Z"/>
          <w:rFonts w:asciiTheme="minorHAnsi" w:hAnsiTheme="minorHAnsi" w:cstheme="minorBidi"/>
          <w:sz w:val="22"/>
          <w:szCs w:val="22"/>
          <w:lang w:val="en-US" w:eastAsia="zh-CN"/>
        </w:rPr>
      </w:pPr>
      <w:del w:id="828" w:author="Ruixin Wang (vivo)" w:date="2023-11-23T10:40:00Z">
        <w:r w:rsidDel="00D74A9F">
          <w:delText>B.2.11.4</w:delText>
        </w:r>
        <w:r w:rsidDel="00D74A9F">
          <w:rPr>
            <w:rFonts w:asciiTheme="minorHAnsi" w:hAnsiTheme="minorHAnsi" w:cstheme="minorBidi"/>
            <w:sz w:val="22"/>
            <w:szCs w:val="22"/>
            <w:lang w:val="en-US" w:eastAsia="zh-CN"/>
          </w:rPr>
          <w:tab/>
        </w:r>
        <w:r w:rsidDel="00D74A9F">
          <w:delText>Uncertainty from using different types of Laptop Ground Plane phantom</w:delText>
        </w:r>
        <w:r w:rsidDel="00D74A9F">
          <w:tab/>
          <w:delText>78</w:delText>
        </w:r>
      </w:del>
    </w:p>
    <w:p w14:paraId="7DCD96C3" w14:textId="42F01D9B" w:rsidR="003C4367" w:rsidDel="00D74A9F" w:rsidRDefault="003C4367">
      <w:pPr>
        <w:pStyle w:val="TOC2"/>
        <w:rPr>
          <w:del w:id="829" w:author="Ruixin Wang (vivo)" w:date="2023-11-23T10:40:00Z"/>
          <w:rFonts w:asciiTheme="minorHAnsi" w:hAnsiTheme="minorHAnsi" w:cstheme="minorBidi"/>
          <w:sz w:val="22"/>
          <w:szCs w:val="22"/>
          <w:lang w:val="en-US" w:eastAsia="zh-CN"/>
        </w:rPr>
      </w:pPr>
      <w:del w:id="830" w:author="Ruixin Wang (vivo)" w:date="2023-11-23T10:40:00Z">
        <w:r w:rsidDel="00D74A9F">
          <w:delText>B.2.12</w:delText>
        </w:r>
        <w:r w:rsidDel="00D74A9F">
          <w:rPr>
            <w:rFonts w:asciiTheme="minorHAnsi" w:hAnsiTheme="minorHAnsi" w:cstheme="minorBidi"/>
            <w:sz w:val="22"/>
            <w:szCs w:val="22"/>
            <w:lang w:val="en-US" w:eastAsia="zh-CN"/>
          </w:rPr>
          <w:tab/>
        </w:r>
        <w:r w:rsidDel="00D74A9F">
          <w:delText>Coarse sampling grid</w:delText>
        </w:r>
        <w:r w:rsidDel="00D74A9F">
          <w:tab/>
          <w:delText>78</w:delText>
        </w:r>
      </w:del>
    </w:p>
    <w:p w14:paraId="531DC4FA" w14:textId="2B0DD16F" w:rsidR="003C4367" w:rsidDel="00D74A9F" w:rsidRDefault="003C4367">
      <w:pPr>
        <w:pStyle w:val="TOC2"/>
        <w:rPr>
          <w:del w:id="831" w:author="Ruixin Wang (vivo)" w:date="2023-11-23T10:40:00Z"/>
          <w:rFonts w:asciiTheme="minorHAnsi" w:hAnsiTheme="minorHAnsi" w:cstheme="minorBidi"/>
          <w:sz w:val="22"/>
          <w:szCs w:val="22"/>
          <w:lang w:val="en-US" w:eastAsia="zh-CN"/>
        </w:rPr>
      </w:pPr>
      <w:del w:id="832" w:author="Ruixin Wang (vivo)" w:date="2023-11-23T10:40:00Z">
        <w:r w:rsidDel="00D74A9F">
          <w:delText>B.2.13</w:delText>
        </w:r>
        <w:r w:rsidDel="00D74A9F">
          <w:rPr>
            <w:rFonts w:asciiTheme="minorHAnsi" w:hAnsiTheme="minorHAnsi" w:cstheme="minorBidi"/>
            <w:sz w:val="22"/>
            <w:szCs w:val="22"/>
            <w:lang w:val="en-US" w:eastAsia="zh-CN"/>
          </w:rPr>
          <w:tab/>
        </w:r>
        <w:r w:rsidDel="00D74A9F">
          <w:delText>Random uncertainty</w:delText>
        </w:r>
        <w:r w:rsidDel="00D74A9F">
          <w:tab/>
          <w:delText>79</w:delText>
        </w:r>
      </w:del>
    </w:p>
    <w:p w14:paraId="381A9AB0" w14:textId="13D9A158" w:rsidR="003C4367" w:rsidDel="00D74A9F" w:rsidRDefault="003C4367">
      <w:pPr>
        <w:pStyle w:val="TOC2"/>
        <w:rPr>
          <w:del w:id="833" w:author="Ruixin Wang (vivo)" w:date="2023-11-23T10:40:00Z"/>
          <w:rFonts w:asciiTheme="minorHAnsi" w:hAnsiTheme="minorHAnsi" w:cstheme="minorBidi"/>
          <w:sz w:val="22"/>
          <w:szCs w:val="22"/>
          <w:lang w:val="en-US" w:eastAsia="zh-CN"/>
        </w:rPr>
      </w:pPr>
      <w:del w:id="834" w:author="Ruixin Wang (vivo)" w:date="2023-11-23T10:40:00Z">
        <w:r w:rsidDel="00D74A9F">
          <w:delText>B.2.14</w:delText>
        </w:r>
        <w:r w:rsidDel="00D74A9F">
          <w:rPr>
            <w:rFonts w:asciiTheme="minorHAnsi" w:hAnsiTheme="minorHAnsi" w:cstheme="minorBidi"/>
            <w:sz w:val="22"/>
            <w:szCs w:val="22"/>
            <w:lang w:val="en-US" w:eastAsia="zh-CN"/>
          </w:rPr>
          <w:tab/>
        </w:r>
        <w:r w:rsidDel="00D74A9F">
          <w:delText>Frequency response</w:delText>
        </w:r>
        <w:r w:rsidDel="00D74A9F">
          <w:tab/>
          <w:delText>79</w:delText>
        </w:r>
      </w:del>
    </w:p>
    <w:p w14:paraId="6FAD330B" w14:textId="08BDB6F7" w:rsidR="003C4367" w:rsidDel="00D74A9F" w:rsidRDefault="003C4367">
      <w:pPr>
        <w:pStyle w:val="TOC2"/>
        <w:rPr>
          <w:del w:id="835" w:author="Ruixin Wang (vivo)" w:date="2023-11-23T10:40:00Z"/>
          <w:rFonts w:asciiTheme="minorHAnsi" w:hAnsiTheme="minorHAnsi" w:cstheme="minorBidi"/>
          <w:sz w:val="22"/>
          <w:szCs w:val="22"/>
          <w:lang w:val="en-US" w:eastAsia="zh-CN"/>
        </w:rPr>
      </w:pPr>
      <w:del w:id="836" w:author="Ruixin Wang (vivo)" w:date="2023-11-23T10:40:00Z">
        <w:r w:rsidDel="00D74A9F">
          <w:delText>B.2.15</w:delText>
        </w:r>
        <w:r w:rsidDel="00D74A9F">
          <w:rPr>
            <w:rFonts w:asciiTheme="minorHAnsi" w:hAnsiTheme="minorHAnsi" w:cstheme="minorBidi"/>
            <w:sz w:val="22"/>
            <w:szCs w:val="22"/>
            <w:lang w:val="en-US" w:eastAsia="zh-CN"/>
          </w:rPr>
          <w:tab/>
        </w:r>
        <w:r w:rsidDel="00D74A9F">
          <w:delText>Uncertainty of network analyser</w:delText>
        </w:r>
        <w:r w:rsidDel="00D74A9F">
          <w:tab/>
          <w:delText>80</w:delText>
        </w:r>
      </w:del>
    </w:p>
    <w:p w14:paraId="628C166B" w14:textId="0F4AE03A" w:rsidR="003C4367" w:rsidDel="00D74A9F" w:rsidRDefault="003C4367">
      <w:pPr>
        <w:pStyle w:val="TOC2"/>
        <w:rPr>
          <w:del w:id="837" w:author="Ruixin Wang (vivo)" w:date="2023-11-23T10:40:00Z"/>
          <w:rFonts w:asciiTheme="minorHAnsi" w:hAnsiTheme="minorHAnsi" w:cstheme="minorBidi"/>
          <w:sz w:val="22"/>
          <w:szCs w:val="22"/>
          <w:lang w:val="en-US" w:eastAsia="zh-CN"/>
        </w:rPr>
      </w:pPr>
      <w:del w:id="838" w:author="Ruixin Wang (vivo)" w:date="2023-11-23T10:40:00Z">
        <w:r w:rsidDel="00D74A9F">
          <w:delText>B.2.16</w:delText>
        </w:r>
        <w:r w:rsidDel="00D74A9F">
          <w:rPr>
            <w:rFonts w:asciiTheme="minorHAnsi" w:hAnsiTheme="minorHAnsi" w:cstheme="minorBidi"/>
            <w:sz w:val="22"/>
            <w:szCs w:val="22"/>
            <w:lang w:val="en-US" w:eastAsia="zh-CN"/>
          </w:rPr>
          <w:tab/>
        </w:r>
        <w:r w:rsidDel="00D74A9F">
          <w:delText>Uncertainty of the gain/efficiency of the calibration antenna</w:delText>
        </w:r>
        <w:r w:rsidDel="00D74A9F">
          <w:tab/>
          <w:delText>80</w:delText>
        </w:r>
      </w:del>
    </w:p>
    <w:p w14:paraId="3344F697" w14:textId="34DAFBD5" w:rsidR="003C4367" w:rsidDel="00D74A9F" w:rsidRDefault="003C4367">
      <w:pPr>
        <w:pStyle w:val="TOC1"/>
        <w:rPr>
          <w:del w:id="839" w:author="Ruixin Wang (vivo)" w:date="2023-11-23T10:40:00Z"/>
          <w:rFonts w:asciiTheme="minorHAnsi" w:hAnsiTheme="minorHAnsi" w:cstheme="minorBidi"/>
          <w:szCs w:val="22"/>
          <w:lang w:val="en-US" w:eastAsia="zh-CN"/>
        </w:rPr>
      </w:pPr>
      <w:del w:id="840" w:author="Ruixin Wang (vivo)" w:date="2023-11-23T10:40:00Z">
        <w:r w:rsidDel="00D74A9F">
          <w:rPr>
            <w:lang w:eastAsia="zh-CN"/>
          </w:rPr>
          <w:delText>B.3</w:delText>
        </w:r>
        <w:r w:rsidDel="00D74A9F">
          <w:rPr>
            <w:rFonts w:asciiTheme="minorHAnsi" w:hAnsiTheme="minorHAnsi" w:cstheme="minorBidi"/>
            <w:szCs w:val="22"/>
            <w:lang w:val="en-US" w:eastAsia="zh-CN"/>
          </w:rPr>
          <w:tab/>
        </w:r>
        <w:r w:rsidDel="00D74A9F">
          <w:rPr>
            <w:lang w:eastAsia="zh-CN"/>
          </w:rPr>
          <w:delText>MU contribution descriptions for Alternative method</w:delText>
        </w:r>
        <w:r w:rsidDel="00D74A9F">
          <w:tab/>
          <w:delText>80</w:delText>
        </w:r>
      </w:del>
    </w:p>
    <w:p w14:paraId="77B4D206" w14:textId="41D26E38" w:rsidR="003C4367" w:rsidDel="00D74A9F" w:rsidRDefault="003C4367">
      <w:pPr>
        <w:pStyle w:val="TOC2"/>
        <w:rPr>
          <w:del w:id="841" w:author="Ruixin Wang (vivo)" w:date="2023-11-23T10:40:00Z"/>
          <w:rFonts w:asciiTheme="minorHAnsi" w:hAnsiTheme="minorHAnsi" w:cstheme="minorBidi"/>
          <w:sz w:val="22"/>
          <w:szCs w:val="22"/>
          <w:lang w:val="en-US" w:eastAsia="zh-CN"/>
        </w:rPr>
      </w:pPr>
      <w:del w:id="842" w:author="Ruixin Wang (vivo)" w:date="2023-11-23T10:40:00Z">
        <w:r w:rsidDel="00D74A9F">
          <w:rPr>
            <w:lang w:eastAsia="zh-CN"/>
          </w:rPr>
          <w:delText>B.3.1</w:delText>
        </w:r>
        <w:r w:rsidDel="00D74A9F">
          <w:rPr>
            <w:rFonts w:asciiTheme="minorHAnsi" w:hAnsiTheme="minorHAnsi" w:cstheme="minorBidi"/>
            <w:sz w:val="22"/>
            <w:szCs w:val="22"/>
            <w:lang w:val="en-US" w:eastAsia="zh-CN"/>
          </w:rPr>
          <w:tab/>
        </w:r>
        <w:r w:rsidDel="00D74A9F">
          <w:rPr>
            <w:lang w:eastAsia="zh-CN"/>
          </w:rPr>
          <w:delText>Additional Power Loss in EUT Chassis</w:delText>
        </w:r>
        <w:r w:rsidDel="00D74A9F">
          <w:tab/>
          <w:delText>80</w:delText>
        </w:r>
      </w:del>
    </w:p>
    <w:p w14:paraId="6EEA21D8" w14:textId="0073A226" w:rsidR="003C4367" w:rsidDel="00D74A9F" w:rsidRDefault="003C4367">
      <w:pPr>
        <w:pStyle w:val="TOC2"/>
        <w:rPr>
          <w:del w:id="843" w:author="Ruixin Wang (vivo)" w:date="2023-11-23T10:40:00Z"/>
          <w:rFonts w:asciiTheme="minorHAnsi" w:hAnsiTheme="minorHAnsi" w:cstheme="minorBidi"/>
          <w:sz w:val="22"/>
          <w:szCs w:val="22"/>
          <w:lang w:val="en-US" w:eastAsia="zh-CN"/>
        </w:rPr>
      </w:pPr>
      <w:del w:id="844" w:author="Ruixin Wang (vivo)" w:date="2023-11-23T10:40:00Z">
        <w:r w:rsidDel="00D74A9F">
          <w:rPr>
            <w:lang w:eastAsia="zh-CN"/>
          </w:rPr>
          <w:delText>B.3.3   Quality of Spatial Uniformity</w:delText>
        </w:r>
        <w:r w:rsidDel="00D74A9F">
          <w:tab/>
          <w:delText>80</w:delText>
        </w:r>
      </w:del>
    </w:p>
    <w:p w14:paraId="27214A70" w14:textId="06CE8E3E" w:rsidR="003C4367" w:rsidDel="00D74A9F" w:rsidRDefault="003C4367">
      <w:pPr>
        <w:pStyle w:val="TOC1"/>
        <w:rPr>
          <w:del w:id="845" w:author="Ruixin Wang (vivo)" w:date="2023-11-23T10:40:00Z"/>
          <w:rFonts w:asciiTheme="minorHAnsi" w:hAnsiTheme="minorHAnsi" w:cstheme="minorBidi"/>
          <w:szCs w:val="22"/>
          <w:lang w:val="en-US" w:eastAsia="zh-CN"/>
        </w:rPr>
      </w:pPr>
      <w:del w:id="846" w:author="Ruixin Wang (vivo)" w:date="2023-11-23T10:40:00Z">
        <w:r w:rsidDel="00D74A9F">
          <w:rPr>
            <w:lang w:eastAsia="zh-CN"/>
          </w:rPr>
          <w:delText>B.4</w:delText>
        </w:r>
        <w:r w:rsidDel="00D74A9F">
          <w:rPr>
            <w:rFonts w:asciiTheme="minorHAnsi" w:hAnsiTheme="minorHAnsi" w:cstheme="minorBidi"/>
            <w:szCs w:val="22"/>
            <w:lang w:val="en-US" w:eastAsia="zh-CN"/>
          </w:rPr>
          <w:tab/>
        </w:r>
        <w:r w:rsidDel="00D74A9F">
          <w:rPr>
            <w:lang w:eastAsia="zh-CN"/>
          </w:rPr>
          <w:delText>MU Assessment for TRP</w:delText>
        </w:r>
        <w:r w:rsidDel="00D74A9F">
          <w:tab/>
          <w:delText>81</w:delText>
        </w:r>
      </w:del>
    </w:p>
    <w:p w14:paraId="433184FA" w14:textId="6E89966B" w:rsidR="003C4367" w:rsidDel="00D74A9F" w:rsidRDefault="003C4367">
      <w:pPr>
        <w:pStyle w:val="TOC2"/>
        <w:rPr>
          <w:del w:id="847" w:author="Ruixin Wang (vivo)" w:date="2023-11-23T10:40:00Z"/>
          <w:rFonts w:asciiTheme="minorHAnsi" w:hAnsiTheme="minorHAnsi" w:cstheme="minorBidi"/>
          <w:sz w:val="22"/>
          <w:szCs w:val="22"/>
          <w:lang w:val="en-US" w:eastAsia="zh-CN"/>
        </w:rPr>
      </w:pPr>
      <w:del w:id="848" w:author="Ruixin Wang (vivo)" w:date="2023-11-23T10:40:00Z">
        <w:r w:rsidDel="00D74A9F">
          <w:delText>B.4.1</w:delText>
        </w:r>
        <w:r w:rsidDel="00D74A9F">
          <w:rPr>
            <w:rFonts w:asciiTheme="minorHAnsi" w:hAnsiTheme="minorHAnsi" w:cstheme="minorBidi"/>
            <w:sz w:val="22"/>
            <w:szCs w:val="22"/>
            <w:lang w:val="en-US" w:eastAsia="zh-CN"/>
          </w:rPr>
          <w:tab/>
        </w:r>
        <w:r w:rsidDel="00D74A9F">
          <w:delText>MU Assessment for TRP in Anechoic Chamber</w:delText>
        </w:r>
        <w:r w:rsidDel="00D74A9F">
          <w:tab/>
          <w:delText>81</w:delText>
        </w:r>
      </w:del>
    </w:p>
    <w:p w14:paraId="5DC73FF0" w14:textId="55A0D056" w:rsidR="003C4367" w:rsidDel="00D74A9F" w:rsidRDefault="003C4367">
      <w:pPr>
        <w:pStyle w:val="TOC3"/>
        <w:rPr>
          <w:del w:id="849" w:author="Ruixin Wang (vivo)" w:date="2023-11-23T10:40:00Z"/>
          <w:rFonts w:asciiTheme="minorHAnsi" w:hAnsiTheme="minorHAnsi" w:cstheme="minorBidi"/>
          <w:sz w:val="22"/>
          <w:szCs w:val="22"/>
          <w:lang w:val="en-US" w:eastAsia="zh-CN"/>
        </w:rPr>
      </w:pPr>
      <w:del w:id="850" w:author="Ruixin Wang (vivo)" w:date="2023-11-23T10:40:00Z">
        <w:r w:rsidDel="00D74A9F">
          <w:delText>B.4.2</w:delText>
        </w:r>
        <w:r w:rsidDel="00D74A9F">
          <w:rPr>
            <w:rFonts w:asciiTheme="minorHAnsi" w:hAnsiTheme="minorHAnsi" w:cstheme="minorBidi"/>
            <w:sz w:val="22"/>
            <w:szCs w:val="22"/>
            <w:lang w:val="en-US" w:eastAsia="zh-CN"/>
          </w:rPr>
          <w:tab/>
        </w:r>
        <w:r w:rsidDel="00D74A9F">
          <w:delText>MU Assessment for TRP in Reverberation Chamber</w:delText>
        </w:r>
        <w:r w:rsidDel="00D74A9F">
          <w:tab/>
          <w:delText>84</w:delText>
        </w:r>
      </w:del>
    </w:p>
    <w:p w14:paraId="3FECC137" w14:textId="10FE31F3" w:rsidR="003C4367" w:rsidDel="00D74A9F" w:rsidRDefault="003C4367">
      <w:pPr>
        <w:pStyle w:val="TOC1"/>
        <w:rPr>
          <w:del w:id="851" w:author="Ruixin Wang (vivo)" w:date="2023-11-23T10:40:00Z"/>
          <w:rFonts w:asciiTheme="minorHAnsi" w:hAnsiTheme="minorHAnsi" w:cstheme="minorBidi"/>
          <w:szCs w:val="22"/>
          <w:lang w:val="en-US" w:eastAsia="zh-CN"/>
        </w:rPr>
      </w:pPr>
      <w:del w:id="852" w:author="Ruixin Wang (vivo)" w:date="2023-11-23T10:40:00Z">
        <w:r w:rsidDel="00D74A9F">
          <w:rPr>
            <w:lang w:eastAsia="zh-CN"/>
          </w:rPr>
          <w:delText>B.5</w:delText>
        </w:r>
        <w:r w:rsidDel="00D74A9F">
          <w:rPr>
            <w:rFonts w:asciiTheme="minorHAnsi" w:hAnsiTheme="minorHAnsi" w:cstheme="minorBidi"/>
            <w:szCs w:val="22"/>
            <w:lang w:val="en-US" w:eastAsia="zh-CN"/>
          </w:rPr>
          <w:tab/>
        </w:r>
        <w:r w:rsidDel="00D74A9F">
          <w:rPr>
            <w:lang w:eastAsia="zh-CN"/>
          </w:rPr>
          <w:delText>MU Assessment for TRS</w:delText>
        </w:r>
        <w:r w:rsidDel="00D74A9F">
          <w:tab/>
          <w:delText>86</w:delText>
        </w:r>
      </w:del>
    </w:p>
    <w:p w14:paraId="78BD2B73" w14:textId="2F2F88FB" w:rsidR="003C4367" w:rsidDel="00D74A9F" w:rsidRDefault="003C4367">
      <w:pPr>
        <w:pStyle w:val="TOC2"/>
        <w:rPr>
          <w:del w:id="853" w:author="Ruixin Wang (vivo)" w:date="2023-11-23T10:40:00Z"/>
          <w:rFonts w:asciiTheme="minorHAnsi" w:hAnsiTheme="minorHAnsi" w:cstheme="minorBidi"/>
          <w:sz w:val="22"/>
          <w:szCs w:val="22"/>
          <w:lang w:val="en-US" w:eastAsia="zh-CN"/>
        </w:rPr>
      </w:pPr>
      <w:del w:id="854" w:author="Ruixin Wang (vivo)" w:date="2023-11-23T10:40:00Z">
        <w:r w:rsidDel="00D74A9F">
          <w:delText>B.5.1</w:delText>
        </w:r>
        <w:r w:rsidDel="00D74A9F">
          <w:rPr>
            <w:rFonts w:asciiTheme="minorHAnsi" w:hAnsiTheme="minorHAnsi" w:cstheme="minorBidi"/>
            <w:sz w:val="22"/>
            <w:szCs w:val="22"/>
            <w:lang w:val="en-US" w:eastAsia="zh-CN"/>
          </w:rPr>
          <w:tab/>
        </w:r>
        <w:r w:rsidDel="00D74A9F">
          <w:delText>MU Assessment for TRS in Anechoic Chamber</w:delText>
        </w:r>
        <w:r w:rsidDel="00D74A9F">
          <w:tab/>
          <w:delText>86</w:delText>
        </w:r>
      </w:del>
    </w:p>
    <w:p w14:paraId="0C38DE21" w14:textId="62C54C98" w:rsidR="003C4367" w:rsidDel="00D74A9F" w:rsidRDefault="003C4367">
      <w:pPr>
        <w:pStyle w:val="TOC3"/>
        <w:rPr>
          <w:del w:id="855" w:author="Ruixin Wang (vivo)" w:date="2023-11-23T10:40:00Z"/>
          <w:rFonts w:asciiTheme="minorHAnsi" w:hAnsiTheme="minorHAnsi" w:cstheme="minorBidi"/>
          <w:sz w:val="22"/>
          <w:szCs w:val="22"/>
          <w:lang w:val="en-US" w:eastAsia="zh-CN"/>
        </w:rPr>
      </w:pPr>
      <w:del w:id="856" w:author="Ruixin Wang (vivo)" w:date="2023-11-23T10:40:00Z">
        <w:r w:rsidDel="00D74A9F">
          <w:delText>B.5.2</w:delText>
        </w:r>
        <w:r w:rsidDel="00D74A9F">
          <w:rPr>
            <w:rFonts w:asciiTheme="minorHAnsi" w:hAnsiTheme="minorHAnsi" w:cstheme="minorBidi"/>
            <w:sz w:val="22"/>
            <w:szCs w:val="22"/>
            <w:lang w:val="en-US" w:eastAsia="zh-CN"/>
          </w:rPr>
          <w:tab/>
        </w:r>
        <w:r w:rsidDel="00D74A9F">
          <w:delText>MU Assessment for TRS in Reverberation Chamber</w:delText>
        </w:r>
        <w:r w:rsidDel="00D74A9F">
          <w:tab/>
          <w:delText>89</w:delText>
        </w:r>
      </w:del>
    </w:p>
    <w:p w14:paraId="7CAE5B7F" w14:textId="0744E011" w:rsidR="003C4367" w:rsidDel="00D74A9F" w:rsidRDefault="003C4367">
      <w:pPr>
        <w:pStyle w:val="TOC9"/>
        <w:rPr>
          <w:del w:id="857" w:author="Ruixin Wang (vivo)" w:date="2023-11-23T10:40:00Z"/>
          <w:rFonts w:asciiTheme="minorHAnsi" w:hAnsiTheme="minorHAnsi" w:cstheme="minorBidi"/>
          <w:b w:val="0"/>
          <w:szCs w:val="22"/>
          <w:lang w:val="en-US" w:eastAsia="zh-CN"/>
        </w:rPr>
      </w:pPr>
      <w:del w:id="858" w:author="Ruixin Wang (vivo)" w:date="2023-11-23T10:40:00Z">
        <w:r w:rsidRPr="00D24843" w:rsidDel="00D74A9F">
          <w:rPr>
            <w:rFonts w:eastAsia="宋体"/>
          </w:rPr>
          <w:delText>Annex C: Environmental requirements</w:delText>
        </w:r>
        <w:r w:rsidDel="00D74A9F">
          <w:tab/>
          <w:delText>93</w:delText>
        </w:r>
      </w:del>
    </w:p>
    <w:p w14:paraId="47F90A3A" w14:textId="4E4336ED" w:rsidR="003C4367" w:rsidDel="00D74A9F" w:rsidRDefault="003C4367">
      <w:pPr>
        <w:pStyle w:val="TOC1"/>
        <w:rPr>
          <w:del w:id="859" w:author="Ruixin Wang (vivo)" w:date="2023-11-23T10:40:00Z"/>
          <w:rFonts w:asciiTheme="minorHAnsi" w:hAnsiTheme="minorHAnsi" w:cstheme="minorBidi"/>
          <w:szCs w:val="22"/>
          <w:lang w:val="en-US" w:eastAsia="zh-CN"/>
        </w:rPr>
      </w:pPr>
      <w:del w:id="860" w:author="Ruixin Wang (vivo)" w:date="2023-11-23T10:40:00Z">
        <w:r w:rsidDel="00D74A9F">
          <w:rPr>
            <w:lang w:eastAsia="zh-CN"/>
          </w:rPr>
          <w:delText>C.1</w:delText>
        </w:r>
        <w:r w:rsidDel="00D74A9F">
          <w:rPr>
            <w:rFonts w:asciiTheme="minorHAnsi" w:hAnsiTheme="minorHAnsi" w:cstheme="minorBidi"/>
            <w:szCs w:val="22"/>
            <w:lang w:val="en-US" w:eastAsia="zh-CN"/>
          </w:rPr>
          <w:tab/>
        </w:r>
        <w:r w:rsidDel="00D74A9F">
          <w:rPr>
            <w:lang w:eastAsia="zh-CN"/>
          </w:rPr>
          <w:delText>Scope</w:delText>
        </w:r>
        <w:r w:rsidDel="00D74A9F">
          <w:tab/>
          <w:delText>93</w:delText>
        </w:r>
      </w:del>
    </w:p>
    <w:p w14:paraId="380A2CE9" w14:textId="04D52242" w:rsidR="003C4367" w:rsidDel="00D74A9F" w:rsidRDefault="003C4367">
      <w:pPr>
        <w:pStyle w:val="TOC1"/>
        <w:rPr>
          <w:del w:id="861" w:author="Ruixin Wang (vivo)" w:date="2023-11-23T10:40:00Z"/>
          <w:rFonts w:asciiTheme="minorHAnsi" w:hAnsiTheme="minorHAnsi" w:cstheme="minorBidi"/>
          <w:szCs w:val="22"/>
          <w:lang w:val="en-US" w:eastAsia="zh-CN"/>
        </w:rPr>
      </w:pPr>
      <w:del w:id="862" w:author="Ruixin Wang (vivo)" w:date="2023-11-23T10:40:00Z">
        <w:r w:rsidDel="00D74A9F">
          <w:rPr>
            <w:lang w:eastAsia="zh-CN"/>
          </w:rPr>
          <w:delText>C.2</w:delText>
        </w:r>
        <w:r w:rsidDel="00D74A9F">
          <w:rPr>
            <w:rFonts w:asciiTheme="minorHAnsi" w:hAnsiTheme="minorHAnsi" w:cstheme="minorBidi"/>
            <w:szCs w:val="22"/>
            <w:lang w:val="en-US" w:eastAsia="zh-CN"/>
          </w:rPr>
          <w:tab/>
        </w:r>
        <w:r w:rsidDel="00D74A9F">
          <w:rPr>
            <w:lang w:eastAsia="zh-CN"/>
          </w:rPr>
          <w:delText>Ambient temperature</w:delText>
        </w:r>
        <w:r w:rsidDel="00D74A9F">
          <w:tab/>
          <w:delText>93</w:delText>
        </w:r>
      </w:del>
    </w:p>
    <w:p w14:paraId="7969B850" w14:textId="7F274FEF" w:rsidR="003C4367" w:rsidDel="00D74A9F" w:rsidRDefault="003C4367">
      <w:pPr>
        <w:pStyle w:val="TOC1"/>
        <w:rPr>
          <w:del w:id="863" w:author="Ruixin Wang (vivo)" w:date="2023-11-23T10:40:00Z"/>
          <w:rFonts w:asciiTheme="minorHAnsi" w:hAnsiTheme="minorHAnsi" w:cstheme="minorBidi"/>
          <w:szCs w:val="22"/>
          <w:lang w:val="en-US" w:eastAsia="zh-CN"/>
        </w:rPr>
      </w:pPr>
      <w:del w:id="864" w:author="Ruixin Wang (vivo)" w:date="2023-11-23T10:40:00Z">
        <w:r w:rsidDel="00D74A9F">
          <w:rPr>
            <w:lang w:eastAsia="zh-CN"/>
          </w:rPr>
          <w:delText>C.3</w:delText>
        </w:r>
        <w:r w:rsidDel="00D74A9F">
          <w:rPr>
            <w:rFonts w:asciiTheme="minorHAnsi" w:hAnsiTheme="minorHAnsi" w:cstheme="minorBidi"/>
            <w:szCs w:val="22"/>
            <w:lang w:val="en-US" w:eastAsia="zh-CN"/>
          </w:rPr>
          <w:tab/>
        </w:r>
        <w:r w:rsidDel="00D74A9F">
          <w:rPr>
            <w:lang w:eastAsia="zh-CN"/>
          </w:rPr>
          <w:delText>Operating voltage</w:delText>
        </w:r>
        <w:r w:rsidDel="00D74A9F">
          <w:tab/>
          <w:delText>93</w:delText>
        </w:r>
      </w:del>
    </w:p>
    <w:p w14:paraId="67D0D4D0" w14:textId="74C9F302" w:rsidR="003C4367" w:rsidDel="00D74A9F" w:rsidRDefault="003C4367">
      <w:pPr>
        <w:pStyle w:val="TOC9"/>
        <w:rPr>
          <w:del w:id="865" w:author="Ruixin Wang (vivo)" w:date="2023-11-23T10:40:00Z"/>
          <w:rFonts w:asciiTheme="minorHAnsi" w:hAnsiTheme="minorHAnsi" w:cstheme="minorBidi"/>
          <w:b w:val="0"/>
          <w:szCs w:val="22"/>
          <w:lang w:val="en-US" w:eastAsia="zh-CN"/>
        </w:rPr>
      </w:pPr>
      <w:del w:id="866" w:author="Ruixin Wang (vivo)" w:date="2023-11-23T10:40:00Z">
        <w:r w:rsidRPr="00D24843" w:rsidDel="00D74A9F">
          <w:rPr>
            <w:rFonts w:eastAsia="宋体"/>
          </w:rPr>
          <w:delText>Annex D: Phantom Definition</w:delText>
        </w:r>
        <w:r w:rsidDel="00D74A9F">
          <w:tab/>
          <w:delText>94</w:delText>
        </w:r>
      </w:del>
    </w:p>
    <w:p w14:paraId="5181243A" w14:textId="467A7C68" w:rsidR="003C4367" w:rsidDel="00D74A9F" w:rsidRDefault="003C4367">
      <w:pPr>
        <w:pStyle w:val="TOC1"/>
        <w:rPr>
          <w:del w:id="867" w:author="Ruixin Wang (vivo)" w:date="2023-11-23T10:40:00Z"/>
          <w:rFonts w:asciiTheme="minorHAnsi" w:hAnsiTheme="minorHAnsi" w:cstheme="minorBidi"/>
          <w:szCs w:val="22"/>
          <w:lang w:val="en-US" w:eastAsia="zh-CN"/>
        </w:rPr>
      </w:pPr>
      <w:del w:id="868" w:author="Ruixin Wang (vivo)" w:date="2023-11-23T10:40:00Z">
        <w:r w:rsidDel="00D74A9F">
          <w:delText>D.1</w:delText>
        </w:r>
        <w:r w:rsidDel="00D74A9F">
          <w:rPr>
            <w:rFonts w:asciiTheme="minorHAnsi" w:hAnsiTheme="minorHAnsi" w:cstheme="minorBidi"/>
            <w:szCs w:val="22"/>
            <w:lang w:val="en-US" w:eastAsia="zh-CN"/>
          </w:rPr>
          <w:tab/>
        </w:r>
        <w:r w:rsidDel="00D74A9F">
          <w:delText>Head Phantom</w:delText>
        </w:r>
        <w:r w:rsidDel="00D74A9F">
          <w:tab/>
          <w:delText>94</w:delText>
        </w:r>
      </w:del>
    </w:p>
    <w:p w14:paraId="625797CA" w14:textId="70736103" w:rsidR="003C4367" w:rsidDel="00D74A9F" w:rsidRDefault="003C4367">
      <w:pPr>
        <w:pStyle w:val="TOC1"/>
        <w:rPr>
          <w:del w:id="869" w:author="Ruixin Wang (vivo)" w:date="2023-11-23T10:40:00Z"/>
          <w:rFonts w:asciiTheme="minorHAnsi" w:hAnsiTheme="minorHAnsi" w:cstheme="minorBidi"/>
          <w:szCs w:val="22"/>
          <w:lang w:val="en-US" w:eastAsia="zh-CN"/>
        </w:rPr>
      </w:pPr>
      <w:del w:id="870" w:author="Ruixin Wang (vivo)" w:date="2023-11-23T10:40:00Z">
        <w:r w:rsidDel="00D74A9F">
          <w:delText>D.2</w:delText>
        </w:r>
        <w:r w:rsidDel="00D74A9F">
          <w:rPr>
            <w:rFonts w:asciiTheme="minorHAnsi" w:hAnsiTheme="minorHAnsi" w:cstheme="minorBidi"/>
            <w:szCs w:val="22"/>
            <w:lang w:val="en-US" w:eastAsia="zh-CN"/>
          </w:rPr>
          <w:tab/>
        </w:r>
        <w:r w:rsidDel="00D74A9F">
          <w:delText>Hand Phantom</w:delText>
        </w:r>
        <w:r w:rsidDel="00D74A9F">
          <w:tab/>
          <w:delText>94</w:delText>
        </w:r>
      </w:del>
    </w:p>
    <w:p w14:paraId="55670E9A" w14:textId="345928D7" w:rsidR="003C4367" w:rsidDel="00D74A9F" w:rsidRDefault="003C4367">
      <w:pPr>
        <w:pStyle w:val="TOC2"/>
        <w:rPr>
          <w:del w:id="871" w:author="Ruixin Wang (vivo)" w:date="2023-11-23T10:40:00Z"/>
          <w:rFonts w:asciiTheme="minorHAnsi" w:hAnsiTheme="minorHAnsi" w:cstheme="minorBidi"/>
          <w:sz w:val="22"/>
          <w:szCs w:val="22"/>
          <w:lang w:val="en-US" w:eastAsia="zh-CN"/>
        </w:rPr>
      </w:pPr>
      <w:del w:id="872" w:author="Ruixin Wang (vivo)" w:date="2023-11-23T10:40:00Z">
        <w:r w:rsidDel="00D74A9F">
          <w:delText>D.2.1</w:delText>
        </w:r>
        <w:r w:rsidDel="00D74A9F">
          <w:rPr>
            <w:rFonts w:asciiTheme="minorHAnsi" w:hAnsiTheme="minorHAnsi" w:cstheme="minorBidi"/>
            <w:sz w:val="22"/>
            <w:szCs w:val="22"/>
            <w:lang w:val="en-US" w:eastAsia="zh-CN"/>
          </w:rPr>
          <w:tab/>
        </w:r>
        <w:r w:rsidDel="00D74A9F">
          <w:delText>PDA Grip Hand</w:delText>
        </w:r>
        <w:r w:rsidDel="00D74A9F">
          <w:tab/>
          <w:delText>94</w:delText>
        </w:r>
      </w:del>
    </w:p>
    <w:p w14:paraId="6DA80B33" w14:textId="1598F684" w:rsidR="003C4367" w:rsidDel="00D74A9F" w:rsidRDefault="003C4367">
      <w:pPr>
        <w:pStyle w:val="TOC2"/>
        <w:rPr>
          <w:del w:id="873" w:author="Ruixin Wang (vivo)" w:date="2023-11-23T10:40:00Z"/>
          <w:rFonts w:asciiTheme="minorHAnsi" w:hAnsiTheme="minorHAnsi" w:cstheme="minorBidi"/>
          <w:sz w:val="22"/>
          <w:szCs w:val="22"/>
          <w:lang w:val="en-US" w:eastAsia="zh-CN"/>
        </w:rPr>
      </w:pPr>
      <w:del w:id="874" w:author="Ruixin Wang (vivo)" w:date="2023-11-23T10:40:00Z">
        <w:r w:rsidDel="00D74A9F">
          <w:delText>D.2.2</w:delText>
        </w:r>
        <w:r w:rsidDel="00D74A9F">
          <w:rPr>
            <w:rFonts w:asciiTheme="minorHAnsi" w:hAnsiTheme="minorHAnsi" w:cstheme="minorBidi"/>
            <w:sz w:val="22"/>
            <w:szCs w:val="22"/>
            <w:lang w:val="en-US" w:eastAsia="zh-CN"/>
          </w:rPr>
          <w:tab/>
        </w:r>
        <w:r w:rsidDel="00D74A9F">
          <w:delText>Wide Grip Hand</w:delText>
        </w:r>
        <w:r w:rsidDel="00D74A9F">
          <w:tab/>
          <w:delText>94</w:delText>
        </w:r>
      </w:del>
    </w:p>
    <w:p w14:paraId="62C29AE3" w14:textId="77AAE321" w:rsidR="003C4367" w:rsidDel="00D74A9F" w:rsidRDefault="003C4367">
      <w:pPr>
        <w:pStyle w:val="TOC1"/>
        <w:rPr>
          <w:del w:id="875" w:author="Ruixin Wang (vivo)" w:date="2023-11-23T10:40:00Z"/>
          <w:rFonts w:asciiTheme="minorHAnsi" w:hAnsiTheme="minorHAnsi" w:cstheme="minorBidi"/>
          <w:szCs w:val="22"/>
          <w:lang w:val="en-US" w:eastAsia="zh-CN"/>
        </w:rPr>
      </w:pPr>
      <w:del w:id="876" w:author="Ruixin Wang (vivo)" w:date="2023-11-23T10:40:00Z">
        <w:r w:rsidDel="00D74A9F">
          <w:lastRenderedPageBreak/>
          <w:delText>D.3</w:delText>
        </w:r>
        <w:r w:rsidDel="00D74A9F">
          <w:rPr>
            <w:rFonts w:asciiTheme="minorHAnsi" w:hAnsiTheme="minorHAnsi" w:cstheme="minorBidi"/>
            <w:szCs w:val="22"/>
            <w:lang w:val="en-US" w:eastAsia="zh-CN"/>
          </w:rPr>
          <w:tab/>
        </w:r>
        <w:r w:rsidDel="00D74A9F">
          <w:delText>Forearm Phantom</w:delText>
        </w:r>
        <w:r w:rsidDel="00D74A9F">
          <w:tab/>
          <w:delText>95</w:delText>
        </w:r>
      </w:del>
    </w:p>
    <w:p w14:paraId="5EBCDDF0" w14:textId="77EB9DAC" w:rsidR="003C4367" w:rsidDel="00D74A9F" w:rsidRDefault="003C4367">
      <w:pPr>
        <w:pStyle w:val="TOC9"/>
        <w:rPr>
          <w:del w:id="877" w:author="Ruixin Wang (vivo)" w:date="2023-11-23T10:40:00Z"/>
          <w:rFonts w:asciiTheme="minorHAnsi" w:hAnsiTheme="minorHAnsi" w:cstheme="minorBidi"/>
          <w:b w:val="0"/>
          <w:szCs w:val="22"/>
          <w:lang w:val="en-US" w:eastAsia="zh-CN"/>
        </w:rPr>
      </w:pPr>
      <w:del w:id="878" w:author="Ruixin Wang (vivo)" w:date="2023-11-23T10:40:00Z">
        <w:r w:rsidRPr="00D24843" w:rsidDel="00D74A9F">
          <w:rPr>
            <w:rFonts w:eastAsia="宋体"/>
          </w:rPr>
          <w:delText>Annex E: Harmonization outcome of Alternative method and Reference method</w:delText>
        </w:r>
        <w:r w:rsidDel="00D74A9F">
          <w:tab/>
          <w:delText>96</w:delText>
        </w:r>
      </w:del>
    </w:p>
    <w:p w14:paraId="0E9B3A79" w14:textId="59273506" w:rsidR="003C4367" w:rsidDel="00D74A9F" w:rsidRDefault="003C4367">
      <w:pPr>
        <w:pStyle w:val="TOC9"/>
        <w:rPr>
          <w:del w:id="879" w:author="Ruixin Wang (vivo)" w:date="2023-11-23T10:40:00Z"/>
          <w:rFonts w:asciiTheme="minorHAnsi" w:hAnsiTheme="minorHAnsi" w:cstheme="minorBidi"/>
          <w:b w:val="0"/>
          <w:szCs w:val="22"/>
          <w:lang w:val="en-US" w:eastAsia="zh-CN"/>
        </w:rPr>
      </w:pPr>
      <w:del w:id="880" w:author="Ruixin Wang (vivo)" w:date="2023-11-23T10:40:00Z">
        <w:r w:rsidRPr="00D24843" w:rsidDel="00D74A9F">
          <w:rPr>
            <w:rFonts w:eastAsia="宋体"/>
          </w:rPr>
          <w:delText>Annex F: Lab alignment outcome of Reference method</w:delText>
        </w:r>
        <w:r w:rsidDel="00D74A9F">
          <w:tab/>
          <w:delText>97</w:delText>
        </w:r>
      </w:del>
    </w:p>
    <w:p w14:paraId="741EF837" w14:textId="09C4FE98" w:rsidR="003C4367" w:rsidDel="00D74A9F" w:rsidRDefault="003C4367">
      <w:pPr>
        <w:pStyle w:val="TOC1"/>
        <w:rPr>
          <w:del w:id="881" w:author="Ruixin Wang (vivo)" w:date="2023-11-23T10:40:00Z"/>
          <w:rFonts w:asciiTheme="minorHAnsi" w:hAnsiTheme="minorHAnsi" w:cstheme="minorBidi"/>
          <w:szCs w:val="22"/>
          <w:lang w:val="en-US" w:eastAsia="zh-CN"/>
        </w:rPr>
      </w:pPr>
      <w:del w:id="882" w:author="Ruixin Wang (vivo)" w:date="2023-11-23T10:40:00Z">
        <w:r w:rsidDel="00D74A9F">
          <w:rPr>
            <w:lang w:eastAsia="zh-CN"/>
          </w:rPr>
          <w:delText>F.1</w:delText>
        </w:r>
        <w:r w:rsidDel="00D74A9F">
          <w:rPr>
            <w:rFonts w:asciiTheme="minorHAnsi" w:hAnsiTheme="minorHAnsi" w:cstheme="minorBidi"/>
            <w:szCs w:val="22"/>
            <w:lang w:val="en-US" w:eastAsia="zh-CN"/>
          </w:rPr>
          <w:tab/>
        </w:r>
        <w:r w:rsidDel="00D74A9F">
          <w:rPr>
            <w:lang w:eastAsia="zh-CN"/>
          </w:rPr>
          <w:delText>General</w:delText>
        </w:r>
        <w:r w:rsidDel="00D74A9F">
          <w:tab/>
          <w:delText>97</w:delText>
        </w:r>
      </w:del>
    </w:p>
    <w:p w14:paraId="63254206" w14:textId="2356E357" w:rsidR="003C4367" w:rsidDel="00D74A9F" w:rsidRDefault="003C4367">
      <w:pPr>
        <w:pStyle w:val="TOC1"/>
        <w:rPr>
          <w:del w:id="883" w:author="Ruixin Wang (vivo)" w:date="2023-11-23T10:40:00Z"/>
          <w:rFonts w:asciiTheme="minorHAnsi" w:hAnsiTheme="minorHAnsi" w:cstheme="minorBidi"/>
          <w:szCs w:val="22"/>
          <w:lang w:val="en-US" w:eastAsia="zh-CN"/>
        </w:rPr>
      </w:pPr>
      <w:del w:id="884" w:author="Ruixin Wang (vivo)" w:date="2023-11-23T10:40:00Z">
        <w:r w:rsidDel="00D74A9F">
          <w:rPr>
            <w:lang w:eastAsia="zh-CN"/>
          </w:rPr>
          <w:delText>F.2</w:delText>
        </w:r>
        <w:r w:rsidDel="00D74A9F">
          <w:rPr>
            <w:rFonts w:asciiTheme="minorHAnsi" w:hAnsiTheme="minorHAnsi" w:cstheme="minorBidi"/>
            <w:szCs w:val="22"/>
            <w:lang w:val="en-US" w:eastAsia="zh-CN"/>
          </w:rPr>
          <w:tab/>
        </w:r>
        <w:r w:rsidDel="00D74A9F">
          <w:rPr>
            <w:lang w:eastAsia="zh-CN"/>
          </w:rPr>
          <w:delText>Rel-17 lab alignment campaign (Browsing mode)</w:delText>
        </w:r>
        <w:r w:rsidDel="00D74A9F">
          <w:tab/>
          <w:delText>97</w:delText>
        </w:r>
      </w:del>
    </w:p>
    <w:p w14:paraId="2762DDB0" w14:textId="36E6F8E5" w:rsidR="003C4367" w:rsidDel="00D74A9F" w:rsidRDefault="003C4367">
      <w:pPr>
        <w:pStyle w:val="TOC2"/>
        <w:rPr>
          <w:del w:id="885" w:author="Ruixin Wang (vivo)" w:date="2023-11-23T10:40:00Z"/>
          <w:rFonts w:asciiTheme="minorHAnsi" w:hAnsiTheme="minorHAnsi" w:cstheme="minorBidi"/>
          <w:sz w:val="22"/>
          <w:szCs w:val="22"/>
          <w:lang w:val="en-US" w:eastAsia="zh-CN"/>
        </w:rPr>
      </w:pPr>
      <w:del w:id="886" w:author="Ruixin Wang (vivo)" w:date="2023-11-23T10:40:00Z">
        <w:r w:rsidDel="00D74A9F">
          <w:delText>F.2.1</w:delText>
        </w:r>
        <w:r w:rsidDel="00D74A9F">
          <w:rPr>
            <w:rFonts w:asciiTheme="minorHAnsi" w:hAnsiTheme="minorHAnsi" w:cstheme="minorBidi"/>
            <w:sz w:val="22"/>
            <w:szCs w:val="22"/>
            <w:lang w:val="en-US" w:eastAsia="zh-CN"/>
          </w:rPr>
          <w:tab/>
        </w:r>
        <w:r w:rsidDel="00D74A9F">
          <w:delText>Framework and workplan</w:delText>
        </w:r>
        <w:r w:rsidDel="00D74A9F">
          <w:tab/>
          <w:delText>97</w:delText>
        </w:r>
      </w:del>
    </w:p>
    <w:p w14:paraId="16DF65EF" w14:textId="45BD293D" w:rsidR="003C4367" w:rsidDel="00D74A9F" w:rsidRDefault="003C4367">
      <w:pPr>
        <w:pStyle w:val="TOC2"/>
        <w:rPr>
          <w:del w:id="887" w:author="Ruixin Wang (vivo)" w:date="2023-11-23T10:40:00Z"/>
          <w:rFonts w:asciiTheme="minorHAnsi" w:hAnsiTheme="minorHAnsi" w:cstheme="minorBidi"/>
          <w:sz w:val="22"/>
          <w:szCs w:val="22"/>
          <w:lang w:val="en-US" w:eastAsia="zh-CN"/>
        </w:rPr>
      </w:pPr>
      <w:del w:id="888" w:author="Ruixin Wang (vivo)" w:date="2023-11-23T10:40:00Z">
        <w:r w:rsidDel="00D74A9F">
          <w:delText>F.2.2</w:delText>
        </w:r>
        <w:r w:rsidDel="00D74A9F">
          <w:rPr>
            <w:rFonts w:asciiTheme="minorHAnsi" w:hAnsiTheme="minorHAnsi" w:cstheme="minorBidi"/>
            <w:sz w:val="22"/>
            <w:szCs w:val="22"/>
            <w:lang w:val="en-US" w:eastAsia="zh-CN"/>
          </w:rPr>
          <w:tab/>
        </w:r>
        <w:r w:rsidDel="00D74A9F">
          <w:delText>Measurement results</w:delText>
        </w:r>
        <w:r w:rsidDel="00D74A9F">
          <w:tab/>
          <w:delText>99</w:delText>
        </w:r>
      </w:del>
    </w:p>
    <w:p w14:paraId="13562FC2" w14:textId="6541B4E4" w:rsidR="003C4367" w:rsidDel="00D74A9F" w:rsidRDefault="003C4367">
      <w:pPr>
        <w:pStyle w:val="TOC2"/>
        <w:rPr>
          <w:del w:id="889" w:author="Ruixin Wang (vivo)" w:date="2023-11-23T10:40:00Z"/>
          <w:rFonts w:asciiTheme="minorHAnsi" w:hAnsiTheme="minorHAnsi" w:cstheme="minorBidi"/>
          <w:sz w:val="22"/>
          <w:szCs w:val="22"/>
          <w:lang w:val="en-US" w:eastAsia="zh-CN"/>
        </w:rPr>
      </w:pPr>
      <w:del w:id="890" w:author="Ruixin Wang (vivo)" w:date="2023-11-23T10:40:00Z">
        <w:r w:rsidDel="00D74A9F">
          <w:delText>F.2.3</w:delText>
        </w:r>
        <w:r w:rsidDel="00D74A9F">
          <w:rPr>
            <w:rFonts w:asciiTheme="minorHAnsi" w:hAnsiTheme="minorHAnsi" w:cstheme="minorBidi"/>
            <w:sz w:val="22"/>
            <w:szCs w:val="22"/>
            <w:lang w:val="en-US" w:eastAsia="zh-CN"/>
          </w:rPr>
          <w:tab/>
        </w:r>
        <w:r w:rsidDel="00D74A9F">
          <w:delText>Pass/fail limit</w:delText>
        </w:r>
        <w:r w:rsidDel="00D74A9F">
          <w:tab/>
          <w:delText>99</w:delText>
        </w:r>
      </w:del>
    </w:p>
    <w:p w14:paraId="6C72E636" w14:textId="0DF0FB9A" w:rsidR="003C4367" w:rsidDel="00D74A9F" w:rsidRDefault="003C4367">
      <w:pPr>
        <w:pStyle w:val="TOC2"/>
        <w:rPr>
          <w:del w:id="891" w:author="Ruixin Wang (vivo)" w:date="2023-11-23T10:40:00Z"/>
          <w:rFonts w:asciiTheme="minorHAnsi" w:hAnsiTheme="minorHAnsi" w:cstheme="minorBidi"/>
          <w:sz w:val="22"/>
          <w:szCs w:val="22"/>
          <w:lang w:val="en-US" w:eastAsia="zh-CN"/>
        </w:rPr>
      </w:pPr>
      <w:del w:id="892" w:author="Ruixin Wang (vivo)" w:date="2023-11-23T10:40:00Z">
        <w:r w:rsidDel="00D74A9F">
          <w:delText>F.2.4</w:delText>
        </w:r>
        <w:r w:rsidDel="00D74A9F">
          <w:rPr>
            <w:rFonts w:asciiTheme="minorHAnsi" w:hAnsiTheme="minorHAnsi" w:cstheme="minorBidi"/>
            <w:sz w:val="22"/>
            <w:szCs w:val="22"/>
            <w:lang w:val="en-US" w:eastAsia="zh-CN"/>
          </w:rPr>
          <w:tab/>
        </w:r>
        <w:r w:rsidDel="00D74A9F">
          <w:delText>Conclusions</w:delText>
        </w:r>
        <w:r w:rsidDel="00D74A9F">
          <w:tab/>
          <w:delText>99</w:delText>
        </w:r>
      </w:del>
    </w:p>
    <w:p w14:paraId="0EF6A36D" w14:textId="43140A0D" w:rsidR="003C4367" w:rsidDel="00D74A9F" w:rsidRDefault="003C4367">
      <w:pPr>
        <w:pStyle w:val="TOC1"/>
        <w:rPr>
          <w:del w:id="893" w:author="Ruixin Wang (vivo)" w:date="2023-11-23T10:40:00Z"/>
          <w:rFonts w:asciiTheme="minorHAnsi" w:hAnsiTheme="minorHAnsi" w:cstheme="minorBidi"/>
          <w:szCs w:val="22"/>
          <w:lang w:val="en-US" w:eastAsia="zh-CN"/>
        </w:rPr>
      </w:pPr>
      <w:del w:id="894" w:author="Ruixin Wang (vivo)" w:date="2023-11-23T10:40:00Z">
        <w:r w:rsidDel="00D74A9F">
          <w:rPr>
            <w:lang w:eastAsia="zh-CN"/>
          </w:rPr>
          <w:delText>F.3</w:delText>
        </w:r>
        <w:r w:rsidDel="00D74A9F">
          <w:rPr>
            <w:rFonts w:asciiTheme="minorHAnsi" w:hAnsiTheme="minorHAnsi" w:cstheme="minorBidi"/>
            <w:szCs w:val="22"/>
            <w:lang w:val="en-US" w:eastAsia="zh-CN"/>
          </w:rPr>
          <w:tab/>
        </w:r>
        <w:r w:rsidDel="00D74A9F">
          <w:rPr>
            <w:lang w:eastAsia="zh-CN"/>
          </w:rPr>
          <w:delText>Rel-18 lab alignment (Talk mode)</w:delText>
        </w:r>
        <w:r w:rsidDel="00D74A9F">
          <w:tab/>
          <w:delText>100</w:delText>
        </w:r>
      </w:del>
    </w:p>
    <w:p w14:paraId="26E83F2D" w14:textId="696AF53E" w:rsidR="003C4367" w:rsidDel="00D74A9F" w:rsidRDefault="003C4367">
      <w:pPr>
        <w:pStyle w:val="TOC2"/>
        <w:rPr>
          <w:del w:id="895" w:author="Ruixin Wang (vivo)" w:date="2023-11-23T10:40:00Z"/>
          <w:rFonts w:asciiTheme="minorHAnsi" w:hAnsiTheme="minorHAnsi" w:cstheme="minorBidi"/>
          <w:sz w:val="22"/>
          <w:szCs w:val="22"/>
          <w:lang w:val="en-US" w:eastAsia="zh-CN"/>
        </w:rPr>
      </w:pPr>
      <w:del w:id="896" w:author="Ruixin Wang (vivo)" w:date="2023-11-23T10:40:00Z">
        <w:r w:rsidDel="00D74A9F">
          <w:delText>F.3.1</w:delText>
        </w:r>
        <w:r w:rsidDel="00D74A9F">
          <w:rPr>
            <w:rFonts w:asciiTheme="minorHAnsi" w:hAnsiTheme="minorHAnsi" w:cstheme="minorBidi"/>
            <w:sz w:val="22"/>
            <w:szCs w:val="22"/>
            <w:lang w:val="en-US" w:eastAsia="zh-CN"/>
          </w:rPr>
          <w:tab/>
        </w:r>
        <w:r w:rsidDel="00D74A9F">
          <w:delText>Framework and workplan</w:delText>
        </w:r>
        <w:r w:rsidDel="00D74A9F">
          <w:tab/>
          <w:delText>100</w:delText>
        </w:r>
      </w:del>
    </w:p>
    <w:p w14:paraId="36CC6C21" w14:textId="0B678E0B" w:rsidR="003C4367" w:rsidDel="00D74A9F" w:rsidRDefault="003C4367">
      <w:pPr>
        <w:pStyle w:val="TOC2"/>
        <w:rPr>
          <w:del w:id="897" w:author="Ruixin Wang (vivo)" w:date="2023-11-23T10:40:00Z"/>
          <w:rFonts w:asciiTheme="minorHAnsi" w:hAnsiTheme="minorHAnsi" w:cstheme="minorBidi"/>
          <w:sz w:val="22"/>
          <w:szCs w:val="22"/>
          <w:lang w:val="en-US" w:eastAsia="zh-CN"/>
        </w:rPr>
      </w:pPr>
      <w:del w:id="898" w:author="Ruixin Wang (vivo)" w:date="2023-11-23T10:40:00Z">
        <w:r w:rsidDel="00D74A9F">
          <w:delText>F.3.2</w:delText>
        </w:r>
        <w:r w:rsidDel="00D74A9F">
          <w:rPr>
            <w:rFonts w:asciiTheme="minorHAnsi" w:hAnsiTheme="minorHAnsi" w:cstheme="minorBidi"/>
            <w:sz w:val="22"/>
            <w:szCs w:val="22"/>
            <w:lang w:val="en-US" w:eastAsia="zh-CN"/>
          </w:rPr>
          <w:tab/>
        </w:r>
        <w:r w:rsidDel="00D74A9F">
          <w:delText>Measurement results</w:delText>
        </w:r>
        <w:r w:rsidDel="00D74A9F">
          <w:tab/>
          <w:delText>100</w:delText>
        </w:r>
      </w:del>
    </w:p>
    <w:p w14:paraId="5B5CEC1A" w14:textId="1C277A40" w:rsidR="003C4367" w:rsidDel="00D74A9F" w:rsidRDefault="003C4367">
      <w:pPr>
        <w:pStyle w:val="TOC2"/>
        <w:rPr>
          <w:del w:id="899" w:author="Ruixin Wang (vivo)" w:date="2023-11-23T10:40:00Z"/>
          <w:rFonts w:asciiTheme="minorHAnsi" w:hAnsiTheme="minorHAnsi" w:cstheme="minorBidi"/>
          <w:sz w:val="22"/>
          <w:szCs w:val="22"/>
          <w:lang w:val="en-US" w:eastAsia="zh-CN"/>
        </w:rPr>
      </w:pPr>
      <w:del w:id="900" w:author="Ruixin Wang (vivo)" w:date="2023-11-23T10:40:00Z">
        <w:r w:rsidDel="00D74A9F">
          <w:delText>F.3.3</w:delText>
        </w:r>
        <w:r w:rsidDel="00D74A9F">
          <w:rPr>
            <w:rFonts w:asciiTheme="minorHAnsi" w:hAnsiTheme="minorHAnsi" w:cstheme="minorBidi"/>
            <w:sz w:val="22"/>
            <w:szCs w:val="22"/>
            <w:lang w:val="en-US" w:eastAsia="zh-CN"/>
          </w:rPr>
          <w:tab/>
        </w:r>
        <w:r w:rsidDel="00D74A9F">
          <w:delText>Pass/fail limit</w:delText>
        </w:r>
        <w:r w:rsidDel="00D74A9F">
          <w:tab/>
          <w:delText>100</w:delText>
        </w:r>
      </w:del>
    </w:p>
    <w:p w14:paraId="16DA918A" w14:textId="2EE31E12" w:rsidR="003C4367" w:rsidDel="00D74A9F" w:rsidRDefault="003C4367">
      <w:pPr>
        <w:pStyle w:val="TOC2"/>
        <w:rPr>
          <w:del w:id="901" w:author="Ruixin Wang (vivo)" w:date="2023-11-23T10:40:00Z"/>
          <w:rFonts w:asciiTheme="minorHAnsi" w:hAnsiTheme="minorHAnsi" w:cstheme="minorBidi"/>
          <w:sz w:val="22"/>
          <w:szCs w:val="22"/>
          <w:lang w:val="en-US" w:eastAsia="zh-CN"/>
        </w:rPr>
      </w:pPr>
      <w:del w:id="902" w:author="Ruixin Wang (vivo)" w:date="2023-11-23T10:40:00Z">
        <w:r w:rsidDel="00D74A9F">
          <w:delText>F.3.4</w:delText>
        </w:r>
        <w:r w:rsidDel="00D74A9F">
          <w:rPr>
            <w:rFonts w:asciiTheme="minorHAnsi" w:hAnsiTheme="minorHAnsi" w:cstheme="minorBidi"/>
            <w:sz w:val="22"/>
            <w:szCs w:val="22"/>
            <w:lang w:val="en-US" w:eastAsia="zh-CN"/>
          </w:rPr>
          <w:tab/>
        </w:r>
        <w:r w:rsidDel="00D74A9F">
          <w:delText>Conclusions</w:delText>
        </w:r>
        <w:r w:rsidDel="00D74A9F">
          <w:tab/>
          <w:delText>100</w:delText>
        </w:r>
      </w:del>
    </w:p>
    <w:p w14:paraId="5A0E2AC8" w14:textId="2EED3204" w:rsidR="003C4367" w:rsidDel="00D74A9F" w:rsidRDefault="003C4367">
      <w:pPr>
        <w:pStyle w:val="TOC9"/>
        <w:rPr>
          <w:del w:id="903" w:author="Ruixin Wang (vivo)" w:date="2023-11-23T10:40:00Z"/>
          <w:rFonts w:asciiTheme="minorHAnsi" w:hAnsiTheme="minorHAnsi" w:cstheme="minorBidi"/>
          <w:b w:val="0"/>
          <w:szCs w:val="22"/>
          <w:lang w:val="en-US" w:eastAsia="zh-CN"/>
        </w:rPr>
      </w:pPr>
      <w:del w:id="904" w:author="Ruixin Wang (vivo)" w:date="2023-11-23T10:40:00Z">
        <w:r w:rsidRPr="00D24843" w:rsidDel="00D74A9F">
          <w:rPr>
            <w:rFonts w:eastAsia="宋体"/>
          </w:rPr>
          <w:delText>Annex G (informative): Change history</w:delText>
        </w:r>
        <w:r w:rsidDel="00D74A9F">
          <w:tab/>
          <w:delText>101</w:delText>
        </w:r>
      </w:del>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905" w:name="foreword"/>
      <w:bookmarkStart w:id="906" w:name="_Toc151713588"/>
      <w:bookmarkEnd w:id="905"/>
      <w:r w:rsidRPr="004D3578">
        <w:lastRenderedPageBreak/>
        <w:t>Foreword</w:t>
      </w:r>
      <w:bookmarkEnd w:id="90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907" w:name="introduction"/>
      <w:bookmarkEnd w:id="907"/>
      <w:r w:rsidRPr="004D3578">
        <w:br w:type="page"/>
      </w:r>
      <w:bookmarkStart w:id="908" w:name="scope"/>
      <w:bookmarkStart w:id="909" w:name="_Toc151713589"/>
      <w:bookmarkEnd w:id="908"/>
      <w:r w:rsidRPr="004D3578">
        <w:lastRenderedPageBreak/>
        <w:t>1</w:t>
      </w:r>
      <w:r w:rsidRPr="004D3578">
        <w:tab/>
        <w:t>Scope</w:t>
      </w:r>
      <w:bookmarkEnd w:id="90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910" w:name="references"/>
      <w:bookmarkStart w:id="911" w:name="_Toc151713590"/>
      <w:bookmarkEnd w:id="910"/>
      <w:r w:rsidRPr="004D3578">
        <w:t>2</w:t>
      </w:r>
      <w:r w:rsidRPr="004D3578">
        <w:tab/>
        <w:t>References</w:t>
      </w:r>
      <w:bookmarkEnd w:id="91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5C2D5B9E"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hyperlink r:id="rId14" w:history="1">
        <w:r w:rsidRPr="005D2C50">
          <w:rPr>
            <w:rStyle w:val="ad"/>
            <w:lang w:eastAsia="ja-JP"/>
          </w:rPr>
          <w:t>https://ctiacertification.org/test-plans/</w:t>
        </w:r>
      </w:hyperlink>
      <w:r w:rsidDel="00A9210A">
        <w:t xml:space="preserve"> </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7777777"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hyperlink r:id="rId15" w:history="1">
        <w:r w:rsidRPr="005D2C50">
          <w:rPr>
            <w:rStyle w:val="ad"/>
            <w:lang w:eastAsia="ja-JP"/>
          </w:rPr>
          <w:t>https://ctiacertification.org/test-plans/</w:t>
        </w:r>
      </w:hyperlink>
    </w:p>
    <w:p w14:paraId="45C13A47" w14:textId="77777777" w:rsidR="0074402A" w:rsidRDefault="0074402A" w:rsidP="0074402A">
      <w:pPr>
        <w:pStyle w:val="EX"/>
        <w:rPr>
          <w:rFonts w:eastAsia="Times New Roman"/>
          <w:szCs w:val="24"/>
        </w:rPr>
      </w:pPr>
      <w:r>
        <w:rPr>
          <w:rFonts w:eastAsia="Times New Roman"/>
          <w:szCs w:val="24"/>
        </w:rPr>
        <w:lastRenderedPageBreak/>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hyperlink r:id="rId16" w:history="1">
        <w:r w:rsidRPr="00D13984">
          <w:rPr>
            <w:rStyle w:val="ad"/>
          </w:rPr>
          <w:t>https://ctiacertification.org/test-plans/</w:t>
        </w:r>
      </w:hyperlink>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912" w:name="definitions"/>
      <w:bookmarkStart w:id="913" w:name="_Toc151713591"/>
      <w:bookmarkEnd w:id="912"/>
      <w:r w:rsidRPr="004D3578">
        <w:t>3</w:t>
      </w:r>
      <w:r w:rsidRPr="004D3578">
        <w:tab/>
        <w:t>Definitions</w:t>
      </w:r>
      <w:r w:rsidR="00602AEA">
        <w:t xml:space="preserve"> of terms, symbols and abbreviations</w:t>
      </w:r>
      <w:bookmarkEnd w:id="913"/>
    </w:p>
    <w:p w14:paraId="59B1B144" w14:textId="77777777" w:rsidR="00080512" w:rsidRPr="004D3578" w:rsidRDefault="00080512">
      <w:pPr>
        <w:pStyle w:val="2"/>
      </w:pPr>
      <w:bookmarkStart w:id="914" w:name="_Toc151713592"/>
      <w:r w:rsidRPr="004D3578">
        <w:t>3.1</w:t>
      </w:r>
      <w:r w:rsidRPr="004D3578">
        <w:tab/>
      </w:r>
      <w:r w:rsidR="002B6339">
        <w:t>Terms</w:t>
      </w:r>
      <w:bookmarkEnd w:id="91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5782723D" w:rsidR="00080512" w:rsidRPr="004D3578" w:rsidDel="008E7E88" w:rsidRDefault="00080512">
      <w:pPr>
        <w:pStyle w:val="Guidance"/>
        <w:rPr>
          <w:del w:id="915" w:author="Ruixin Wang (vivo)" w:date="2023-11-23T10:42:00Z"/>
        </w:rPr>
      </w:pPr>
      <w:del w:id="916" w:author="Ruixin Wang (vivo)" w:date="2023-11-23T10:42:00Z">
        <w:r w:rsidRPr="004D3578" w:rsidDel="008E7E88">
          <w:delText>Definition format (Normal)</w:delText>
        </w:r>
      </w:del>
    </w:p>
    <w:p w14:paraId="78B1D1DF" w14:textId="520314FB" w:rsidR="00080512" w:rsidRPr="004D3578" w:rsidDel="00335DA2" w:rsidRDefault="00080512">
      <w:pPr>
        <w:pStyle w:val="Guidance"/>
        <w:rPr>
          <w:del w:id="917" w:author="Ruixin Wang (vivo)" w:date="2023-11-23T10:42:00Z"/>
        </w:rPr>
      </w:pP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7A50ED3E" w14:textId="534DA9A3" w:rsidR="0074402A" w:rsidRPr="004D3578" w:rsidDel="00335DA2" w:rsidRDefault="0074402A">
      <w:pPr>
        <w:rPr>
          <w:del w:id="918" w:author="Ruixin Wang (vivo)" w:date="2023-11-23T10:42:00Z"/>
        </w:rPr>
      </w:pPr>
    </w:p>
    <w:p w14:paraId="577C1636" w14:textId="77777777" w:rsidR="00080512" w:rsidRPr="004D3578" w:rsidRDefault="00080512">
      <w:pPr>
        <w:pStyle w:val="2"/>
      </w:pPr>
      <w:bookmarkStart w:id="919" w:name="_Toc151713593"/>
      <w:r w:rsidRPr="004D3578">
        <w:t>3.2</w:t>
      </w:r>
      <w:r w:rsidRPr="004D3578">
        <w:tab/>
        <w:t>Symbols</w:t>
      </w:r>
      <w:bookmarkEnd w:id="919"/>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920" w:name="_Toc151713594"/>
      <w:r w:rsidRPr="004D3578">
        <w:t>3.3</w:t>
      </w:r>
      <w:r w:rsidRPr="004D3578">
        <w:tab/>
        <w:t>Abbreviations</w:t>
      </w:r>
      <w:bookmarkEnd w:id="920"/>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EE89B32" w:rsidR="00080512" w:rsidRPr="004D3578" w:rsidDel="00F12BB4" w:rsidRDefault="00080512">
      <w:pPr>
        <w:pStyle w:val="Guidance"/>
        <w:keepNext/>
        <w:rPr>
          <w:del w:id="921" w:author="Ruixin Wang (vivo)" w:date="2023-11-23T10:42:00Z"/>
        </w:rPr>
      </w:pPr>
      <w:del w:id="922" w:author="Ruixin Wang (vivo)" w:date="2023-11-23T10:42:00Z">
        <w:r w:rsidRPr="004D3578" w:rsidDel="00F12BB4">
          <w:delText>Abbreviation format (EW)</w:delText>
        </w:r>
      </w:del>
    </w:p>
    <w:p w14:paraId="106223E3" w14:textId="77777777" w:rsidR="0074402A" w:rsidRDefault="0074402A" w:rsidP="0074402A">
      <w:pPr>
        <w:pStyle w:val="EW"/>
        <w:rPr>
          <w:rFonts w:eastAsia="宋体"/>
        </w:rPr>
      </w:pPr>
      <w:r>
        <w:t>AC</w:t>
      </w:r>
      <w:r>
        <w:tab/>
      </w:r>
      <w:r>
        <w:rPr>
          <w:rFonts w:eastAsia="宋体"/>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lastRenderedPageBreak/>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10"/>
      </w:pPr>
      <w:bookmarkStart w:id="923" w:name="clause4"/>
      <w:bookmarkStart w:id="924" w:name="_Toc151713595"/>
      <w:bookmarkEnd w:id="923"/>
      <w:r w:rsidRPr="004D3578">
        <w:t>4</w:t>
      </w:r>
      <w:r w:rsidRPr="004D3578">
        <w:tab/>
      </w:r>
      <w:r w:rsidR="008B3238" w:rsidRPr="008B3238">
        <w:t>General</w:t>
      </w:r>
      <w:bookmarkEnd w:id="924"/>
    </w:p>
    <w:p w14:paraId="06E58FAF" w14:textId="77777777" w:rsidR="00080512" w:rsidRPr="004D3578" w:rsidRDefault="00080512">
      <w:pPr>
        <w:pStyle w:val="2"/>
      </w:pPr>
      <w:bookmarkStart w:id="925" w:name="_Toc151713596"/>
      <w:r w:rsidRPr="004D3578">
        <w:t>4.1</w:t>
      </w:r>
      <w:r w:rsidRPr="004D3578">
        <w:tab/>
      </w:r>
      <w:r w:rsidR="005A746E">
        <w:t>Device types</w:t>
      </w:r>
      <w:bookmarkEnd w:id="925"/>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926" w:name="_Hlk87955420"/>
      <w:r w:rsidRPr="00E35C3F">
        <w:t>-</w:t>
      </w:r>
      <w:r w:rsidRPr="00E35C3F">
        <w:tab/>
      </w:r>
      <w:bookmarkEnd w:id="926"/>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927" w:name="_Toc151713597"/>
      <w:r w:rsidRPr="004D3578">
        <w:t>4.2</w:t>
      </w:r>
      <w:r w:rsidRPr="004D3578">
        <w:tab/>
      </w:r>
      <w:r w:rsidR="005A746E">
        <w:t>Testing configuration</w:t>
      </w:r>
      <w:bookmarkEnd w:id="927"/>
    </w:p>
    <w:p w14:paraId="1E4538FF" w14:textId="77777777" w:rsidR="004971F3" w:rsidRDefault="004971F3" w:rsidP="004971F3">
      <w:pPr>
        <w:pStyle w:val="30"/>
      </w:pPr>
      <w:bookmarkStart w:id="928" w:name="_Toc523402957"/>
      <w:bookmarkStart w:id="929" w:name="_Toc42175180"/>
      <w:bookmarkStart w:id="930" w:name="_Toc46355193"/>
      <w:bookmarkStart w:id="931" w:name="_Toc151713598"/>
      <w:r>
        <w:t>4.2.1</w:t>
      </w:r>
      <w:r>
        <w:tab/>
      </w:r>
      <w:bookmarkEnd w:id="928"/>
      <w:bookmarkEnd w:id="929"/>
      <w:bookmarkEnd w:id="930"/>
      <w:r>
        <w:t>UE use scenarios for TRP TRS test</w:t>
      </w:r>
      <w:bookmarkEnd w:id="931"/>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932" w:name="_Hlk87955626"/>
      <w:r w:rsidRPr="00E35C3F">
        <w:t>-</w:t>
      </w:r>
      <w:r w:rsidRPr="00E35C3F">
        <w:tab/>
      </w:r>
      <w:bookmarkEnd w:id="932"/>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lastRenderedPageBreak/>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933" w:name="_Toc151713599"/>
      <w:r>
        <w:t>4.2.2</w:t>
      </w:r>
      <w:r>
        <w:tab/>
      </w:r>
      <w:r w:rsidRPr="00EA1038">
        <w:t>UE mechanical mode</w:t>
      </w:r>
      <w:r>
        <w:t xml:space="preserve"> description</w:t>
      </w:r>
      <w:bookmarkEnd w:id="933"/>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934" w:name="_Toc151713600"/>
      <w:r w:rsidRPr="004D3578">
        <w:t>4.</w:t>
      </w:r>
      <w:r>
        <w:t>3</w:t>
      </w:r>
      <w:r w:rsidRPr="004D3578">
        <w:tab/>
      </w:r>
      <w:r>
        <w:t>Testing bands</w:t>
      </w:r>
      <w:bookmarkEnd w:id="934"/>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935" w:name="_Toc151713601"/>
      <w:r>
        <w:t>4.3.1</w:t>
      </w:r>
      <w:r>
        <w:tab/>
        <w:t>General</w:t>
      </w:r>
      <w:bookmarkEnd w:id="935"/>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936" w:name="_Toc151713602"/>
      <w:r>
        <w:t>4.3.2</w:t>
      </w:r>
      <w:r>
        <w:tab/>
      </w:r>
      <w:r w:rsidRPr="00497885">
        <w:t>Operating bands</w:t>
      </w:r>
      <w:bookmarkEnd w:id="936"/>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937" w:name="_Toc95144968"/>
      <w:bookmarkStart w:id="938" w:name="_Toc151713603"/>
      <w:r>
        <w:t>4.3.3</w:t>
      </w:r>
      <w:r>
        <w:tab/>
        <w:t>Test parameters for each band</w:t>
      </w:r>
      <w:bookmarkEnd w:id="937"/>
      <w:bookmarkEnd w:id="938"/>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lastRenderedPageBreak/>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939" w:name="_Hlk127560245"/>
      <w:r w:rsidRPr="00510BB2">
        <w:rPr>
          <w:rFonts w:eastAsia="等线"/>
        </w:rPr>
        <w:t>testing parameters</w:t>
      </w:r>
      <w:bookmarkEnd w:id="939"/>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rPr>
          <w:ins w:id="940" w:author="Ruixin Wang (vivo)" w:date="2023-11-21T16:18:00Z"/>
        </w:rPr>
      </w:pPr>
    </w:p>
    <w:p w14:paraId="47A54689" w14:textId="77777777" w:rsidR="001153F3" w:rsidRPr="001E0968" w:rsidRDefault="001153F3" w:rsidP="001153F3">
      <w:pPr>
        <w:pStyle w:val="30"/>
        <w:rPr>
          <w:ins w:id="941" w:author="Ruixin Wang (vivo)" w:date="2023-11-21T16:18:00Z"/>
        </w:rPr>
      </w:pPr>
      <w:bookmarkStart w:id="942" w:name="_Toc151713604"/>
      <w:ins w:id="943" w:author="Ruixin Wang (vivo)" w:date="2023-11-21T16:18:00Z">
        <w:r>
          <w:t>4.3.4</w:t>
        </w:r>
        <w:r>
          <w:tab/>
          <w:t>EN-DC band combinations</w:t>
        </w:r>
        <w:bookmarkEnd w:id="942"/>
      </w:ins>
    </w:p>
    <w:p w14:paraId="2A8FCD4A" w14:textId="77777777" w:rsidR="001153F3" w:rsidRPr="00B36608" w:rsidRDefault="001153F3" w:rsidP="001153F3">
      <w:pPr>
        <w:rPr>
          <w:ins w:id="944" w:author="Ruixin Wang (vivo)" w:date="2023-11-21T16:18:00Z"/>
        </w:rPr>
      </w:pPr>
      <w:ins w:id="945" w:author="Ruixin Wang (vivo)" w:date="2023-11-21T16:18:00Z">
        <w:r>
          <w:rPr>
            <w:i/>
            <w:color w:val="0000FF"/>
          </w:rPr>
          <w:t>&lt;Editor’s note: Example EN-DC combinations can be further added. &gt;</w:t>
        </w:r>
      </w:ins>
    </w:p>
    <w:p w14:paraId="69C3495A" w14:textId="77777777" w:rsidR="001153F3" w:rsidRDefault="001153F3" w:rsidP="001153F3">
      <w:pPr>
        <w:rPr>
          <w:ins w:id="946" w:author="Ruixin Wang (vivo)" w:date="2023-11-21T16:18:00Z"/>
          <w:lang w:eastAsia="fi-FI"/>
        </w:rPr>
      </w:pPr>
      <w:ins w:id="947" w:author="Ruixin Wang (vivo)" w:date="2023-11-21T16:18:00Z">
        <w:r>
          <w:rPr>
            <w:lang w:eastAsia="fi-FI"/>
          </w:rPr>
          <w:t>P</w:t>
        </w:r>
        <w:r>
          <w:rPr>
            <w:lang w:eastAsia="zh-CN"/>
          </w:rPr>
          <w:t>ri</w:t>
        </w:r>
        <w:r>
          <w:rPr>
            <w:lang w:eastAsia="fi-FI"/>
          </w:rPr>
          <w:t xml:space="preserve">nciple of EN-DC band combinations selection for FR1 TRP TRS OTA testing: </w:t>
        </w:r>
      </w:ins>
    </w:p>
    <w:p w14:paraId="03E1E7C0" w14:textId="77777777" w:rsidR="001153F3" w:rsidRDefault="001153F3" w:rsidP="001153F3">
      <w:pPr>
        <w:pStyle w:val="B10"/>
        <w:rPr>
          <w:ins w:id="948" w:author="Ruixin Wang (vivo)" w:date="2023-11-21T16:18:00Z"/>
          <w:lang w:eastAsia="fi-FI"/>
        </w:rPr>
      </w:pPr>
      <w:ins w:id="949" w:author="Ruixin Wang (vivo)" w:date="2023-11-21T16:18:00Z">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ins>
    </w:p>
    <w:p w14:paraId="0C84735D" w14:textId="77777777" w:rsidR="001153F3" w:rsidRDefault="001153F3" w:rsidP="001153F3">
      <w:pPr>
        <w:pStyle w:val="B10"/>
        <w:rPr>
          <w:ins w:id="950" w:author="Ruixin Wang (vivo)" w:date="2023-11-21T16:18:00Z"/>
          <w:lang w:eastAsia="fi-FI"/>
        </w:rPr>
      </w:pPr>
      <w:ins w:id="951" w:author="Ruixin Wang (vivo)" w:date="2023-11-21T16:18:00Z">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ins>
    </w:p>
    <w:p w14:paraId="504A7C9E" w14:textId="77777777" w:rsidR="001153F3" w:rsidRDefault="001153F3" w:rsidP="001153F3">
      <w:pPr>
        <w:pStyle w:val="TH"/>
        <w:rPr>
          <w:ins w:id="952" w:author="Ruixin Wang (vivo)" w:date="2023-11-21T16:18:00Z"/>
        </w:rPr>
      </w:pPr>
      <w:ins w:id="953" w:author="Ruixin Wang (vivo)" w:date="2023-11-21T16:18:00Z">
        <w:r>
          <w:t xml:space="preserve">Table 4.3.4-1: </w:t>
        </w:r>
        <w:r w:rsidRPr="007458E1">
          <w:t>Measurement parameters for example inter-band EN-DC band combinations (two bands)</w:t>
        </w:r>
      </w:ins>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ins w:id="954" w:author="Ruixin Wang (vivo)" w:date="2023-11-21T16:18:00Z"/>
        </w:trPr>
        <w:tc>
          <w:tcPr>
            <w:tcW w:w="2453" w:type="dxa"/>
            <w:tcMar>
              <w:top w:w="0" w:type="dxa"/>
              <w:left w:w="70" w:type="dxa"/>
              <w:bottom w:w="0" w:type="dxa"/>
              <w:right w:w="70" w:type="dxa"/>
            </w:tcMar>
            <w:hideMark/>
          </w:tcPr>
          <w:p w14:paraId="549B9E53" w14:textId="77777777" w:rsidR="001153F3" w:rsidRDefault="001153F3" w:rsidP="003A67E2">
            <w:pPr>
              <w:pStyle w:val="TAH"/>
              <w:rPr>
                <w:ins w:id="955" w:author="Ruixin Wang (vivo)" w:date="2023-11-21T16:18:00Z"/>
                <w:lang w:eastAsia="fi-FI"/>
              </w:rPr>
            </w:pPr>
            <w:ins w:id="956" w:author="Ruixin Wang (vivo)" w:date="2023-11-21T16:18:00Z">
              <w:r>
                <w:rPr>
                  <w:lang w:eastAsia="fi-FI"/>
                </w:rPr>
                <w:t>EN-DC</w:t>
              </w:r>
            </w:ins>
          </w:p>
          <w:p w14:paraId="7115C9B0" w14:textId="77777777" w:rsidR="001153F3" w:rsidRDefault="001153F3" w:rsidP="003A67E2">
            <w:pPr>
              <w:pStyle w:val="TAH"/>
              <w:rPr>
                <w:ins w:id="957" w:author="Ruixin Wang (vivo)" w:date="2023-11-21T16:18:00Z"/>
                <w:lang w:eastAsia="fi-FI"/>
              </w:rPr>
            </w:pPr>
            <w:ins w:id="958" w:author="Ruixin Wang (vivo)" w:date="2023-11-21T16:18:00Z">
              <w:r>
                <w:rPr>
                  <w:lang w:eastAsia="fi-FI"/>
                </w:rPr>
                <w:t>configuration</w:t>
              </w:r>
            </w:ins>
          </w:p>
        </w:tc>
        <w:tc>
          <w:tcPr>
            <w:tcW w:w="1434" w:type="dxa"/>
            <w:tcMar>
              <w:top w:w="0" w:type="dxa"/>
              <w:left w:w="70" w:type="dxa"/>
              <w:bottom w:w="0" w:type="dxa"/>
              <w:right w:w="70" w:type="dxa"/>
            </w:tcMar>
            <w:hideMark/>
          </w:tcPr>
          <w:p w14:paraId="6BE76896" w14:textId="77777777" w:rsidR="001153F3" w:rsidRDefault="001153F3" w:rsidP="003A67E2">
            <w:pPr>
              <w:pStyle w:val="TAH"/>
              <w:rPr>
                <w:ins w:id="959" w:author="Ruixin Wang (vivo)" w:date="2023-11-21T16:18:00Z"/>
                <w:lang w:val="fr-FR" w:eastAsia="fi-FI"/>
              </w:rPr>
            </w:pPr>
            <w:ins w:id="960" w:author="Ruixin Wang (vivo)" w:date="2023-11-21T16:18:00Z">
              <w:r>
                <w:t>E-UTRA configurations</w:t>
              </w:r>
            </w:ins>
          </w:p>
        </w:tc>
        <w:tc>
          <w:tcPr>
            <w:tcW w:w="1595" w:type="dxa"/>
            <w:tcMar>
              <w:top w:w="0" w:type="dxa"/>
              <w:left w:w="70" w:type="dxa"/>
              <w:bottom w:w="0" w:type="dxa"/>
              <w:right w:w="70" w:type="dxa"/>
            </w:tcMar>
            <w:hideMark/>
          </w:tcPr>
          <w:p w14:paraId="27A421E1" w14:textId="77777777" w:rsidR="001153F3" w:rsidRDefault="001153F3" w:rsidP="003A67E2">
            <w:pPr>
              <w:pStyle w:val="TAH"/>
              <w:rPr>
                <w:ins w:id="961" w:author="Ruixin Wang (vivo)" w:date="2023-11-21T16:18:00Z"/>
                <w:lang w:eastAsia="fi-FI"/>
              </w:rPr>
            </w:pPr>
            <w:ins w:id="962" w:author="Ruixin Wang (vivo)" w:date="2023-11-21T16:18:00Z">
              <w:r>
                <w:t>NR configurations</w:t>
              </w:r>
            </w:ins>
          </w:p>
        </w:tc>
      </w:tr>
      <w:tr w:rsidR="001153F3" w14:paraId="600ECA24" w14:textId="77777777" w:rsidTr="003A67E2">
        <w:trPr>
          <w:trHeight w:val="187"/>
          <w:jc w:val="center"/>
          <w:ins w:id="963" w:author="Ruixin Wang (vivo)" w:date="2023-11-21T16:18:00Z"/>
        </w:trPr>
        <w:tc>
          <w:tcPr>
            <w:tcW w:w="2453" w:type="dxa"/>
            <w:tcMar>
              <w:top w:w="0" w:type="dxa"/>
              <w:left w:w="70" w:type="dxa"/>
              <w:bottom w:w="0" w:type="dxa"/>
              <w:right w:w="70" w:type="dxa"/>
            </w:tcMar>
            <w:hideMark/>
          </w:tcPr>
          <w:p w14:paraId="4B620864" w14:textId="77777777" w:rsidR="001153F3" w:rsidRDefault="001153F3" w:rsidP="003A67E2">
            <w:pPr>
              <w:pStyle w:val="TAC"/>
              <w:rPr>
                <w:ins w:id="964" w:author="Ruixin Wang (vivo)" w:date="2023-11-21T16:18:00Z"/>
                <w:lang w:eastAsia="fi-FI"/>
              </w:rPr>
            </w:pPr>
            <w:ins w:id="965" w:author="Ruixin Wang (vivo)" w:date="2023-11-21T16:18:00Z">
              <w:r>
                <w:rPr>
                  <w:lang w:eastAsia="fi-FI"/>
                </w:rPr>
                <w:t>DC_3A_n28A</w:t>
              </w:r>
            </w:ins>
          </w:p>
        </w:tc>
        <w:tc>
          <w:tcPr>
            <w:tcW w:w="1434" w:type="dxa"/>
            <w:tcMar>
              <w:top w:w="0" w:type="dxa"/>
              <w:left w:w="70" w:type="dxa"/>
              <w:bottom w:w="0" w:type="dxa"/>
              <w:right w:w="70" w:type="dxa"/>
            </w:tcMar>
            <w:hideMark/>
          </w:tcPr>
          <w:p w14:paraId="0AE8CA29" w14:textId="77777777" w:rsidR="001153F3" w:rsidRDefault="001153F3" w:rsidP="003A67E2">
            <w:pPr>
              <w:pStyle w:val="TAC"/>
              <w:rPr>
                <w:ins w:id="966" w:author="Ruixin Wang (vivo)" w:date="2023-11-21T16:18:00Z"/>
                <w:lang w:eastAsia="en-GB"/>
              </w:rPr>
            </w:pPr>
            <w:ins w:id="967" w:author="Ruixin Wang (vivo)" w:date="2023-11-21T16:18:00Z">
              <w:r>
                <w:t>Note1</w:t>
              </w:r>
            </w:ins>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rPr>
                <w:ins w:id="968" w:author="Ruixin Wang (vivo)" w:date="2023-11-21T16:18:00Z"/>
              </w:rPr>
            </w:pPr>
            <w:ins w:id="969" w:author="Ruixin Wang (vivo)" w:date="2023-11-21T16:18:00Z">
              <w:r>
                <w:t>Note2</w:t>
              </w:r>
            </w:ins>
          </w:p>
        </w:tc>
      </w:tr>
      <w:tr w:rsidR="001153F3" w14:paraId="545FA328" w14:textId="77777777" w:rsidTr="003A67E2">
        <w:trPr>
          <w:trHeight w:val="187"/>
          <w:jc w:val="center"/>
          <w:ins w:id="970" w:author="Ruixin Wang (vivo)" w:date="2023-11-21T16:18:00Z"/>
        </w:trPr>
        <w:tc>
          <w:tcPr>
            <w:tcW w:w="2453" w:type="dxa"/>
            <w:tcMar>
              <w:top w:w="0" w:type="dxa"/>
              <w:left w:w="70" w:type="dxa"/>
              <w:bottom w:w="0" w:type="dxa"/>
              <w:right w:w="70" w:type="dxa"/>
            </w:tcMar>
            <w:hideMark/>
          </w:tcPr>
          <w:p w14:paraId="326DAAE2" w14:textId="77777777" w:rsidR="001153F3" w:rsidRDefault="001153F3" w:rsidP="003A67E2">
            <w:pPr>
              <w:pStyle w:val="TAC"/>
              <w:rPr>
                <w:ins w:id="971" w:author="Ruixin Wang (vivo)" w:date="2023-11-21T16:18:00Z"/>
                <w:lang w:eastAsia="zh-TW"/>
              </w:rPr>
            </w:pPr>
            <w:ins w:id="972" w:author="Ruixin Wang (vivo)" w:date="2023-11-21T16:18:00Z">
              <w:r>
                <w:rPr>
                  <w:lang w:eastAsia="fi-FI"/>
                </w:rPr>
                <w:t>DC_2A_n41A</w:t>
              </w:r>
            </w:ins>
          </w:p>
        </w:tc>
        <w:tc>
          <w:tcPr>
            <w:tcW w:w="1434" w:type="dxa"/>
            <w:tcMar>
              <w:top w:w="0" w:type="dxa"/>
              <w:left w:w="70" w:type="dxa"/>
              <w:bottom w:w="0" w:type="dxa"/>
              <w:right w:w="70" w:type="dxa"/>
            </w:tcMar>
            <w:hideMark/>
          </w:tcPr>
          <w:p w14:paraId="344177D8" w14:textId="77777777" w:rsidR="001153F3" w:rsidRDefault="001153F3" w:rsidP="003A67E2">
            <w:pPr>
              <w:pStyle w:val="TAC"/>
              <w:rPr>
                <w:ins w:id="973" w:author="Ruixin Wang (vivo)" w:date="2023-11-21T16:18:00Z"/>
                <w:lang w:eastAsia="en-GB"/>
              </w:rPr>
            </w:pPr>
            <w:ins w:id="974" w:author="Ruixin Wang (vivo)" w:date="2023-11-21T16:18:00Z">
              <w:r>
                <w:t>Note1</w:t>
              </w:r>
            </w:ins>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rPr>
                <w:ins w:id="975" w:author="Ruixin Wang (vivo)" w:date="2023-11-21T16:18:00Z"/>
              </w:rPr>
            </w:pPr>
            <w:ins w:id="976" w:author="Ruixin Wang (vivo)" w:date="2023-11-21T16:18:00Z">
              <w:r>
                <w:t>Note2</w:t>
              </w:r>
            </w:ins>
          </w:p>
        </w:tc>
      </w:tr>
      <w:tr w:rsidR="001153F3" w14:paraId="693E9C53" w14:textId="77777777" w:rsidTr="003A67E2">
        <w:trPr>
          <w:trHeight w:val="187"/>
          <w:jc w:val="center"/>
          <w:ins w:id="977" w:author="Ruixin Wang (vivo)" w:date="2023-11-21T16:18:00Z"/>
        </w:trPr>
        <w:tc>
          <w:tcPr>
            <w:tcW w:w="2453" w:type="dxa"/>
            <w:tcMar>
              <w:top w:w="0" w:type="dxa"/>
              <w:left w:w="70" w:type="dxa"/>
              <w:bottom w:w="0" w:type="dxa"/>
              <w:right w:w="70" w:type="dxa"/>
            </w:tcMar>
            <w:hideMark/>
          </w:tcPr>
          <w:p w14:paraId="74031FA0" w14:textId="77777777" w:rsidR="001153F3" w:rsidRDefault="001153F3" w:rsidP="003A67E2">
            <w:pPr>
              <w:pStyle w:val="TAC"/>
              <w:rPr>
                <w:ins w:id="978" w:author="Ruixin Wang (vivo)" w:date="2023-11-21T16:18:00Z"/>
                <w:lang w:eastAsia="fi-FI"/>
              </w:rPr>
            </w:pPr>
            <w:ins w:id="979" w:author="Ruixin Wang (vivo)" w:date="2023-11-21T16:18:00Z">
              <w:r>
                <w:t>DC_1A_n78A</w:t>
              </w:r>
            </w:ins>
          </w:p>
        </w:tc>
        <w:tc>
          <w:tcPr>
            <w:tcW w:w="1434" w:type="dxa"/>
            <w:tcMar>
              <w:top w:w="0" w:type="dxa"/>
              <w:left w:w="70" w:type="dxa"/>
              <w:bottom w:w="0" w:type="dxa"/>
              <w:right w:w="70" w:type="dxa"/>
            </w:tcMar>
            <w:hideMark/>
          </w:tcPr>
          <w:p w14:paraId="36E1451F" w14:textId="77777777" w:rsidR="001153F3" w:rsidRDefault="001153F3" w:rsidP="003A67E2">
            <w:pPr>
              <w:pStyle w:val="TAC"/>
              <w:rPr>
                <w:ins w:id="980" w:author="Ruixin Wang (vivo)" w:date="2023-11-21T16:18:00Z"/>
              </w:rPr>
            </w:pPr>
            <w:ins w:id="981" w:author="Ruixin Wang (vivo)" w:date="2023-11-21T16:18:00Z">
              <w:r>
                <w:t>Note1</w:t>
              </w:r>
            </w:ins>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rPr>
                <w:ins w:id="982" w:author="Ruixin Wang (vivo)" w:date="2023-11-21T16:18:00Z"/>
              </w:rPr>
            </w:pPr>
            <w:ins w:id="983" w:author="Ruixin Wang (vivo)" w:date="2023-11-21T16:18:00Z">
              <w:r>
                <w:t>Note2</w:t>
              </w:r>
            </w:ins>
          </w:p>
        </w:tc>
      </w:tr>
      <w:tr w:rsidR="001153F3" w14:paraId="25B738E7" w14:textId="77777777" w:rsidTr="003A67E2">
        <w:trPr>
          <w:trHeight w:val="232"/>
          <w:jc w:val="center"/>
          <w:ins w:id="984" w:author="Ruixin Wang (vivo)" w:date="2023-11-21T16:18:00Z"/>
        </w:trPr>
        <w:tc>
          <w:tcPr>
            <w:tcW w:w="2453" w:type="dxa"/>
            <w:tcMar>
              <w:top w:w="0" w:type="dxa"/>
              <w:left w:w="70" w:type="dxa"/>
              <w:bottom w:w="0" w:type="dxa"/>
              <w:right w:w="70" w:type="dxa"/>
            </w:tcMar>
          </w:tcPr>
          <w:p w14:paraId="22000D5F" w14:textId="77777777" w:rsidR="001153F3" w:rsidRDefault="001153F3" w:rsidP="003A67E2">
            <w:pPr>
              <w:pStyle w:val="TAC"/>
              <w:rPr>
                <w:ins w:id="985" w:author="Ruixin Wang (vivo)" w:date="2023-11-21T16:18:00Z"/>
                <w:lang w:eastAsia="fi-FI"/>
              </w:rPr>
            </w:pPr>
            <w:ins w:id="986" w:author="Ruixin Wang (vivo)" w:date="2023-11-21T16:18:00Z">
              <w:r>
                <w:t>DC_1A_n79A</w:t>
              </w:r>
            </w:ins>
          </w:p>
        </w:tc>
        <w:tc>
          <w:tcPr>
            <w:tcW w:w="1434" w:type="dxa"/>
            <w:tcMar>
              <w:top w:w="0" w:type="dxa"/>
              <w:left w:w="70" w:type="dxa"/>
              <w:bottom w:w="0" w:type="dxa"/>
              <w:right w:w="70" w:type="dxa"/>
            </w:tcMar>
            <w:hideMark/>
          </w:tcPr>
          <w:p w14:paraId="770DBA98" w14:textId="77777777" w:rsidR="001153F3" w:rsidRDefault="001153F3" w:rsidP="003A67E2">
            <w:pPr>
              <w:pStyle w:val="TAC"/>
              <w:rPr>
                <w:ins w:id="987" w:author="Ruixin Wang (vivo)" w:date="2023-11-21T16:18:00Z"/>
              </w:rPr>
            </w:pPr>
            <w:ins w:id="988" w:author="Ruixin Wang (vivo)" w:date="2023-11-21T16:18:00Z">
              <w:r>
                <w:t>Note1</w:t>
              </w:r>
            </w:ins>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rPr>
                <w:ins w:id="989" w:author="Ruixin Wang (vivo)" w:date="2023-11-21T16:18:00Z"/>
              </w:rPr>
            </w:pPr>
            <w:ins w:id="990" w:author="Ruixin Wang (vivo)" w:date="2023-11-21T16:18:00Z">
              <w:r>
                <w:t>Note2</w:t>
              </w:r>
            </w:ins>
          </w:p>
        </w:tc>
      </w:tr>
      <w:tr w:rsidR="001153F3" w14:paraId="2F3CEE72" w14:textId="77777777" w:rsidTr="003A67E2">
        <w:trPr>
          <w:trHeight w:val="187"/>
          <w:jc w:val="center"/>
          <w:ins w:id="991" w:author="Ruixin Wang (vivo)" w:date="2023-11-21T16:18:00Z"/>
        </w:trPr>
        <w:tc>
          <w:tcPr>
            <w:tcW w:w="5482" w:type="dxa"/>
            <w:gridSpan w:val="3"/>
            <w:tcMar>
              <w:top w:w="0" w:type="dxa"/>
              <w:left w:w="70" w:type="dxa"/>
              <w:bottom w:w="0" w:type="dxa"/>
              <w:right w:w="70" w:type="dxa"/>
            </w:tcMar>
            <w:hideMark/>
          </w:tcPr>
          <w:p w14:paraId="010EB011" w14:textId="77777777" w:rsidR="001153F3" w:rsidRDefault="001153F3" w:rsidP="003A67E2">
            <w:pPr>
              <w:pStyle w:val="TAN"/>
              <w:rPr>
                <w:ins w:id="992" w:author="Ruixin Wang (vivo)" w:date="2023-11-21T16:18:00Z"/>
              </w:rPr>
            </w:pPr>
            <w:ins w:id="993" w:author="Ruixin Wang (vivo)" w:date="2023-11-21T16:18:00Z">
              <w:r>
                <w:t>Note 1:</w:t>
              </w:r>
              <w:r>
                <w:tab/>
                <w:t xml:space="preserve">As per TS 37.544 [14], Clause 5.3 and 5.4 (Measurement frequencies for </w:t>
              </w:r>
              <w:r w:rsidRPr="002555CC">
                <w:t>E-UTRA</w:t>
              </w:r>
              <w:r>
                <w:t xml:space="preserve"> FDD and TDD).</w:t>
              </w:r>
            </w:ins>
          </w:p>
          <w:p w14:paraId="2B852DDB" w14:textId="77777777" w:rsidR="001153F3" w:rsidRDefault="001153F3" w:rsidP="003A67E2">
            <w:pPr>
              <w:pStyle w:val="TAN"/>
              <w:rPr>
                <w:ins w:id="994" w:author="Ruixin Wang (vivo)" w:date="2023-11-21T16:18:00Z"/>
              </w:rPr>
            </w:pPr>
            <w:ins w:id="995" w:author="Ruixin Wang (vivo)" w:date="2023-11-21T16:18:00Z">
              <w:r>
                <w:t>Note 2:</w:t>
              </w:r>
              <w:r>
                <w:tab/>
                <w:t>As per Table 4.3-1 and Table 4.3-2 in this specification.</w:t>
              </w:r>
              <w:r w:rsidRPr="0078149A">
                <w:t xml:space="preserve"> </w:t>
              </w:r>
              <w:r w:rsidRPr="002555CC">
                <w:t>The measurement parameters for NR Low Mid High ranges correspond to E-UTRA Low Mid High ranges respectively.</w:t>
              </w:r>
            </w:ins>
          </w:p>
        </w:tc>
      </w:tr>
    </w:tbl>
    <w:p w14:paraId="4F94601F" w14:textId="77777777" w:rsidR="001153F3" w:rsidRDefault="001153F3" w:rsidP="001153F3">
      <w:pPr>
        <w:rPr>
          <w:ins w:id="996" w:author="Ruixin Wang (vivo)" w:date="2023-11-21T16:18:00Z"/>
          <w:lang w:eastAsia="fi-FI"/>
        </w:rPr>
      </w:pPr>
    </w:p>
    <w:p w14:paraId="0A385926" w14:textId="77777777" w:rsidR="001153F3" w:rsidRDefault="001153F3" w:rsidP="001153F3">
      <w:pPr>
        <w:rPr>
          <w:ins w:id="997" w:author="Ruixin Wang (vivo)" w:date="2023-11-21T16:18:00Z"/>
          <w:lang w:eastAsia="fi-FI"/>
        </w:rPr>
      </w:pPr>
      <w:ins w:id="998" w:author="Ruixin Wang (vivo)" w:date="2023-11-21T16:18:00Z">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ins>
    </w:p>
    <w:p w14:paraId="2EC0B45D" w14:textId="77777777" w:rsidR="001153F3" w:rsidRDefault="001153F3" w:rsidP="001153F3">
      <w:pPr>
        <w:pStyle w:val="TH"/>
        <w:rPr>
          <w:ins w:id="999" w:author="Ruixin Wang (vivo)" w:date="2023-11-21T16:18:00Z"/>
          <w:lang w:eastAsia="fi-FI"/>
        </w:rPr>
      </w:pPr>
    </w:p>
    <w:p w14:paraId="31D4180C" w14:textId="77777777" w:rsidR="001153F3" w:rsidRDefault="001153F3" w:rsidP="001153F3">
      <w:pPr>
        <w:pStyle w:val="TH"/>
        <w:rPr>
          <w:ins w:id="1000" w:author="Ruixin Wang (vivo)" w:date="2023-11-21T16:18:00Z"/>
          <w:lang w:eastAsia="fi-FI"/>
        </w:rPr>
      </w:pPr>
      <w:ins w:id="1001" w:author="Ruixin Wang (vivo)" w:date="2023-11-21T16:18:00Z">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7">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ins>
    </w:p>
    <w:p w14:paraId="30AB4A0B" w14:textId="77777777" w:rsidR="001153F3" w:rsidRPr="0078149A" w:rsidRDefault="001153F3" w:rsidP="001153F3">
      <w:pPr>
        <w:pStyle w:val="TF"/>
        <w:rPr>
          <w:ins w:id="1002" w:author="Ruixin Wang (vivo)" w:date="2023-11-21T16:18:00Z"/>
        </w:rPr>
      </w:pPr>
      <w:ins w:id="1003" w:author="Ruixin Wang (vivo)" w:date="2023-11-21T16:18:00Z">
        <w:r>
          <w:t>Figure 4.3.4-1: Decision tree to select the EN-DC band combination for TRP/TRS testing</w:t>
        </w:r>
      </w:ins>
    </w:p>
    <w:p w14:paraId="36445EFD" w14:textId="77777777" w:rsidR="001153F3" w:rsidRDefault="001153F3" w:rsidP="001153F3">
      <w:pPr>
        <w:jc w:val="center"/>
        <w:rPr>
          <w:ins w:id="1004" w:author="Ruixin Wang (vivo)" w:date="2023-11-21T16:18:00Z"/>
          <w:b/>
        </w:rPr>
      </w:pPr>
    </w:p>
    <w:p w14:paraId="77FCE553" w14:textId="77777777" w:rsidR="001153F3" w:rsidRPr="001E0968" w:rsidRDefault="001153F3" w:rsidP="001153F3">
      <w:pPr>
        <w:pStyle w:val="30"/>
        <w:rPr>
          <w:ins w:id="1005" w:author="Ruixin Wang (vivo)" w:date="2023-11-21T16:18:00Z"/>
        </w:rPr>
      </w:pPr>
      <w:bookmarkStart w:id="1006" w:name="_Toc151713605"/>
      <w:ins w:id="1007" w:author="Ruixin Wang (vivo)" w:date="2023-11-21T16:18:00Z">
        <w:r>
          <w:t>4.3.5</w:t>
        </w:r>
        <w:r>
          <w:tab/>
          <w:t>CA band combinations</w:t>
        </w:r>
        <w:bookmarkEnd w:id="1006"/>
      </w:ins>
    </w:p>
    <w:p w14:paraId="3BF6A40D" w14:textId="77777777" w:rsidR="001153F3" w:rsidRPr="00B36608" w:rsidRDefault="001153F3" w:rsidP="001153F3">
      <w:pPr>
        <w:rPr>
          <w:ins w:id="1008" w:author="Ruixin Wang (vivo)" w:date="2023-11-21T16:18:00Z"/>
        </w:rPr>
      </w:pPr>
      <w:ins w:id="1009" w:author="Ruixin Wang (vivo)" w:date="2023-11-21T16:18:00Z">
        <w:r>
          <w:rPr>
            <w:i/>
            <w:color w:val="0000FF"/>
          </w:rPr>
          <w:t>&lt;Editor’s note: Example CA combinations can be further added. &gt;</w:t>
        </w:r>
      </w:ins>
    </w:p>
    <w:p w14:paraId="197DF018" w14:textId="77777777" w:rsidR="001153F3" w:rsidRDefault="001153F3" w:rsidP="005D7526">
      <w:pPr>
        <w:pStyle w:val="Guidance"/>
      </w:pPr>
    </w:p>
    <w:p w14:paraId="62E51537" w14:textId="77777777" w:rsidR="00485EEB" w:rsidRPr="004D3578" w:rsidRDefault="00485EEB" w:rsidP="00485EEB">
      <w:pPr>
        <w:pStyle w:val="10"/>
      </w:pPr>
      <w:bookmarkStart w:id="1010" w:name="tsgNames"/>
      <w:bookmarkStart w:id="1011" w:name="startOfAnnexes"/>
      <w:bookmarkStart w:id="1012" w:name="_Toc151713606"/>
      <w:bookmarkEnd w:id="1010"/>
      <w:bookmarkEnd w:id="1011"/>
      <w:r>
        <w:t>5</w:t>
      </w:r>
      <w:r w:rsidRPr="004D3578">
        <w:tab/>
      </w:r>
      <w:r w:rsidR="005A746E" w:rsidRPr="005A746E">
        <w:t>Performance metrics</w:t>
      </w:r>
      <w:bookmarkEnd w:id="1012"/>
      <w:r w:rsidR="005A746E" w:rsidRPr="005A746E">
        <w:t xml:space="preserve"> </w:t>
      </w:r>
    </w:p>
    <w:p w14:paraId="096BD48C" w14:textId="77777777" w:rsidR="00485EEB" w:rsidRPr="004D3578" w:rsidRDefault="00485EEB" w:rsidP="00485EEB">
      <w:pPr>
        <w:pStyle w:val="2"/>
      </w:pPr>
      <w:bookmarkStart w:id="1013" w:name="_Toc151713607"/>
      <w:r>
        <w:t>5</w:t>
      </w:r>
      <w:r w:rsidRPr="004D3578">
        <w:t>.1</w:t>
      </w:r>
      <w:r w:rsidRPr="004D3578">
        <w:tab/>
      </w:r>
      <w:r w:rsidR="00CD0211" w:rsidRPr="00CD0211">
        <w:t>Definition of the Total Radiated Power (TRP)</w:t>
      </w:r>
      <w:bookmarkEnd w:id="1013"/>
    </w:p>
    <w:p w14:paraId="08C5B21D" w14:textId="175B4676" w:rsidR="00485EEB" w:rsidDel="00525842" w:rsidRDefault="00485EEB" w:rsidP="00485EEB">
      <w:pPr>
        <w:pStyle w:val="Guidance"/>
        <w:rPr>
          <w:del w:id="1014" w:author="Ruixin Wang (vivo)" w:date="2023-11-23T16:35:00Z"/>
        </w:rPr>
      </w:pPr>
    </w:p>
    <w:p w14:paraId="234EBF4E" w14:textId="77777777" w:rsidR="007677AD" w:rsidRPr="008E4C84" w:rsidRDefault="007677AD" w:rsidP="007677AD">
      <w:pPr>
        <w:pStyle w:val="30"/>
      </w:pPr>
      <w:bookmarkStart w:id="1015" w:name="_Toc151713608"/>
      <w:r>
        <w:t>5</w:t>
      </w:r>
      <w:r w:rsidRPr="008E4C84">
        <w:t>.</w:t>
      </w:r>
      <w:r>
        <w:t>1</w:t>
      </w:r>
      <w:r w:rsidRPr="008E4C84">
        <w:t>.</w:t>
      </w:r>
      <w:r>
        <w:t>1</w:t>
      </w:r>
      <w:r w:rsidRPr="008E4C84">
        <w:tab/>
      </w:r>
      <w:r w:rsidRPr="003C38D6">
        <w:t>Definition of the Total Radiated Power (TRP)</w:t>
      </w:r>
      <w:r>
        <w:t xml:space="preserve"> for AC</w:t>
      </w:r>
      <w:bookmarkEnd w:id="1015"/>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016" w:name="OLE_LINK5"/>
      <w:bookmarkStart w:id="1017"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016"/>
      <w:bookmarkEnd w:id="1017"/>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lastRenderedPageBreak/>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1018" w:name="_Toc151713609"/>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018"/>
      <w:r w:rsidRPr="008E4C84">
        <w:t xml:space="preserve">  </w:t>
      </w:r>
    </w:p>
    <w:p w14:paraId="51905CD8" w14:textId="77777777" w:rsidR="004B4133" w:rsidRDefault="004B4133" w:rsidP="004B4133">
      <w:bookmarkStart w:id="1019"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1020"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020"/>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1019"/>
    </w:p>
    <w:p w14:paraId="088354C4" w14:textId="77777777" w:rsidR="00485EEB" w:rsidRPr="004D3578" w:rsidRDefault="00485EEB" w:rsidP="00485EEB">
      <w:pPr>
        <w:pStyle w:val="2"/>
      </w:pPr>
      <w:bookmarkStart w:id="1021" w:name="_Toc151713610"/>
      <w:r>
        <w:t>5</w:t>
      </w:r>
      <w:r w:rsidRPr="004D3578">
        <w:t>.2</w:t>
      </w:r>
      <w:r w:rsidRPr="004D3578">
        <w:tab/>
      </w:r>
      <w:r w:rsidR="00CD0211" w:rsidRPr="00CD0211">
        <w:t>Definition of Total Radiated Sensitivity (TRS)</w:t>
      </w:r>
      <w:bookmarkEnd w:id="1021"/>
    </w:p>
    <w:p w14:paraId="31578CCA" w14:textId="5CA2922E" w:rsidR="00485EEB" w:rsidDel="0084406A" w:rsidRDefault="00485EEB" w:rsidP="00485EEB">
      <w:pPr>
        <w:pStyle w:val="Guidance"/>
        <w:rPr>
          <w:del w:id="1022" w:author="Ruixin Wang (vivo)" w:date="2023-11-23T16:36:00Z"/>
        </w:rPr>
      </w:pPr>
    </w:p>
    <w:p w14:paraId="06C0F3F5" w14:textId="77777777" w:rsidR="007677AD" w:rsidRPr="008E4C84" w:rsidRDefault="007677AD" w:rsidP="007677AD">
      <w:pPr>
        <w:pStyle w:val="30"/>
      </w:pPr>
      <w:bookmarkStart w:id="1023" w:name="_Toc151713611"/>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1023"/>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lastRenderedPageBreak/>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1024" w:name="MCCQCTEMPBM_00000031"/>
            <w:bookmarkStart w:id="1025"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1024"/>
            <w:bookmarkEnd w:id="1025"/>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30"/>
      </w:pPr>
      <w:bookmarkStart w:id="1026" w:name="_Toc151713612"/>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1026"/>
      <w:r>
        <w:t xml:space="preserve"> </w:t>
      </w:r>
      <w:r w:rsidRPr="008E4C84">
        <w:t xml:space="preserve">  </w:t>
      </w:r>
    </w:p>
    <w:p w14:paraId="180B6CB3" w14:textId="4504AE95" w:rsidR="004B4133" w:rsidRDefault="004B4133" w:rsidP="004B4133">
      <w:bookmarkStart w:id="1027"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1027"/>
    </w:p>
    <w:p w14:paraId="7105AA0B" w14:textId="77777777" w:rsidR="00CA3230" w:rsidRDefault="001609A1" w:rsidP="00CA3230">
      <w:pPr>
        <w:pStyle w:val="10"/>
      </w:pPr>
      <w:bookmarkStart w:id="1028" w:name="_Toc151713613"/>
      <w:r>
        <w:lastRenderedPageBreak/>
        <w:t>6</w:t>
      </w:r>
      <w:r w:rsidR="00CA3230" w:rsidRPr="004D3578">
        <w:tab/>
      </w:r>
      <w:r w:rsidR="00CA3230">
        <w:t xml:space="preserve">UE positioning </w:t>
      </w:r>
      <w:r>
        <w:t>guideline</w:t>
      </w:r>
      <w:r w:rsidR="00026188">
        <w:t>s</w:t>
      </w:r>
      <w:bookmarkEnd w:id="1028"/>
    </w:p>
    <w:p w14:paraId="0159570B" w14:textId="2C470789" w:rsidR="00536E03" w:rsidDel="002648F9" w:rsidRDefault="00536E03" w:rsidP="00536E03">
      <w:pPr>
        <w:pStyle w:val="Guidance"/>
        <w:rPr>
          <w:del w:id="1029" w:author="Ruixin Wang (vivo)" w:date="2023-11-23T16:36:00Z"/>
        </w:rPr>
      </w:pPr>
    </w:p>
    <w:p w14:paraId="53B830A6" w14:textId="77777777" w:rsidR="0074402A" w:rsidRDefault="0074402A" w:rsidP="0074402A">
      <w:pPr>
        <w:pStyle w:val="2"/>
      </w:pPr>
      <w:bookmarkStart w:id="1030" w:name="_Toc151713614"/>
      <w:r>
        <w:t>6.1</w:t>
      </w:r>
      <w:r>
        <w:tab/>
        <w:t>Free space</w:t>
      </w:r>
      <w:bookmarkEnd w:id="1030"/>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2"/>
      </w:pPr>
      <w:bookmarkStart w:id="1031" w:name="_Toc151713615"/>
      <w:r>
        <w:t>6.2</w:t>
      </w:r>
      <w:r>
        <w:tab/>
        <w:t>Hand phantom only</w:t>
      </w:r>
      <w:r w:rsidRPr="00F54508">
        <w:t xml:space="preserve"> </w:t>
      </w:r>
      <w:r w:rsidRPr="008E4C84">
        <w:t>(Browsing mode)</w:t>
      </w:r>
      <w:bookmarkEnd w:id="1031"/>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77777777" w:rsidR="0074402A" w:rsidRPr="008E4C84" w:rsidRDefault="0074402A" w:rsidP="0074402A">
      <w:pPr>
        <w:pStyle w:val="30"/>
      </w:pPr>
      <w:bookmarkStart w:id="1032" w:name="_Toc151713616"/>
      <w:r w:rsidRPr="008E4C84">
        <w:t>6.2.</w:t>
      </w:r>
      <w:r>
        <w:t>1</w:t>
      </w:r>
      <w:r w:rsidRPr="008E4C84">
        <w:tab/>
        <w:t>Wide Grip Hand</w:t>
      </w:r>
      <w:bookmarkEnd w:id="1032"/>
      <w:r w:rsidRPr="008E4C84">
        <w:t xml:space="preserve">  </w:t>
      </w:r>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lastRenderedPageBreak/>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30"/>
      </w:pPr>
      <w:bookmarkStart w:id="1033" w:name="_Toc151713617"/>
      <w:r w:rsidRPr="008E4C84">
        <w:t>6.2.</w:t>
      </w:r>
      <w:r>
        <w:t>2</w:t>
      </w:r>
      <w:r w:rsidRPr="008E4C84">
        <w:tab/>
        <w:t>PDA Grip Hand</w:t>
      </w:r>
      <w:bookmarkEnd w:id="1033"/>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lastRenderedPageBreak/>
        <w:t>NOTE: Use left-handed (mirror-imaged) spacers with left-handed phantoms.</w:t>
      </w:r>
    </w:p>
    <w:p w14:paraId="228A8274" w14:textId="250B0218" w:rsidR="0074402A" w:rsidRPr="00A76FED" w:rsidDel="00D12E59" w:rsidRDefault="0074402A" w:rsidP="0074402A">
      <w:pPr>
        <w:rPr>
          <w:del w:id="1034" w:author="Ruixin Wang (vivo)" w:date="2023-11-23T16:38:00Z"/>
        </w:rPr>
      </w:pPr>
    </w:p>
    <w:p w14:paraId="36BB5623" w14:textId="77777777" w:rsidR="0074402A" w:rsidRDefault="0074402A" w:rsidP="0074402A">
      <w:pPr>
        <w:pStyle w:val="2"/>
      </w:pPr>
      <w:bookmarkStart w:id="1035" w:name="_Toc151713618"/>
      <w:r>
        <w:t>6.3</w:t>
      </w:r>
      <w:r>
        <w:tab/>
        <w:t xml:space="preserve">Head and Hand phantom </w:t>
      </w:r>
      <w:r w:rsidRPr="00EC6B68">
        <w:t>(Talk Mode)</w:t>
      </w:r>
      <w:bookmarkEnd w:id="1035"/>
    </w:p>
    <w:p w14:paraId="4BE446D2" w14:textId="77777777" w:rsidR="0074402A" w:rsidRPr="008E4C84" w:rsidRDefault="0074402A" w:rsidP="0074402A">
      <w:pPr>
        <w:pStyle w:val="30"/>
      </w:pPr>
      <w:bookmarkStart w:id="1036" w:name="_Toc151713619"/>
      <w:r w:rsidRPr="008E4C84">
        <w:t>6.3.1</w:t>
      </w:r>
      <w:r w:rsidRPr="008E4C84">
        <w:tab/>
        <w:t>General</w:t>
      </w:r>
      <w:bookmarkEnd w:id="1036"/>
      <w:r w:rsidRPr="008E4C84">
        <w:t xml:space="preserve"> </w:t>
      </w:r>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lastRenderedPageBreak/>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77777777" w:rsidR="0074402A" w:rsidRPr="00B70380" w:rsidRDefault="0074402A" w:rsidP="0074402A">
      <w:pPr>
        <w:pStyle w:val="TH"/>
      </w:pPr>
      <w:r w:rsidRPr="00B70380">
        <w:object w:dxaOrig="4590" w:dyaOrig="5356" w14:anchorId="7D94E23D">
          <v:shape id="_x0000_i1026" type="#_x0000_t75" style="width:172.95pt;height:201.9pt" o:ole="">
            <v:imagedata r:id="rId23" o:title=""/>
          </v:shape>
          <o:OLEObject Type="Embed" ProgID="Visio.Drawing.15" ShapeID="_x0000_i1026" DrawAspect="Content" ObjectID="_1762326663" r:id="rId24"/>
        </w:object>
      </w:r>
    </w:p>
    <w:p w14:paraId="1982B7C3" w14:textId="75A542E0" w:rsidR="0074402A" w:rsidRPr="00B70380" w:rsidRDefault="0074402A" w:rsidP="0074402A">
      <w:pPr>
        <w:pStyle w:val="TF"/>
      </w:pPr>
      <w:r w:rsidRPr="00B70380">
        <w:t xml:space="preserve">Figure </w:t>
      </w:r>
      <w:r w:rsidRPr="006C66C9">
        <w:rPr>
          <w:rFonts w:cs="v4.2.0"/>
        </w:rPr>
        <w:t>6.3.1-</w:t>
      </w:r>
      <w:r>
        <w:rPr>
          <w:rFonts w:cs="v4.2.0"/>
        </w:rPr>
        <w:t>3</w:t>
      </w:r>
      <w:r w:rsidRPr="00B70380">
        <w:t xml:space="preserve">: Reference lines at a mobile handset. </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77777777" w:rsidR="0074402A" w:rsidRPr="008E4C84" w:rsidRDefault="0074402A" w:rsidP="0074402A">
      <w:pPr>
        <w:pStyle w:val="30"/>
      </w:pPr>
      <w:bookmarkStart w:id="1037" w:name="_Toc151713620"/>
      <w:r w:rsidRPr="008E4C84">
        <w:t>6.3.2</w:t>
      </w:r>
      <w:r w:rsidRPr="008E4C84">
        <w:tab/>
        <w:t>Wide Grip Hand and Head</w:t>
      </w:r>
      <w:bookmarkEnd w:id="1037"/>
      <w:r w:rsidRPr="008E4C84">
        <w:t xml:space="preserve"> </w:t>
      </w:r>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30"/>
      </w:pPr>
      <w:bookmarkStart w:id="1038" w:name="_Toc151713621"/>
      <w:r w:rsidRPr="008E4C84">
        <w:t>6.3.3</w:t>
      </w:r>
      <w:r w:rsidRPr="008E4C84">
        <w:tab/>
        <w:t xml:space="preserve">PDA </w:t>
      </w:r>
      <w:bookmarkStart w:id="1039" w:name="_Hlk93579212"/>
      <w:r w:rsidRPr="008E4C84">
        <w:t>Grip</w:t>
      </w:r>
      <w:bookmarkEnd w:id="1039"/>
      <w:r w:rsidRPr="008E4C84">
        <w:t xml:space="preserve"> Hand and Head</w:t>
      </w:r>
      <w:bookmarkEnd w:id="1038"/>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77777777" w:rsidR="0074402A" w:rsidRDefault="0074402A" w:rsidP="0074402A">
      <w:pPr>
        <w:pStyle w:val="2"/>
      </w:pPr>
      <w:bookmarkStart w:id="1040" w:name="_Toc151713622"/>
      <w:r>
        <w:lastRenderedPageBreak/>
        <w:t>6.4</w:t>
      </w:r>
      <w:r>
        <w:tab/>
        <w:t>Head phantom only</w:t>
      </w:r>
      <w:bookmarkEnd w:id="1040"/>
      <w:r w:rsidRPr="00F54508">
        <w:t xml:space="preserve"> </w:t>
      </w:r>
    </w:p>
    <w:p w14:paraId="451C2C47" w14:textId="6F9DE960" w:rsidR="0074402A" w:rsidDel="00292B22" w:rsidRDefault="0074402A" w:rsidP="0074402A">
      <w:pPr>
        <w:pStyle w:val="Guidance"/>
        <w:rPr>
          <w:del w:id="1041" w:author="Ruixin Wang (vivo)" w:date="2023-11-23T16:31:00Z"/>
        </w:rPr>
      </w:pPr>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7BF17EE" w14:textId="5DD51ED7" w:rsidR="0074402A" w:rsidRPr="006C66C9" w:rsidDel="00292B22" w:rsidRDefault="0074402A" w:rsidP="0074402A">
      <w:pPr>
        <w:rPr>
          <w:del w:id="1042" w:author="Ruixin Wang (vivo)" w:date="2023-11-23T16:31:00Z"/>
          <w:b/>
          <w:color w:val="FF0000"/>
          <w:sz w:val="28"/>
          <w:szCs w:val="28"/>
        </w:rPr>
      </w:pPr>
    </w:p>
    <w:p w14:paraId="3905E54C" w14:textId="77777777" w:rsidR="0074402A" w:rsidRDefault="0074402A" w:rsidP="0074402A">
      <w:pPr>
        <w:pStyle w:val="2"/>
      </w:pPr>
      <w:bookmarkStart w:id="1043" w:name="_Toc129284749"/>
      <w:bookmarkStart w:id="1044" w:name="_Toc151713623"/>
      <w:r>
        <w:t>6.5</w:t>
      </w:r>
      <w:r>
        <w:tab/>
      </w:r>
      <w:r w:rsidRPr="004328AE">
        <w:t>Forearm phantom</w:t>
      </w:r>
      <w:bookmarkEnd w:id="1043"/>
      <w:bookmarkEnd w:id="1044"/>
    </w:p>
    <w:p w14:paraId="323A544D" w14:textId="4F89928F" w:rsidR="0074402A" w:rsidDel="00026183" w:rsidRDefault="0074402A" w:rsidP="0074402A">
      <w:pPr>
        <w:rPr>
          <w:del w:id="1045" w:author="Ruixin Wang (vivo)" w:date="2023-11-23T16:36:00Z"/>
          <w:i/>
          <w:color w:val="0000FF"/>
        </w:rPr>
      </w:pPr>
    </w:p>
    <w:p w14:paraId="02C0D097" w14:textId="77777777" w:rsidR="0074402A" w:rsidRPr="004D3578" w:rsidRDefault="0074402A" w:rsidP="0074402A">
      <w:pPr>
        <w:pStyle w:val="30"/>
      </w:pPr>
      <w:bookmarkStart w:id="1046" w:name="_Toc129284755"/>
      <w:bookmarkStart w:id="1047" w:name="_Toc151713624"/>
      <w:r>
        <w:t>6</w:t>
      </w:r>
      <w:r w:rsidRPr="004D3578">
        <w:t>.</w:t>
      </w:r>
      <w:r>
        <w:t>5.1</w:t>
      </w:r>
      <w:r w:rsidRPr="004D3578">
        <w:tab/>
      </w:r>
      <w:bookmarkEnd w:id="1046"/>
      <w:r w:rsidRPr="00492FD9">
        <w:t>Forearm Phantom</w:t>
      </w:r>
      <w:r>
        <w:t xml:space="preserve"> placement in the chamber</w:t>
      </w:r>
      <w:bookmarkEnd w:id="1047"/>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74402A">
      <w:pPr>
        <w:jc w:val="center"/>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5">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30"/>
      </w:pPr>
      <w:bookmarkStart w:id="1048" w:name="_Toc129284756"/>
      <w:bookmarkStart w:id="1049" w:name="_Toc151713625"/>
      <w:r>
        <w:t>6</w:t>
      </w:r>
      <w:r w:rsidRPr="004D3578">
        <w:t>.</w:t>
      </w:r>
      <w:r>
        <w:t>5.2</w:t>
      </w:r>
      <w:r w:rsidRPr="004D3578">
        <w:tab/>
      </w:r>
      <w:bookmarkStart w:id="1050" w:name="_Hlk131791831"/>
      <w:bookmarkEnd w:id="1048"/>
      <w:r w:rsidRPr="00550036">
        <w:t xml:space="preserve">Wrist-Worn </w:t>
      </w:r>
      <w:r>
        <w:t xml:space="preserve">RedCap </w:t>
      </w:r>
      <w:r w:rsidRPr="00550036">
        <w:t>Device mounted on the Forearm Phantom</w:t>
      </w:r>
      <w:bookmarkEnd w:id="1049"/>
      <w:r w:rsidRPr="00550036">
        <w:t xml:space="preserve"> </w:t>
      </w:r>
      <w:bookmarkEnd w:id="1050"/>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 xml:space="preserve">cuts </w:t>
      </w:r>
      <w:r>
        <w:lastRenderedPageBreak/>
        <w:t>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74402A">
      <w:pPr>
        <w:jc w:val="center"/>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Default="0074402A" w:rsidP="0074402A">
      <w:pPr>
        <w:jc w:val="center"/>
        <w:rPr>
          <w:i/>
          <w:color w:val="0000FF"/>
        </w:rPr>
      </w:pPr>
      <w:r>
        <w:rPr>
          <w:noProof/>
        </w:rPr>
        <w:drawing>
          <wp:inline distT="0" distB="0" distL="0" distR="0" wp14:anchorId="3E500D7B" wp14:editId="2021FE61">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p>
    <w:p w14:paraId="3C468437" w14:textId="33FBDC3D" w:rsidR="004328AE" w:rsidRPr="004328AE" w:rsidRDefault="0074402A" w:rsidP="0074402A">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10"/>
      </w:pPr>
      <w:bookmarkStart w:id="1051" w:name="_Toc151713626"/>
      <w:r>
        <w:lastRenderedPageBreak/>
        <w:t>7</w:t>
      </w:r>
      <w:r w:rsidRPr="004D3578">
        <w:tab/>
      </w:r>
      <w:r w:rsidR="00536E03" w:rsidRPr="00536E03">
        <w:t>Anechoic Chamber method</w:t>
      </w:r>
      <w:r w:rsidR="00D91F06">
        <w:t xml:space="preserve"> (Reference method)</w:t>
      </w:r>
      <w:bookmarkEnd w:id="1051"/>
    </w:p>
    <w:p w14:paraId="3577433C" w14:textId="77777777" w:rsidR="00DA3BEC" w:rsidRDefault="00DA3BEC" w:rsidP="00DA3BEC">
      <w:pPr>
        <w:pStyle w:val="2"/>
      </w:pPr>
      <w:bookmarkStart w:id="1052" w:name="_Toc151713627"/>
      <w:r>
        <w:t>7.1</w:t>
      </w:r>
      <w:r>
        <w:tab/>
        <w:t>General</w:t>
      </w:r>
      <w:bookmarkEnd w:id="1052"/>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77777777" w:rsidR="00DA3BEC" w:rsidRDefault="00DA3BEC" w:rsidP="00DA3BEC">
      <w:pPr>
        <w:pStyle w:val="2"/>
      </w:pPr>
      <w:bookmarkStart w:id="1053" w:name="_Toc151713628"/>
      <w:r>
        <w:t>7.2</w:t>
      </w:r>
      <w:r>
        <w:tab/>
        <w:t>Test setup</w:t>
      </w:r>
      <w:bookmarkEnd w:id="1053"/>
      <w:r w:rsidRPr="00F54508">
        <w:t xml:space="preserve"> </w:t>
      </w:r>
    </w:p>
    <w:p w14:paraId="5A743C18" w14:textId="46101F21" w:rsidR="00DA3BEC" w:rsidDel="00BB0D78" w:rsidRDefault="00DA3BEC" w:rsidP="00DA3BEC">
      <w:pPr>
        <w:rPr>
          <w:del w:id="1054" w:author="Ruixin Wang (vivo)" w:date="2023-11-23T16:32:00Z"/>
          <w:i/>
          <w:color w:val="0000FF"/>
        </w:rPr>
      </w:pPr>
    </w:p>
    <w:p w14:paraId="38324C1F" w14:textId="77777777" w:rsidR="00DA3BEC" w:rsidRDefault="00DA3BEC" w:rsidP="00DA3BEC">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7C9F0E36" w14:textId="77777777" w:rsidR="00DA3BEC" w:rsidRDefault="00DA3BEC" w:rsidP="00DA3BEC">
      <w:pPr>
        <w:jc w:val="center"/>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A3BEC">
      <w:pPr>
        <w:jc w:val="center"/>
        <w:rPr>
          <w:rFonts w:eastAsia="等线"/>
          <w:b/>
          <w:lang w:eastAsia="zh-CN"/>
        </w:rPr>
      </w:pPr>
      <w:r>
        <w:rPr>
          <w:b/>
        </w:rPr>
        <w:t>Figure 7.2-1: Example of a FR1 TRP TRS OTA test system with combined axis</w:t>
      </w:r>
    </w:p>
    <w:p w14:paraId="48D9E13E" w14:textId="77777777" w:rsidR="00DA3BEC" w:rsidRDefault="00DA3BEC" w:rsidP="00DA3BE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9A2F00C" w14:textId="77777777" w:rsidR="00DA3BEC" w:rsidRDefault="00DA3BEC" w:rsidP="00DA3BEC">
      <w:pPr>
        <w:jc w:val="center"/>
        <w:rPr>
          <w:b/>
        </w:rPr>
      </w:pPr>
      <w:r w:rsidRPr="007772B1">
        <w:rPr>
          <w:b/>
          <w:noProof/>
        </w:rPr>
        <w:drawing>
          <wp:inline distT="0" distB="0" distL="0" distR="0" wp14:anchorId="2929FC4D" wp14:editId="031D03D4">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A3BEC">
      <w:pPr>
        <w:jc w:val="center"/>
        <w:rPr>
          <w:b/>
        </w:rPr>
      </w:pPr>
      <w:r>
        <w:rPr>
          <w:b/>
        </w:rPr>
        <w:t>Figure 7.2-2: Example of a FR1 TRP TRS OTA test system with distributed axis</w:t>
      </w:r>
    </w:p>
    <w:p w14:paraId="6A653A76" w14:textId="77777777" w:rsidR="00DA3BEC" w:rsidRPr="00A42271" w:rsidRDefault="00DA3BEC" w:rsidP="00DA3BEC">
      <w:pPr>
        <w:rPr>
          <w:i/>
          <w:color w:val="0000FF"/>
        </w:rPr>
      </w:pPr>
    </w:p>
    <w:p w14:paraId="4880B229" w14:textId="77777777" w:rsidR="00DA3BEC" w:rsidRDefault="00DA3BEC" w:rsidP="00DA3BEC">
      <w:pPr>
        <w:pStyle w:val="2"/>
      </w:pPr>
      <w:bookmarkStart w:id="1055" w:name="_Toc151713629"/>
      <w:r>
        <w:lastRenderedPageBreak/>
        <w:t>7.3</w:t>
      </w:r>
      <w:r>
        <w:tab/>
        <w:t>Calibration procedure</w:t>
      </w:r>
      <w:bookmarkEnd w:id="1055"/>
      <w:r w:rsidRPr="00F54508">
        <w:t xml:space="preserve"> </w:t>
      </w:r>
    </w:p>
    <w:p w14:paraId="7F281DC3" w14:textId="77777777" w:rsidR="00DA3BEC" w:rsidRDefault="00DA3BEC" w:rsidP="00DA3BEC">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410AB89A" w14:textId="77777777" w:rsidR="00DA3BEC" w:rsidRDefault="00DA3BEC" w:rsidP="00DA3BEC">
      <w:pPr>
        <w:jc w:val="center"/>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A3BEC">
      <w:pPr>
        <w:jc w:val="center"/>
        <w:rPr>
          <w:rFonts w:eastAsia="等线"/>
          <w:b/>
          <w:lang w:eastAsia="zh-CN"/>
        </w:rPr>
      </w:pPr>
      <w:r>
        <w:rPr>
          <w:b/>
        </w:rP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77777777" w:rsidR="00DA3BEC" w:rsidRDefault="00DA3BEC" w:rsidP="00DA3BEC">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1D317664" w14:textId="77777777" w:rsidR="00DA3BEC" w:rsidRDefault="00DA3BEC" w:rsidP="00DA3BEC">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7777777" w:rsidR="00DA3BEC" w:rsidRDefault="00DA3BEC" w:rsidP="00DA3BEC">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77777777" w:rsidR="00DA3BEC" w:rsidRDefault="00DA3BEC" w:rsidP="00DA3BEC">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2C5B500E" w14:textId="77777777" w:rsidR="00DA3BEC" w:rsidRDefault="00DA3BEC" w:rsidP="00DA3BEC">
      <w:pPr>
        <w:rPr>
          <w:i/>
          <w:color w:val="0000FF"/>
        </w:rPr>
      </w:pPr>
      <w:r w:rsidRPr="00084A02">
        <w:t>This range path loss calibration procedure is common to both SA and EN-DC measurements.</w:t>
      </w:r>
    </w:p>
    <w:p w14:paraId="461AE9F9" w14:textId="77777777" w:rsidR="00DA3BEC" w:rsidRDefault="00DA3BEC" w:rsidP="00DA3BEC">
      <w:pPr>
        <w:pStyle w:val="2"/>
      </w:pPr>
      <w:bookmarkStart w:id="1056" w:name="_Toc151713630"/>
      <w:r>
        <w:t>7.4</w:t>
      </w:r>
      <w:r>
        <w:tab/>
        <w:t>TRP Test procedure</w:t>
      </w:r>
      <w:bookmarkEnd w:id="1056"/>
      <w:r w:rsidRPr="00F54508">
        <w:t xml:space="preserve"> </w:t>
      </w:r>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30"/>
      </w:pPr>
      <w:bookmarkStart w:id="1057" w:name="_Toc151713631"/>
      <w:r>
        <w:lastRenderedPageBreak/>
        <w:t>7</w:t>
      </w:r>
      <w:r w:rsidRPr="004D3578">
        <w:t>.</w:t>
      </w:r>
      <w:r>
        <w:t>4.1</w:t>
      </w:r>
      <w:r w:rsidRPr="004D3578">
        <w:tab/>
      </w:r>
      <w:r w:rsidRPr="00485EEB">
        <w:t>General</w:t>
      </w:r>
      <w:bookmarkEnd w:id="1057"/>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Default="00DA3BEC" w:rsidP="00DA3BEC">
      <w:pPr>
        <w:rPr>
          <w:i/>
          <w:color w:val="0000FF"/>
          <w:lang w:val="en-US"/>
        </w:rPr>
      </w:pPr>
      <w:r>
        <w:t xml:space="preserve">For TRP measurement, the </w:t>
      </w:r>
      <w:r w:rsidRPr="00A4288E">
        <w:t xml:space="preserve">evaluations </w:t>
      </w:r>
      <w:r>
        <w:t>shall be performed at maximum transmit power.</w:t>
      </w:r>
    </w:p>
    <w:p w14:paraId="3DF9EDF5" w14:textId="77777777" w:rsidR="00DA3BEC" w:rsidRDefault="00DA3BEC" w:rsidP="00DA3BEC">
      <w:pPr>
        <w:pStyle w:val="30"/>
      </w:pPr>
      <w:bookmarkStart w:id="1058" w:name="_Toc151713632"/>
      <w:r>
        <w:t>7</w:t>
      </w:r>
      <w:r w:rsidRPr="004D3578">
        <w:t>.</w:t>
      </w:r>
      <w:r>
        <w:t>4.2</w:t>
      </w:r>
      <w:r w:rsidRPr="004D3578">
        <w:tab/>
      </w:r>
      <w:r>
        <w:t>TRP test procedure for NR 1Tx configuration</w:t>
      </w:r>
      <w:bookmarkEnd w:id="1058"/>
    </w:p>
    <w:p w14:paraId="382A9E74" w14:textId="77777777" w:rsidR="00DA3BEC" w:rsidRDefault="00DA3BEC" w:rsidP="00DA3BEC">
      <w:pPr>
        <w:pStyle w:val="40"/>
      </w:pPr>
      <w:bookmarkStart w:id="1059" w:name="_Toc21020167"/>
      <w:bookmarkStart w:id="1060" w:name="_Toc29812999"/>
      <w:bookmarkStart w:id="1061" w:name="_Toc29813265"/>
      <w:bookmarkStart w:id="1062" w:name="_Toc52565483"/>
      <w:bookmarkStart w:id="1063" w:name="_Toc151713633"/>
      <w:r>
        <w:t>7</w:t>
      </w:r>
      <w:r w:rsidRPr="00684CEA">
        <w:t>.</w:t>
      </w:r>
      <w:r>
        <w:t>4</w:t>
      </w:r>
      <w:r w:rsidRPr="00684CEA">
        <w:t>.</w:t>
      </w:r>
      <w:r>
        <w:t>2</w:t>
      </w:r>
      <w:r w:rsidRPr="00684CEA">
        <w:t>.1</w:t>
      </w:r>
      <w:r w:rsidRPr="00684CEA">
        <w:tab/>
      </w:r>
      <w:bookmarkEnd w:id="1059"/>
      <w:bookmarkEnd w:id="1060"/>
      <w:bookmarkEnd w:id="1061"/>
      <w:bookmarkEnd w:id="1062"/>
      <w:r>
        <w:t>UE configuration</w:t>
      </w:r>
      <w:bookmarkEnd w:id="1063"/>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1064" w:name="_Hlk103727141"/>
      <w:r w:rsidRPr="0060635E">
        <w:t>should be selected based on manufacturer declaration</w:t>
      </w:r>
      <w:bookmarkEnd w:id="1064"/>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40"/>
      </w:pPr>
      <w:bookmarkStart w:id="1065" w:name="_Toc151713634"/>
      <w:r>
        <w:t>7</w:t>
      </w:r>
      <w:r w:rsidRPr="00684CEA">
        <w:t>.</w:t>
      </w:r>
      <w:r>
        <w:t>4</w:t>
      </w:r>
      <w:r w:rsidRPr="00684CEA">
        <w:t>.</w:t>
      </w:r>
      <w:r>
        <w:t>2</w:t>
      </w:r>
      <w:r w:rsidRPr="00684CEA">
        <w:t>.</w:t>
      </w:r>
      <w:r>
        <w:t>2</w:t>
      </w:r>
      <w:r w:rsidRPr="00684CEA">
        <w:tab/>
      </w:r>
      <w:r>
        <w:t>Test procedure</w:t>
      </w:r>
      <w:bookmarkEnd w:id="1065"/>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30"/>
      </w:pPr>
      <w:bookmarkStart w:id="1066" w:name="_Toc151713635"/>
      <w:r>
        <w:lastRenderedPageBreak/>
        <w:t>7</w:t>
      </w:r>
      <w:r w:rsidRPr="004D3578">
        <w:t>.</w:t>
      </w:r>
      <w:r>
        <w:t>4.3</w:t>
      </w:r>
      <w:r w:rsidRPr="004D3578">
        <w:tab/>
      </w:r>
      <w:r>
        <w:t>TRP test procedure for NR 2Tx configuration</w:t>
      </w:r>
      <w:bookmarkEnd w:id="1066"/>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40"/>
      </w:pPr>
      <w:bookmarkStart w:id="1067" w:name="_Toc151713636"/>
      <w:r>
        <w:t>7</w:t>
      </w:r>
      <w:r w:rsidRPr="00684CEA">
        <w:t>.</w:t>
      </w:r>
      <w:r>
        <w:t>4</w:t>
      </w:r>
      <w:r w:rsidRPr="00684CEA">
        <w:t>.</w:t>
      </w:r>
      <w:r>
        <w:t>3</w:t>
      </w:r>
      <w:r w:rsidRPr="00684CEA">
        <w:t>.1</w:t>
      </w:r>
      <w:r w:rsidRPr="00684CEA">
        <w:tab/>
      </w:r>
      <w:r>
        <w:t>UE configuration</w:t>
      </w:r>
      <w:bookmarkEnd w:id="1067"/>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1068" w:name="_Hlk146706955"/>
      <w:r w:rsidRPr="00DD4BB7">
        <w:t>non-coherent UE support fullpowerMode1</w:t>
      </w:r>
      <w:bookmarkEnd w:id="1068"/>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1AD43BCB" w:rsidR="00655599" w:rsidRDefault="00655599" w:rsidP="00655599">
      <w:pPr>
        <w:ind w:firstLine="284"/>
      </w:pPr>
      <w:r>
        <w:t>-</w:t>
      </w:r>
      <w:r>
        <w:tab/>
        <w:t xml:space="preserve">For </w:t>
      </w:r>
      <w:r w:rsidRPr="00DD4BB7">
        <w:t>coherent UE</w:t>
      </w:r>
      <w:r>
        <w:t xml:space="preserve">, </w:t>
      </w:r>
      <w:ins w:id="1069" w:author="Ruixin Wang (vivo)" w:date="2023-11-21T16:19:00Z">
        <w:r w:rsidR="00611A28">
          <w:t xml:space="preserve">two or four TPMI index from </w:t>
        </w:r>
        <w:r w:rsidR="00611A28" w:rsidRPr="00CA3EB1">
          <w:t>TPMI index =2</w:t>
        </w:r>
        <w:r w:rsidR="00611A28">
          <w:t>~5</w:t>
        </w:r>
        <w:r w:rsidR="00611A28" w:rsidRPr="00CA3EB1">
          <w:t xml:space="preserve"> </w:t>
        </w:r>
        <w:r w:rsidR="00611A28">
          <w:t>based on UE declaration.</w:t>
        </w:r>
      </w:ins>
      <w:del w:id="1070" w:author="Ruixin Wang (vivo)" w:date="2023-11-21T16:19:00Z">
        <w:r w:rsidDel="00611A28">
          <w:delText>TBD</w:delText>
        </w:r>
      </w:del>
    </w:p>
    <w:p w14:paraId="4535B34F" w14:textId="6692C054" w:rsidR="00DA3BEC" w:rsidDel="00500C08" w:rsidRDefault="00DA3BEC" w:rsidP="00DA3BEC">
      <w:pPr>
        <w:rPr>
          <w:del w:id="1071" w:author="Ruixin Wang (vivo)" w:date="2023-11-23T16:34:00Z"/>
        </w:rPr>
      </w:pPr>
    </w:p>
    <w:p w14:paraId="382CAAA7" w14:textId="24DAE8A0" w:rsidR="00DA3BEC" w:rsidRDefault="00DA3BEC" w:rsidP="00DA3BEC">
      <w:pPr>
        <w:pStyle w:val="40"/>
      </w:pPr>
      <w:bookmarkStart w:id="1072" w:name="_Toc151713637"/>
      <w:r>
        <w:t>7</w:t>
      </w:r>
      <w:r w:rsidRPr="00684CEA">
        <w:t>.</w:t>
      </w:r>
      <w:r>
        <w:t>4</w:t>
      </w:r>
      <w:r w:rsidRPr="00684CEA">
        <w:t>.</w:t>
      </w:r>
      <w:r>
        <w:t>3</w:t>
      </w:r>
      <w:r w:rsidRPr="00684CEA">
        <w:t>.</w:t>
      </w:r>
      <w:r>
        <w:t>2</w:t>
      </w:r>
      <w:r w:rsidRPr="00684CEA">
        <w:tab/>
      </w:r>
      <w:r w:rsidR="00655599">
        <w:t xml:space="preserve">TxD TRP </w:t>
      </w:r>
      <w:r>
        <w:t>Test procedure</w:t>
      </w:r>
      <w:bookmarkEnd w:id="1072"/>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5EF95FC0"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30B87618" w14:textId="16AE6952" w:rsidR="00C76238" w:rsidDel="00500C08" w:rsidRDefault="00C76238" w:rsidP="00655599">
      <w:pPr>
        <w:rPr>
          <w:del w:id="1073" w:author="Ruixin Wang (vivo)" w:date="2023-11-23T16:34:00Z"/>
        </w:rPr>
      </w:pPr>
    </w:p>
    <w:p w14:paraId="2175A6BA" w14:textId="77777777" w:rsidR="00655599" w:rsidRDefault="00655599" w:rsidP="00655599">
      <w:pPr>
        <w:pStyle w:val="40"/>
      </w:pPr>
      <w:bookmarkStart w:id="1074" w:name="_Toc151713638"/>
      <w:r>
        <w:t>7</w:t>
      </w:r>
      <w:r w:rsidRPr="00684CEA">
        <w:t>.</w:t>
      </w:r>
      <w:r>
        <w:t>4</w:t>
      </w:r>
      <w:r w:rsidRPr="00684CEA">
        <w:t>.</w:t>
      </w:r>
      <w:r>
        <w:t>3</w:t>
      </w:r>
      <w:r w:rsidRPr="00684CEA">
        <w:t>.</w:t>
      </w:r>
      <w:r>
        <w:t>3</w:t>
      </w:r>
      <w:r w:rsidRPr="00684CEA">
        <w:tab/>
      </w:r>
      <w:r>
        <w:t>Single-layer UL-MIMO TRP Test procedure</w:t>
      </w:r>
      <w:bookmarkEnd w:id="1074"/>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77777777" w:rsidR="00655599" w:rsidRPr="00AE3D1A" w:rsidRDefault="00655599" w:rsidP="00655599">
      <w:pPr>
        <w:pStyle w:val="B10"/>
      </w:pPr>
      <w:r>
        <w:t>1</w:t>
      </w:r>
      <w:r>
        <w:rPr>
          <w:lang w:eastAsia="zh-CN"/>
        </w:rPr>
        <w:t xml:space="preserve">)  </w:t>
      </w:r>
      <w:r w:rsidRPr="00080304">
        <w:t>Place the DUT inside the QZ following the positioning</w:t>
      </w:r>
      <w:r w:rsidRPr="00AE3D1A">
        <w:t xml:space="preserve"> guideline defined in Clause 6.</w:t>
      </w:r>
    </w:p>
    <w:p w14:paraId="7FFCCC2B" w14:textId="77777777" w:rsidR="00655599" w:rsidRDefault="00655599" w:rsidP="00655599">
      <w:pPr>
        <w:pStyle w:val="B10"/>
      </w:pPr>
      <w:r>
        <w:t xml:space="preserve">2)  </w:t>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77777777" w:rsidR="00655599" w:rsidRDefault="00655599" w:rsidP="00655599">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lastRenderedPageBreak/>
        <w:t>The TRP value is calculated using the TRP integration approaches outlined in</w:t>
      </w:r>
      <w:r>
        <w:t xml:space="preserve"> Clause 5.1.1.</w:t>
      </w:r>
    </w:p>
    <w:p w14:paraId="7F186507" w14:textId="2341D889" w:rsidR="00DA3BEC" w:rsidRDefault="00655599" w:rsidP="00655599">
      <w:pPr>
        <w:rPr>
          <w:ins w:id="1075" w:author="Ruixin Wang (vivo)" w:date="2023-11-21T16:20:00Z"/>
        </w:rPr>
      </w:pPr>
      <w:r>
        <w:t xml:space="preserve">For coherent UE UL-MIMO TRP testing, the </w:t>
      </w:r>
      <w:ins w:id="1076" w:author="Ruixin Wang (vivo)" w:date="2023-11-21T16:20:00Z">
        <w:r w:rsidR="00611A28">
          <w:t xml:space="preserve">common </w:t>
        </w:r>
      </w:ins>
      <w:r>
        <w:t xml:space="preserve">test procedure is </w:t>
      </w:r>
      <w:del w:id="1077" w:author="Ruixin Wang (vivo)" w:date="2023-11-21T16:20:00Z">
        <w:r w:rsidDel="00611A28">
          <w:delText>FFS</w:delText>
        </w:r>
      </w:del>
      <w:ins w:id="1078" w:author="Ruixin Wang (vivo)" w:date="2023-11-21T16:20:00Z">
        <w:r w:rsidR="00611A28">
          <w:t>as following:</w:t>
        </w:r>
      </w:ins>
      <w:del w:id="1079" w:author="Ruixin Wang (vivo)" w:date="2023-11-21T16:20:00Z">
        <w:r w:rsidDel="00611A28">
          <w:delText>.</w:delText>
        </w:r>
      </w:del>
    </w:p>
    <w:p w14:paraId="2814577B" w14:textId="77777777" w:rsidR="00611A28" w:rsidRPr="00AE3D1A" w:rsidRDefault="00611A28" w:rsidP="00611A28">
      <w:pPr>
        <w:pStyle w:val="B10"/>
        <w:rPr>
          <w:ins w:id="1080" w:author="Ruixin Wang (vivo)" w:date="2023-11-21T16:23:00Z"/>
        </w:rPr>
      </w:pPr>
      <w:ins w:id="1081" w:author="Ruixin Wang (vivo)" w:date="2023-11-21T16:23:00Z">
        <w:r>
          <w:t>1</w:t>
        </w:r>
        <w:r>
          <w:rPr>
            <w:lang w:eastAsia="zh-CN"/>
          </w:rPr>
          <w:t xml:space="preserve">)  </w:t>
        </w:r>
        <w:r w:rsidRPr="00080304">
          <w:t>Place the DUT inside the QZ following the positioning</w:t>
        </w:r>
        <w:r w:rsidRPr="00AE3D1A">
          <w:t xml:space="preserve"> guideline defined in Clause 6.</w:t>
        </w:r>
      </w:ins>
    </w:p>
    <w:p w14:paraId="2F6CC58D" w14:textId="77777777" w:rsidR="00611A28" w:rsidRDefault="00611A28" w:rsidP="00611A28">
      <w:pPr>
        <w:pStyle w:val="B10"/>
        <w:rPr>
          <w:ins w:id="1082" w:author="Ruixin Wang (vivo)" w:date="2023-11-21T16:23:00Z"/>
        </w:rPr>
      </w:pPr>
      <w:ins w:id="1083" w:author="Ruixin Wang (vivo)" w:date="2023-11-21T16:23:00Z">
        <w:r>
          <w:t xml:space="preserve">2)  </w:t>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ins>
    </w:p>
    <w:p w14:paraId="7AE39114" w14:textId="77777777" w:rsidR="00611A28" w:rsidRPr="004A31C4" w:rsidRDefault="00611A28" w:rsidP="00611A28">
      <w:pPr>
        <w:pStyle w:val="B10"/>
        <w:rPr>
          <w:ins w:id="1084" w:author="Ruixin Wang (vivo)" w:date="2023-11-21T16:23:00Z"/>
        </w:rPr>
      </w:pPr>
      <w:ins w:id="1085" w:author="Ruixin Wang (vivo)" w:date="2023-11-21T16:23:00Z">
        <w:r w:rsidRPr="004A31C4">
          <w:t xml:space="preserve">3) Set the SS to transmit </w:t>
        </w:r>
      </w:ins>
      <m:oMath>
        <m:sSub>
          <m:sSubPr>
            <m:ctrlPr>
              <w:ins w:id="1086" w:author="Ruixin Wang (vivo)" w:date="2023-11-21T16:23:00Z">
                <w:rPr>
                  <w:rFonts w:ascii="Cambria Math" w:hAnsi="Cambria Math"/>
                </w:rPr>
              </w:ins>
            </m:ctrlPr>
          </m:sSubPr>
          <m:e>
            <m:r>
              <w:ins w:id="1087" w:author="Ruixin Wang (vivo)" w:date="2023-11-21T16:23:00Z">
                <w:rPr>
                  <w:rFonts w:ascii="Cambria Math" w:hAnsi="Cambria Math"/>
                </w:rPr>
                <m:t>TPMI</m:t>
              </w:ins>
            </m:r>
          </m:e>
          <m:sub>
            <m:r>
              <w:ins w:id="1088" w:author="Ruixin Wang (vivo)" w:date="2023-11-21T16:23:00Z">
                <w:rPr>
                  <w:rFonts w:ascii="Cambria Math" w:hAnsi="Cambria Math"/>
                </w:rPr>
                <m:t>i</m:t>
              </w:ins>
            </m:r>
          </m:sub>
        </m:sSub>
      </m:oMath>
      <w:ins w:id="1089" w:author="Ruixin Wang (vivo)" w:date="2023-11-21T16:23:00Z">
        <w:r w:rsidRPr="00B43BAE">
          <w:t xml:space="preserve"> with [</w:t>
        </w:r>
        <w:r w:rsidRPr="00DD36EF">
          <w:rPr>
            <w:i/>
          </w:rPr>
          <w:t>i=2</w:t>
        </w:r>
        <w:r w:rsidRPr="004A31C4">
          <w:t xml:space="preserve">].  </w:t>
        </w:r>
      </w:ins>
    </w:p>
    <w:p w14:paraId="0741AAD3" w14:textId="77777777" w:rsidR="00611A28" w:rsidRPr="000B32F3" w:rsidRDefault="00611A28" w:rsidP="00611A28">
      <w:pPr>
        <w:pStyle w:val="B10"/>
        <w:rPr>
          <w:ins w:id="1090" w:author="Ruixin Wang (vivo)" w:date="2023-11-21T16:23:00Z"/>
        </w:rPr>
      </w:pPr>
      <w:ins w:id="1091" w:author="Ruixin Wang (vivo)" w:date="2023-11-21T16:23:00Z">
        <w:r w:rsidRPr="00B43BAE">
          <w:t xml:space="preserve">4) Measure the power </w:t>
        </w:r>
        <w:r w:rsidRPr="00E17335">
          <w:t>and calculate</w:t>
        </w:r>
        <w:r>
          <w:t xml:space="preserve"> </w:t>
        </w:r>
      </w:ins>
      <m:oMath>
        <m:r>
          <w:ins w:id="1092" w:author="Ruixin Wang (vivo)" w:date="2023-11-21T16:23:00Z">
            <w:rPr>
              <w:rFonts w:ascii="Cambria Math" w:hAnsi="Cambria Math"/>
            </w:rPr>
            <m:t>EIRP</m:t>
          </w:ins>
        </m:r>
        <m:d>
          <m:dPr>
            <m:ctrlPr>
              <w:ins w:id="1093" w:author="Ruixin Wang (vivo)" w:date="2023-11-21T16:23:00Z">
                <w:rPr>
                  <w:rFonts w:ascii="Cambria Math" w:hAnsi="Cambria Math"/>
                  <w:i/>
                </w:rPr>
              </w:ins>
            </m:ctrlPr>
          </m:dPr>
          <m:e>
            <m:sSub>
              <m:sSubPr>
                <m:ctrlPr>
                  <w:ins w:id="1094" w:author="Ruixin Wang (vivo)" w:date="2023-11-21T16:23:00Z">
                    <w:rPr>
                      <w:rFonts w:ascii="Cambria Math" w:hAnsi="Cambria Math"/>
                      <w:i/>
                    </w:rPr>
                  </w:ins>
                </m:ctrlPr>
              </m:sSubPr>
              <m:e>
                <m:r>
                  <w:ins w:id="1095" w:author="Ruixin Wang (vivo)" w:date="2023-11-21T16:23:00Z">
                    <w:rPr>
                      <w:rFonts w:ascii="Cambria Math" w:hAnsi="Cambria Math"/>
                    </w:rPr>
                    <m:t>TPMI</m:t>
                  </w:ins>
                </m:r>
              </m:e>
              <m:sub>
                <m:r>
                  <w:ins w:id="1096" w:author="Ruixin Wang (vivo)" w:date="2023-11-21T16:23:00Z">
                    <w:rPr>
                      <w:rFonts w:ascii="Cambria Math" w:hAnsi="Cambria Math"/>
                    </w:rPr>
                    <m:t>i</m:t>
                  </w:ins>
                </m:r>
              </m:sub>
            </m:sSub>
            <m:r>
              <w:ins w:id="1097" w:author="Ruixin Wang (vivo)" w:date="2023-11-21T16:23:00Z">
                <w:rPr>
                  <w:rFonts w:ascii="Cambria Math" w:hAnsi="Cambria Math"/>
                </w:rPr>
                <m:t>,θ,ϕ</m:t>
              </w:ins>
            </m:r>
          </m:e>
        </m:d>
      </m:oMath>
      <w:ins w:id="1098" w:author="Ruixin Wang (vivo)" w:date="2023-11-21T16:23:00Z">
        <w:r w:rsidRPr="00A012B3">
          <w:t xml:space="preserve"> </w:t>
        </w:r>
        <w:r w:rsidRPr="004A31C4">
          <w:t>by adding the composite loss of the entire transmission path</w:t>
        </w:r>
        <w:r w:rsidRPr="00E17335">
          <w:t>.</w:t>
        </w:r>
      </w:ins>
    </w:p>
    <w:p w14:paraId="7D430C2F" w14:textId="77777777" w:rsidR="00611A28" w:rsidRPr="004A31C4" w:rsidRDefault="00611A28" w:rsidP="00611A28">
      <w:pPr>
        <w:pStyle w:val="B10"/>
        <w:rPr>
          <w:ins w:id="1099" w:author="Ruixin Wang (vivo)" w:date="2023-11-21T16:23:00Z"/>
        </w:rPr>
      </w:pPr>
      <w:ins w:id="1100" w:author="Ruixin Wang (vivo)" w:date="2023-11-21T16:23:00Z">
        <w:r w:rsidRPr="000B32F3">
          <w:t xml:space="preserve">5) </w:t>
        </w:r>
        <w:r w:rsidRPr="00E17335">
          <w:t>Repeat steps 3) and 4) for the remaining</w:t>
        </w:r>
        <w:r>
          <w:t xml:space="preserve"> or subset of</w:t>
        </w:r>
        <w:r w:rsidRPr="00E17335">
          <w:t xml:space="preserve"> </w:t>
        </w:r>
      </w:ins>
      <m:oMath>
        <m:sSub>
          <m:sSubPr>
            <m:ctrlPr>
              <w:ins w:id="1101" w:author="Ruixin Wang (vivo)" w:date="2023-11-21T16:23:00Z">
                <w:rPr>
                  <w:rFonts w:ascii="Cambria Math" w:hAnsi="Cambria Math"/>
                </w:rPr>
              </w:ins>
            </m:ctrlPr>
          </m:sSubPr>
          <m:e>
            <m:r>
              <w:ins w:id="1102" w:author="Ruixin Wang (vivo)" w:date="2023-11-21T16:23:00Z">
                <w:rPr>
                  <w:rFonts w:ascii="Cambria Math" w:hAnsi="Cambria Math"/>
                </w:rPr>
                <m:t>TPMI</m:t>
              </w:ins>
            </m:r>
          </m:e>
          <m:sub>
            <m:r>
              <w:ins w:id="1103" w:author="Ruixin Wang (vivo)" w:date="2023-11-21T16:23:00Z">
                <w:rPr>
                  <w:rFonts w:ascii="Cambria Math" w:hAnsi="Cambria Math"/>
                </w:rPr>
                <m:t>i</m:t>
              </w:ins>
            </m:r>
          </m:sub>
        </m:sSub>
      </m:oMath>
      <w:ins w:id="1104" w:author="Ruixin Wang (vivo)" w:date="2023-11-21T16:23:00Z">
        <w:r w:rsidRPr="004A31C4">
          <w:t xml:space="preserve"> with [</w:t>
        </w:r>
        <w:r w:rsidRPr="00DD36EF">
          <w:rPr>
            <w:i/>
          </w:rPr>
          <w:t>i={3,4,5}</w:t>
        </w:r>
        <w:r w:rsidRPr="004A31C4">
          <w:t>].</w:t>
        </w:r>
      </w:ins>
    </w:p>
    <w:p w14:paraId="1037555F" w14:textId="77777777" w:rsidR="00611A28" w:rsidRPr="00354927" w:rsidRDefault="00611A28" w:rsidP="00611A28">
      <w:pPr>
        <w:ind w:left="568" w:hanging="284"/>
        <w:rPr>
          <w:ins w:id="1105" w:author="Ruixin Wang (vivo)" w:date="2023-11-21T16:23:00Z"/>
        </w:rPr>
      </w:pPr>
      <w:ins w:id="1106" w:author="Ruixin Wang (vivo)" w:date="2023-11-21T16:23:00Z">
        <w:r w:rsidRPr="00354927">
          <w:rPr>
            <w:lang w:eastAsia="x-none"/>
          </w:rPr>
          <w:t>6) Repeat steps 3) to 5) for each measurement grid point.</w:t>
        </w:r>
      </w:ins>
    </w:p>
    <w:p w14:paraId="35D2DF60" w14:textId="77777777" w:rsidR="00611A28" w:rsidRPr="00A012B3" w:rsidRDefault="00611A28">
      <w:pPr>
        <w:ind w:left="284" w:firstLine="284"/>
        <w:rPr>
          <w:ins w:id="1107" w:author="Ruixin Wang (vivo)" w:date="2023-11-21T16:23:00Z"/>
          <w:lang w:eastAsia="zh-CN"/>
        </w:rPr>
        <w:pPrChange w:id="1108" w:author="Ruixin Wang (vivo)" w:date="2023-11-21T16:23:00Z">
          <w:pPr>
            <w:ind w:firstLine="284"/>
          </w:pPr>
        </w:pPrChange>
      </w:pPr>
      <w:ins w:id="1109" w:author="Ruixin Wang (vivo)" w:date="2023-11-21T16:23:00Z">
        <w:r>
          <w:rPr>
            <w:rFonts w:hint="eastAsia"/>
            <w:lang w:eastAsia="zh-CN"/>
          </w:rPr>
          <w:t>N</w:t>
        </w:r>
        <w:r>
          <w:rPr>
            <w:lang w:eastAsia="zh-CN"/>
          </w:rPr>
          <w:t>ote: Based on different test system implementation, step 5 and step 6 may be switched.</w:t>
        </w:r>
      </w:ins>
    </w:p>
    <w:p w14:paraId="46FCBB4A" w14:textId="2C5F0068" w:rsidR="00611A28" w:rsidRPr="007D44D3" w:rsidRDefault="00611A28" w:rsidP="00655599">
      <w:ins w:id="1110" w:author="Ruixin Wang (vivo)" w:date="2023-11-21T16:23:00Z">
        <w:r>
          <w:t>How to data processing the measured EIRPs is FFS</w:t>
        </w:r>
        <w:r w:rsidRPr="00FF1DB9">
          <w:t>.</w:t>
        </w:r>
      </w:ins>
    </w:p>
    <w:p w14:paraId="65E8BE6B" w14:textId="012C755A" w:rsidR="00DA3BEC" w:rsidRPr="004D3578" w:rsidRDefault="00DA3BEC" w:rsidP="00DA3BEC">
      <w:pPr>
        <w:pStyle w:val="30"/>
      </w:pPr>
      <w:bookmarkStart w:id="1111" w:name="_Toc151713639"/>
      <w:r>
        <w:t>7</w:t>
      </w:r>
      <w:r w:rsidRPr="004D3578">
        <w:t>.</w:t>
      </w:r>
      <w:r>
        <w:t>4.4</w:t>
      </w:r>
      <w:r w:rsidRPr="004D3578">
        <w:tab/>
      </w:r>
      <w:r>
        <w:t xml:space="preserve">TRP test procedure for NR </w:t>
      </w:r>
      <w:ins w:id="1112" w:author="Ruixin Wang (vivo)" w:date="2023-11-21T16:08:00Z">
        <w:r w:rsidR="00C479FD">
          <w:t xml:space="preserve">DL </w:t>
        </w:r>
      </w:ins>
      <w:r>
        <w:t>CA configuration</w:t>
      </w:r>
      <w:bookmarkEnd w:id="1111"/>
    </w:p>
    <w:p w14:paraId="2CDDF8E5" w14:textId="67F3E376" w:rsidR="00DA3BEC" w:rsidDel="00026183" w:rsidRDefault="00DA3BEC" w:rsidP="00DA3BEC">
      <w:pPr>
        <w:rPr>
          <w:del w:id="1113" w:author="Ruixin Wang (vivo)" w:date="2023-11-23T16:37:00Z"/>
          <w:i/>
          <w:color w:val="0000FF"/>
        </w:rPr>
      </w:pPr>
      <w:del w:id="1114" w:author="Ruixin Wang (vivo)" w:date="2023-11-21T16:09:00Z">
        <w:r w:rsidRPr="00A42271" w:rsidDel="00C479FD">
          <w:rPr>
            <w:i/>
            <w:color w:val="0000FF"/>
          </w:rPr>
          <w:delText xml:space="preserve">&lt;Editor’s note: </w:delText>
        </w:r>
        <w:r w:rsidDel="00C479FD">
          <w:rPr>
            <w:i/>
            <w:color w:val="0000FF"/>
          </w:rPr>
          <w:delText>this clause defines</w:delText>
        </w:r>
        <w:r w:rsidRPr="00A42271" w:rsidDel="00C479FD">
          <w:rPr>
            <w:i/>
            <w:color w:val="0000FF"/>
          </w:rPr>
          <w:delText xml:space="preserve"> </w:delText>
        </w:r>
        <w:r w:rsidDel="00C479FD">
          <w:rPr>
            <w:i/>
            <w:color w:val="0000FF"/>
          </w:rPr>
          <w:delText>test procedure</w:delText>
        </w:r>
        <w:r w:rsidRPr="00A42271" w:rsidDel="00C479FD">
          <w:rPr>
            <w:i/>
            <w:color w:val="0000FF"/>
          </w:rPr>
          <w:delText xml:space="preserve"> </w:delText>
        </w:r>
        <w:r w:rsidDel="00C479FD">
          <w:rPr>
            <w:i/>
            <w:color w:val="0000FF"/>
          </w:rPr>
          <w:delText xml:space="preserve">for </w:delText>
        </w:r>
        <w:r w:rsidDel="00C479FD">
          <w:rPr>
            <w:i/>
            <w:color w:val="0000FF"/>
            <w:lang w:eastAsia="zh-CN"/>
          </w:rPr>
          <w:delText>CA</w:delText>
        </w:r>
        <w:r w:rsidRPr="00A42271" w:rsidDel="00C479FD">
          <w:rPr>
            <w:i/>
            <w:color w:val="0000FF"/>
          </w:rPr>
          <w:delText>&gt;</w:delText>
        </w:r>
      </w:del>
    </w:p>
    <w:p w14:paraId="5AA243DA" w14:textId="77777777" w:rsidR="00DA3BEC" w:rsidRDefault="00DA3BEC" w:rsidP="00DA3BEC">
      <w:pPr>
        <w:pStyle w:val="40"/>
      </w:pPr>
      <w:bookmarkStart w:id="1115" w:name="_Toc151713640"/>
      <w:r>
        <w:t>7</w:t>
      </w:r>
      <w:r w:rsidRPr="00684CEA">
        <w:t>.</w:t>
      </w:r>
      <w:r>
        <w:t>4</w:t>
      </w:r>
      <w:r w:rsidRPr="00684CEA">
        <w:t>.</w:t>
      </w:r>
      <w:r>
        <w:t>4</w:t>
      </w:r>
      <w:r w:rsidRPr="00684CEA">
        <w:t>.1</w:t>
      </w:r>
      <w:r w:rsidRPr="00684CEA">
        <w:tab/>
      </w:r>
      <w:r>
        <w:t>UE configuration</w:t>
      </w:r>
      <w:bookmarkEnd w:id="1115"/>
    </w:p>
    <w:p w14:paraId="64A7AE82" w14:textId="34145E16" w:rsidR="00C479FD" w:rsidRDefault="00DA3BEC" w:rsidP="00C479FD">
      <w:pPr>
        <w:rPr>
          <w:ins w:id="1116" w:author="Ruixin Wang (vivo)" w:date="2023-11-21T16:09:00Z"/>
        </w:rPr>
      </w:pPr>
      <w:del w:id="1117" w:author="Ruixin Wang (vivo)" w:date="2023-11-21T16:09:00Z">
        <w:r w:rsidDel="00C479FD">
          <w:delText>TBD</w:delText>
        </w:r>
      </w:del>
      <w:ins w:id="1118" w:author="Ruixin Wang (vivo)" w:date="2023-11-21T16:09:00Z">
        <w:r w:rsidR="00C479FD" w:rsidRPr="00043877">
          <w:t xml:space="preserve">For UE </w:t>
        </w:r>
        <w:r w:rsidR="00C479FD">
          <w:t>radiated</w:t>
        </w:r>
        <w:r w:rsidR="00C479FD" w:rsidRPr="00043877">
          <w:t xml:space="preserve"> conformance testing P-MPR</w:t>
        </w:r>
        <w:r w:rsidR="00C479FD" w:rsidRPr="00043877">
          <w:rPr>
            <w:vertAlign w:val="subscript"/>
          </w:rPr>
          <w:t>c</w:t>
        </w:r>
        <w:r w:rsidR="00C479FD" w:rsidRPr="00043877">
          <w:t xml:space="preserve"> shall be 0 dB</w:t>
        </w:r>
        <w:r w:rsidR="00C479FD">
          <w:t>.</w:t>
        </w:r>
      </w:ins>
    </w:p>
    <w:p w14:paraId="0FDE9FE6" w14:textId="77777777" w:rsidR="00C479FD" w:rsidRDefault="00C479FD" w:rsidP="00C479FD">
      <w:pPr>
        <w:rPr>
          <w:ins w:id="1119" w:author="Ruixin Wang (vivo)" w:date="2023-11-21T16:09:00Z"/>
        </w:rPr>
      </w:pPr>
      <w:ins w:id="1120" w:author="Ruixin Wang (vivo)" w:date="2023-11-21T16:09:00Z">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ins>
    </w:p>
    <w:p w14:paraId="6AA8F8E5" w14:textId="77777777" w:rsidR="00C479FD" w:rsidRDefault="00C479FD" w:rsidP="00C479FD">
      <w:pPr>
        <w:rPr>
          <w:ins w:id="1121" w:author="Ruixin Wang (vivo)" w:date="2023-11-21T16:09:00Z"/>
        </w:rPr>
      </w:pPr>
      <w:ins w:id="1122" w:author="Ruixin Wang (vivo)" w:date="2023-11-21T16:09:00Z">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ins>
    </w:p>
    <w:p w14:paraId="6F6147D3" w14:textId="77777777" w:rsidR="00C479FD" w:rsidRDefault="00C479FD" w:rsidP="00C479FD">
      <w:pPr>
        <w:rPr>
          <w:ins w:id="1123" w:author="Ruixin Wang (vivo)" w:date="2023-11-21T16:09:00Z"/>
        </w:rPr>
      </w:pPr>
      <w:ins w:id="1124" w:author="Ruixin Wang (vivo)" w:date="2023-11-21T16:09:00Z">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ins>
    </w:p>
    <w:p w14:paraId="020D534E" w14:textId="2E586272" w:rsidR="00C479FD" w:rsidRDefault="00C479FD" w:rsidP="00C479FD">
      <w:pPr>
        <w:rPr>
          <w:ins w:id="1125" w:author="Ruixin Wang (vivo)" w:date="2023-11-21T16:09:00Z"/>
        </w:rPr>
      </w:pPr>
      <w:ins w:id="1126" w:author="Ruixin Wang (vivo)" w:date="2023-11-21T16:09:00Z">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ins>
      <w:ins w:id="1127" w:author="Ruixin Wang (vivo)" w:date="2023-11-21T16:11:00Z">
        <w:r>
          <w:t>5</w:t>
        </w:r>
      </w:ins>
      <w:ins w:id="1128" w:author="Ruixin Wang (vivo)" w:date="2023-11-21T16:09:00Z">
        <w:r w:rsidRPr="00DF14CA">
          <w:t>] and TS 38.508</w:t>
        </w:r>
        <w:r>
          <w:t>-1</w:t>
        </w:r>
        <w:r w:rsidRPr="00DF14CA">
          <w:t xml:space="preserve"> [</w:t>
        </w:r>
      </w:ins>
      <w:ins w:id="1129" w:author="Ruixin Wang (vivo)" w:date="2023-11-21T16:11:00Z">
        <w:r>
          <w:t>7</w:t>
        </w:r>
      </w:ins>
      <w:ins w:id="1130" w:author="Ruixin Wang (vivo)" w:date="2023-11-21T16:09:00Z">
        <w:r w:rsidRPr="00DF14CA">
          <w:t>] as applicable</w:t>
        </w:r>
        <w:r>
          <w:t xml:space="preserve">. The measurement should be carried out based on the detailed test parameters for each band, as defined in </w:t>
        </w:r>
        <w:r w:rsidRPr="00C71F9E">
          <w:t xml:space="preserve">Table </w:t>
        </w:r>
        <w:r>
          <w:t>4.3.3-1 in TR 38.870.</w:t>
        </w:r>
      </w:ins>
    </w:p>
    <w:p w14:paraId="104A1ECA" w14:textId="242F9754" w:rsidR="00C479FD" w:rsidDel="00C479FD" w:rsidRDefault="00C479FD" w:rsidP="00DA3BEC">
      <w:pPr>
        <w:rPr>
          <w:del w:id="1131" w:author="Ruixin Wang (vivo)" w:date="2023-11-21T16:11:00Z"/>
        </w:rPr>
      </w:pPr>
    </w:p>
    <w:p w14:paraId="32B6A2F4" w14:textId="77777777" w:rsidR="00DA3BEC" w:rsidRDefault="00DA3BEC" w:rsidP="00DA3BEC">
      <w:pPr>
        <w:pStyle w:val="40"/>
      </w:pPr>
      <w:bookmarkStart w:id="1132" w:name="_Toc151713641"/>
      <w:r>
        <w:t>7</w:t>
      </w:r>
      <w:r w:rsidRPr="00684CEA">
        <w:t>.</w:t>
      </w:r>
      <w:r>
        <w:t>4</w:t>
      </w:r>
      <w:r w:rsidRPr="00684CEA">
        <w:t>.</w:t>
      </w:r>
      <w:r>
        <w:t>4</w:t>
      </w:r>
      <w:r w:rsidRPr="00684CEA">
        <w:t>.</w:t>
      </w:r>
      <w:r>
        <w:t>2</w:t>
      </w:r>
      <w:r w:rsidRPr="00684CEA">
        <w:tab/>
      </w:r>
      <w:r>
        <w:t>Test procedure</w:t>
      </w:r>
      <w:bookmarkEnd w:id="1132"/>
    </w:p>
    <w:p w14:paraId="465B7D1C" w14:textId="77777777" w:rsidR="00C479FD" w:rsidRDefault="00C479FD" w:rsidP="00C479FD">
      <w:pPr>
        <w:rPr>
          <w:ins w:id="1133" w:author="Ruixin Wang (vivo)" w:date="2023-11-21T16:11:00Z"/>
        </w:rPr>
      </w:pPr>
      <w:ins w:id="1134" w:author="Ruixin Wang (vivo)" w:date="2023-11-21T16:11:00Z">
        <w:r>
          <w:t>For UE configured with</w:t>
        </w:r>
        <w:r w:rsidRPr="00712E23">
          <w:t xml:space="preserve"> </w:t>
        </w:r>
        <w:r>
          <w:t>inter-band DL CA (two bands) with only single uplink CC, the measurement procedure includes the following steps:</w:t>
        </w:r>
      </w:ins>
    </w:p>
    <w:p w14:paraId="3EDB84AC" w14:textId="77777777" w:rsidR="00C479FD" w:rsidRDefault="00C479FD" w:rsidP="00C479FD">
      <w:pPr>
        <w:rPr>
          <w:ins w:id="1135" w:author="Ruixin Wang (vivo)" w:date="2023-11-21T16:11:00Z"/>
        </w:rPr>
      </w:pPr>
      <w:ins w:id="1136" w:author="Ruixin Wang (vivo)" w:date="2023-11-21T16:11:00Z">
        <w:r>
          <w:t>1)  Place the DUT inside the QZ following the positioning guideline defined in Clause 6.</w:t>
        </w:r>
      </w:ins>
    </w:p>
    <w:p w14:paraId="067D8ABD" w14:textId="77777777" w:rsidR="00C479FD" w:rsidRDefault="00C479FD" w:rsidP="00C479FD">
      <w:pPr>
        <w:rPr>
          <w:ins w:id="1137" w:author="Ruixin Wang (vivo)" w:date="2023-11-21T16:11:00Z"/>
        </w:rPr>
      </w:pPr>
      <w:ins w:id="1138" w:author="Ruixin Wang (vivo)" w:date="2023-11-21T16:11:00Z">
        <w:r>
          <w:t>2)  Connect the SS with the DUT through the link antenna following steps 1 and 2 in section 6.2A.1.1.4.2 of TS 38.521-1 [5] and ensure the DUT transmits with its maximum power.</w:t>
        </w:r>
      </w:ins>
    </w:p>
    <w:p w14:paraId="19401661" w14:textId="77777777" w:rsidR="00C479FD" w:rsidRDefault="00C479FD" w:rsidP="00C479FD">
      <w:pPr>
        <w:rPr>
          <w:ins w:id="1139" w:author="Ruixin Wang (vivo)" w:date="2023-11-21T16:11:00Z"/>
        </w:rPr>
      </w:pPr>
      <w:ins w:id="1140" w:author="Ruixin Wang (vivo)" w:date="2023-11-21T16:11:00Z">
        <w:r>
          <w:lastRenderedPageBreak/>
          <w:t>3)  Measure the power for the UL CC at each measurement point, and calculate EIRP(θ,ϕ) by adding the composite loss of the entire transmission path.</w:t>
        </w:r>
      </w:ins>
    </w:p>
    <w:p w14:paraId="23963CFD" w14:textId="4AA75709" w:rsidR="00DA3BEC" w:rsidDel="00143F42" w:rsidRDefault="00C479FD" w:rsidP="00C479FD">
      <w:pPr>
        <w:rPr>
          <w:del w:id="1141" w:author="Ruixin Wang (vivo)" w:date="2023-11-21T16:13:00Z"/>
        </w:rPr>
      </w:pPr>
      <w:ins w:id="1142" w:author="Ruixin Wang (vivo)" w:date="2023-11-21T16:11:00Z">
        <w:r>
          <w:t>The TRP value is calculated using the TRP integration approaches outlined in Clause 5.1.1</w:t>
        </w:r>
        <w:r w:rsidRPr="0084134D">
          <w:t>.</w:t>
        </w:r>
      </w:ins>
      <w:del w:id="1143" w:author="Ruixin Wang (vivo)" w:date="2023-11-21T16:11:00Z">
        <w:r w:rsidR="00DA3BEC" w:rsidDel="00C479FD">
          <w:delText>TBD</w:delText>
        </w:r>
      </w:del>
    </w:p>
    <w:p w14:paraId="55AE8149" w14:textId="77777777" w:rsidR="00DA3BEC" w:rsidRPr="00A42271" w:rsidRDefault="00DA3BEC" w:rsidP="00DA3BEC">
      <w:pPr>
        <w:rPr>
          <w:i/>
          <w:color w:val="0000FF"/>
        </w:rPr>
      </w:pPr>
    </w:p>
    <w:p w14:paraId="22A2C362" w14:textId="77777777" w:rsidR="00DA3BEC" w:rsidRDefault="00DA3BEC" w:rsidP="00DA3BEC">
      <w:pPr>
        <w:pStyle w:val="2"/>
      </w:pPr>
      <w:bookmarkStart w:id="1144" w:name="_Toc151713642"/>
      <w:r>
        <w:t>7.5</w:t>
      </w:r>
      <w:r>
        <w:tab/>
        <w:t>TRS Test procedure</w:t>
      </w:r>
      <w:bookmarkEnd w:id="1144"/>
      <w:r w:rsidRPr="00F54508">
        <w:t xml:space="preserve"> </w:t>
      </w:r>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30"/>
      </w:pPr>
      <w:bookmarkStart w:id="1145" w:name="_Toc151713643"/>
      <w:r>
        <w:t>7</w:t>
      </w:r>
      <w:r w:rsidRPr="004D3578">
        <w:t>.</w:t>
      </w:r>
      <w:r>
        <w:t>5.1</w:t>
      </w:r>
      <w:r w:rsidRPr="004D3578">
        <w:tab/>
      </w:r>
      <w:r w:rsidRPr="00485EEB">
        <w:t>General</w:t>
      </w:r>
      <w:bookmarkEnd w:id="1145"/>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30"/>
      </w:pPr>
      <w:bookmarkStart w:id="1146" w:name="_Toc151713644"/>
      <w:r>
        <w:t>7</w:t>
      </w:r>
      <w:r w:rsidRPr="004D3578">
        <w:t>.</w:t>
      </w:r>
      <w:r>
        <w:t>5.2</w:t>
      </w:r>
      <w:r w:rsidRPr="004D3578">
        <w:tab/>
      </w:r>
      <w:r>
        <w:t>TRS test procedure for NR 1Tx configuration</w:t>
      </w:r>
      <w:bookmarkEnd w:id="1146"/>
    </w:p>
    <w:p w14:paraId="5E3F5DAC" w14:textId="77777777" w:rsidR="00DA3BEC" w:rsidRDefault="00DA3BEC" w:rsidP="00DA3BEC">
      <w:pPr>
        <w:pStyle w:val="40"/>
      </w:pPr>
      <w:bookmarkStart w:id="1147" w:name="_Toc151713645"/>
      <w:r>
        <w:t>7</w:t>
      </w:r>
      <w:r w:rsidRPr="00684CEA">
        <w:t>.</w:t>
      </w:r>
      <w:r>
        <w:t>5</w:t>
      </w:r>
      <w:r w:rsidRPr="00684CEA">
        <w:t>.</w:t>
      </w:r>
      <w:r>
        <w:t>2</w:t>
      </w:r>
      <w:r w:rsidRPr="00684CEA">
        <w:t>.1</w:t>
      </w:r>
      <w:r w:rsidRPr="00684CEA">
        <w:tab/>
      </w:r>
      <w:r>
        <w:t>UE configuration</w:t>
      </w:r>
      <w:bookmarkEnd w:id="1147"/>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7179D62A" w14:textId="4C752687" w:rsidR="00655599" w:rsidDel="00500C08" w:rsidRDefault="00655599" w:rsidP="00D13984">
      <w:pPr>
        <w:rPr>
          <w:del w:id="1148" w:author="Ruixin Wang (vivo)" w:date="2023-11-23T16:33:00Z"/>
        </w:rPr>
      </w:pPr>
      <w:r>
        <w:t>Different from handheld UE, a Redcap UE is required to be equipped with a minimum of single Rx antenna and maximum of two Rx antenna.</w:t>
      </w:r>
    </w:p>
    <w:p w14:paraId="0E9BC3B8" w14:textId="77777777" w:rsidR="00655599" w:rsidRDefault="00655599">
      <w:pPr>
        <w:pPrChange w:id="1149" w:author="Ruixin Wang (vivo)" w:date="2023-11-23T16:33:00Z">
          <w:pPr>
            <w:ind w:firstLineChars="200" w:firstLine="400"/>
          </w:pPr>
        </w:pPrChange>
      </w:pPr>
    </w:p>
    <w:p w14:paraId="2AD77C67" w14:textId="537C51F4" w:rsidR="00DA3BEC" w:rsidRDefault="00DA3BEC" w:rsidP="00DA3BEC">
      <w:pPr>
        <w:pStyle w:val="40"/>
      </w:pPr>
      <w:bookmarkStart w:id="1150" w:name="_Toc151713646"/>
      <w:r>
        <w:t>7</w:t>
      </w:r>
      <w:r w:rsidRPr="00684CEA">
        <w:t>.</w:t>
      </w:r>
      <w:r>
        <w:t>5</w:t>
      </w:r>
      <w:r w:rsidRPr="00684CEA">
        <w:t>.</w:t>
      </w:r>
      <w:r>
        <w:t>2</w:t>
      </w:r>
      <w:r w:rsidRPr="00684CEA">
        <w:t>.</w:t>
      </w:r>
      <w:r w:rsidR="00655599">
        <w:t>2</w:t>
      </w:r>
      <w:r w:rsidRPr="00684CEA">
        <w:tab/>
      </w:r>
      <w:r>
        <w:t>Test Procedure</w:t>
      </w:r>
      <w:bookmarkEnd w:id="1150"/>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77777777" w:rsidR="00DA3BEC" w:rsidRDefault="00DA3BEC" w:rsidP="00DA3BEC">
      <w:pPr>
        <w:pStyle w:val="B10"/>
      </w:pPr>
      <w:r>
        <w:lastRenderedPageBreak/>
        <w:t>1)  Place</w:t>
      </w:r>
      <w:r w:rsidRPr="00684CEA">
        <w:t xml:space="preserve"> the DUT inside the QZ</w:t>
      </w:r>
      <w:r>
        <w:t xml:space="preserve"> following the positioning guideline defined in Clause 6</w:t>
      </w:r>
      <w:r w:rsidRPr="00684CEA">
        <w:t>.</w:t>
      </w:r>
    </w:p>
    <w:p w14:paraId="2EA0B024" w14:textId="77777777" w:rsidR="00DA3BEC" w:rsidRDefault="00DA3BEC" w:rsidP="00DA3BEC">
      <w:pPr>
        <w:pStyle w:val="B10"/>
      </w:pPr>
      <w:r>
        <w:t xml:space="preserve">2)  </w:t>
      </w:r>
      <w:r w:rsidRPr="005A0A73">
        <w:t xml:space="preserve">Connect the SS with the DUT through the </w:t>
      </w:r>
      <w:r>
        <w:t>measurement</w:t>
      </w:r>
      <w:r w:rsidRPr="005A0A73">
        <w:t xml:space="preserve"> antenna</w:t>
      </w:r>
      <w:r>
        <w:t>.</w:t>
      </w:r>
    </w:p>
    <w:p w14:paraId="659210A5" w14:textId="77777777" w:rsidR="00DA3BEC" w:rsidRDefault="00DA3BEC" w:rsidP="00DA3BEC">
      <w:pPr>
        <w:pStyle w:val="B1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30"/>
      </w:pPr>
      <w:bookmarkStart w:id="1151" w:name="_Toc151713647"/>
      <w:r>
        <w:t>7</w:t>
      </w:r>
      <w:r w:rsidRPr="004D3578">
        <w:t>.</w:t>
      </w:r>
      <w:r>
        <w:t>5.3</w:t>
      </w:r>
      <w:r w:rsidRPr="004D3578">
        <w:tab/>
      </w:r>
      <w:r>
        <w:t>TRS test procedure for NR 2Tx configuration</w:t>
      </w:r>
      <w:bookmarkEnd w:id="1151"/>
    </w:p>
    <w:p w14:paraId="01F22C47" w14:textId="393FAE5D" w:rsidR="00DA3BEC" w:rsidDel="00500C08" w:rsidRDefault="00DA3BEC" w:rsidP="00DA3BEC">
      <w:pPr>
        <w:rPr>
          <w:del w:id="1152" w:author="Ruixin Wang (vivo)" w:date="2023-11-23T16:34:00Z"/>
          <w:i/>
          <w:color w:val="0000FF"/>
        </w:rPr>
      </w:pPr>
    </w:p>
    <w:p w14:paraId="4299487B" w14:textId="77777777" w:rsidR="00DA3BEC" w:rsidRDefault="00DA3BEC" w:rsidP="00DA3BEC">
      <w:pPr>
        <w:pStyle w:val="40"/>
      </w:pPr>
      <w:bookmarkStart w:id="1153" w:name="_Toc151713648"/>
      <w:r>
        <w:t>7</w:t>
      </w:r>
      <w:r w:rsidRPr="00684CEA">
        <w:t>.</w:t>
      </w:r>
      <w:r>
        <w:t>5</w:t>
      </w:r>
      <w:r w:rsidRPr="00684CEA">
        <w:t>.</w:t>
      </w:r>
      <w:r>
        <w:t>3</w:t>
      </w:r>
      <w:r w:rsidRPr="00684CEA">
        <w:t>.1</w:t>
      </w:r>
      <w:r w:rsidRPr="00684CEA">
        <w:tab/>
      </w:r>
      <w:r>
        <w:t>UE configuration</w:t>
      </w:r>
      <w:bookmarkEnd w:id="1153"/>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t>For TRS testing of UE with single-layer UL-MIMO</w:t>
      </w:r>
      <w:ins w:id="1154" w:author="Ruixin Wang (vivo)" w:date="2023-11-21T16:21:00Z">
        <w:r w:rsidR="00611A28">
          <w:t xml:space="preserve"> (coherent UE and non-coherent UE)</w:t>
        </w:r>
      </w:ins>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0D7E625E" w14:textId="57B889FD" w:rsidR="00DA3BEC" w:rsidDel="00500C08" w:rsidRDefault="00DA3BEC" w:rsidP="00DA3BEC">
      <w:pPr>
        <w:rPr>
          <w:del w:id="1155" w:author="Ruixin Wang (vivo)" w:date="2023-11-23T16:34:00Z"/>
        </w:rPr>
      </w:pPr>
    </w:p>
    <w:p w14:paraId="449065CC" w14:textId="77777777" w:rsidR="00DA3BEC" w:rsidRDefault="00DA3BEC" w:rsidP="00DA3BEC">
      <w:pPr>
        <w:pStyle w:val="40"/>
      </w:pPr>
      <w:bookmarkStart w:id="1156" w:name="_Toc151713649"/>
      <w:r>
        <w:t>7</w:t>
      </w:r>
      <w:r w:rsidRPr="00684CEA">
        <w:t>.</w:t>
      </w:r>
      <w:r>
        <w:t>5</w:t>
      </w:r>
      <w:r w:rsidRPr="00684CEA">
        <w:t>.</w:t>
      </w:r>
      <w:r>
        <w:t>3</w:t>
      </w:r>
      <w:r w:rsidRPr="00684CEA">
        <w:t>.</w:t>
      </w:r>
      <w:r>
        <w:t>2</w:t>
      </w:r>
      <w:r w:rsidRPr="00684CEA">
        <w:tab/>
      </w:r>
      <w:r>
        <w:t>Test procedure</w:t>
      </w:r>
      <w:bookmarkEnd w:id="115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Pr="004D3578" w:rsidRDefault="00DA3BEC" w:rsidP="00DA3BEC">
      <w:pPr>
        <w:pStyle w:val="30"/>
      </w:pPr>
      <w:bookmarkStart w:id="1157" w:name="_Toc151713650"/>
      <w:r>
        <w:t>7</w:t>
      </w:r>
      <w:r w:rsidRPr="004D3578">
        <w:t>.</w:t>
      </w:r>
      <w:r w:rsidR="00C76238">
        <w:t>5</w:t>
      </w:r>
      <w:r>
        <w:t>.4</w:t>
      </w:r>
      <w:r w:rsidRPr="004D3578">
        <w:tab/>
      </w:r>
      <w:r>
        <w:t xml:space="preserve">TRS test procedure for NR </w:t>
      </w:r>
      <w:ins w:id="1158" w:author="Ruixin Wang (vivo)" w:date="2023-11-21T16:13:00Z">
        <w:r w:rsidR="00407662">
          <w:t xml:space="preserve">DL </w:t>
        </w:r>
      </w:ins>
      <w:r>
        <w:t>CA configuration</w:t>
      </w:r>
      <w:bookmarkEnd w:id="1157"/>
    </w:p>
    <w:p w14:paraId="775943C1" w14:textId="576CF2D5" w:rsidR="00DA3BEC" w:rsidDel="009151A7" w:rsidRDefault="00DA3BEC" w:rsidP="00DA3BEC">
      <w:pPr>
        <w:rPr>
          <w:del w:id="1159" w:author="Ruixin Wang (vivo)" w:date="2023-11-23T16:35:00Z"/>
          <w:i/>
          <w:color w:val="0000FF"/>
        </w:rPr>
      </w:pPr>
      <w:del w:id="1160" w:author="Ruixin Wang (vivo)" w:date="2023-11-21T16:13:00Z">
        <w:r w:rsidRPr="00A42271" w:rsidDel="002D5D54">
          <w:rPr>
            <w:i/>
            <w:color w:val="0000FF"/>
          </w:rPr>
          <w:delText xml:space="preserve">&lt;Editor’s note: </w:delText>
        </w:r>
        <w:r w:rsidDel="002D5D54">
          <w:rPr>
            <w:i/>
            <w:color w:val="0000FF"/>
          </w:rPr>
          <w:delText>FFS the test procedure</w:delText>
        </w:r>
        <w:r w:rsidRPr="00A42271" w:rsidDel="002D5D54">
          <w:rPr>
            <w:i/>
            <w:color w:val="0000FF"/>
          </w:rPr>
          <w:delText>&gt;</w:delText>
        </w:r>
      </w:del>
    </w:p>
    <w:p w14:paraId="368929C4" w14:textId="0AD92568" w:rsidR="00DA3BEC" w:rsidRDefault="00DA3BEC" w:rsidP="00DA3BEC">
      <w:pPr>
        <w:pStyle w:val="40"/>
      </w:pPr>
      <w:bookmarkStart w:id="1161" w:name="_Toc151713651"/>
      <w:r>
        <w:t>7</w:t>
      </w:r>
      <w:r w:rsidRPr="00684CEA">
        <w:t>.</w:t>
      </w:r>
      <w:r w:rsidR="00C76238">
        <w:t>5</w:t>
      </w:r>
      <w:r w:rsidRPr="00684CEA">
        <w:t>.</w:t>
      </w:r>
      <w:r>
        <w:t>4</w:t>
      </w:r>
      <w:r w:rsidRPr="00684CEA">
        <w:t>.1</w:t>
      </w:r>
      <w:r w:rsidRPr="00684CEA">
        <w:tab/>
      </w:r>
      <w:r>
        <w:t>UE configuration</w:t>
      </w:r>
      <w:bookmarkEnd w:id="1161"/>
    </w:p>
    <w:p w14:paraId="47141859" w14:textId="48B8BFD1" w:rsidR="00DA3BEC" w:rsidRDefault="002D5D54" w:rsidP="00DA3BEC">
      <w:ins w:id="1162" w:author="Ruixin Wang (vivo)" w:date="2023-11-21T16:14:00Z">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w:t>
        </w:r>
      </w:ins>
      <w:ins w:id="1163" w:author="Ruixin Wang (vivo)" w:date="2023-11-21T16:15:00Z">
        <w:r>
          <w:rPr>
            <w:lang w:eastAsia="zh-CN"/>
          </w:rPr>
          <w:t>.3</w:t>
        </w:r>
      </w:ins>
      <w:ins w:id="1164" w:author="Ruixin Wang (vivo)" w:date="2023-11-21T16:14:00Z">
        <w:r>
          <w:rPr>
            <w:rFonts w:hint="eastAsia"/>
            <w:lang w:eastAsia="zh-CN"/>
          </w:rPr>
          <w:t>.</w:t>
        </w:r>
      </w:ins>
      <w:del w:id="1165" w:author="Ruixin Wang (vivo)" w:date="2023-11-21T16:14:00Z">
        <w:r w:rsidR="00DA3BEC" w:rsidDel="002D5D54">
          <w:delText>TBD</w:delText>
        </w:r>
      </w:del>
    </w:p>
    <w:p w14:paraId="68F6E77F" w14:textId="69EC4AE6" w:rsidR="00DA3BEC" w:rsidRDefault="00DA3BEC" w:rsidP="00DA3BEC">
      <w:pPr>
        <w:pStyle w:val="40"/>
      </w:pPr>
      <w:bookmarkStart w:id="1166" w:name="_Toc151713652"/>
      <w:r>
        <w:t>7</w:t>
      </w:r>
      <w:r w:rsidRPr="00684CEA">
        <w:t>.</w:t>
      </w:r>
      <w:r w:rsidR="00C76238">
        <w:t>5</w:t>
      </w:r>
      <w:r w:rsidRPr="00684CEA">
        <w:t>.</w:t>
      </w:r>
      <w:r>
        <w:t>4</w:t>
      </w:r>
      <w:r w:rsidRPr="00684CEA">
        <w:t>.</w:t>
      </w:r>
      <w:r>
        <w:t>2</w:t>
      </w:r>
      <w:r w:rsidRPr="00684CEA">
        <w:tab/>
      </w:r>
      <w:r>
        <w:t>Test procedure</w:t>
      </w:r>
      <w:bookmarkEnd w:id="1166"/>
    </w:p>
    <w:p w14:paraId="46E4E702" w14:textId="77777777" w:rsidR="002D5D54" w:rsidRDefault="002D5D54" w:rsidP="002D5D54">
      <w:pPr>
        <w:rPr>
          <w:ins w:id="1167" w:author="Ruixin Wang (vivo)" w:date="2023-11-21T16:15:00Z"/>
        </w:rPr>
      </w:pPr>
      <w:ins w:id="1168" w:author="Ruixin Wang (vivo)" w:date="2023-11-21T16:15:00Z">
        <w:r>
          <w:t>For UE configured with</w:t>
        </w:r>
        <w:r w:rsidRPr="00712E23">
          <w:t xml:space="preserve"> </w:t>
        </w:r>
        <w:r>
          <w:t>inter-band DL CA (two bands) with only single uplink CC, the measurement procedure includes the following steps:</w:t>
        </w:r>
      </w:ins>
    </w:p>
    <w:p w14:paraId="567F0F8B" w14:textId="77777777" w:rsidR="002D5D54" w:rsidRDefault="002D5D54" w:rsidP="002D5D54">
      <w:pPr>
        <w:rPr>
          <w:ins w:id="1169" w:author="Ruixin Wang (vivo)" w:date="2023-11-21T16:15:00Z"/>
        </w:rPr>
      </w:pPr>
      <w:ins w:id="1170" w:author="Ruixin Wang (vivo)" w:date="2023-11-21T16:15:00Z">
        <w:r>
          <w:t>1)  Place the DUT inside the QZ following the positioning guideline defined in Clause 6.</w:t>
        </w:r>
      </w:ins>
    </w:p>
    <w:p w14:paraId="63841CD6" w14:textId="77777777" w:rsidR="002D5D54" w:rsidRDefault="002D5D54" w:rsidP="002D5D54">
      <w:pPr>
        <w:rPr>
          <w:ins w:id="1171" w:author="Ruixin Wang (vivo)" w:date="2023-11-21T16:15:00Z"/>
        </w:rPr>
      </w:pPr>
      <w:ins w:id="1172" w:author="Ruixin Wang (vivo)" w:date="2023-11-21T16:15:00Z">
        <w:r>
          <w:t>2)  Connect the SS with the DUT through the link antenna following steps 1 and 2 in section 7.3A.1.4.2 of TS 38.521-1 [5] and ensure the DUT transmits with its maximum power.</w:t>
        </w:r>
      </w:ins>
    </w:p>
    <w:p w14:paraId="5E5339AC" w14:textId="77777777" w:rsidR="002D5D54" w:rsidRDefault="002D5D54" w:rsidP="002D5D54">
      <w:pPr>
        <w:rPr>
          <w:ins w:id="1173" w:author="Ruixin Wang (vivo)" w:date="2023-11-23T16:39:00Z"/>
        </w:rPr>
      </w:pPr>
      <w:ins w:id="1174" w:author="Ruixin Wang (vivo)" w:date="2023-11-21T16:15:00Z">
        <w:r>
          <w:t xml:space="preserve">3)  Follow steps 1 through 4 in section 7.3A.1.4.2 of TS 38.521-1 [5], with the following exception: determine each EIS per CC, i.e., by adjusting the downlink signal level until the minimum power level at which the throughput </w:t>
        </w:r>
        <w:r>
          <w:lastRenderedPageBreak/>
          <w:t>exceeds or equal to 95% of the maximum throughput of the specified RMC, at each sampling point. The downlink power step size shall be no more than 0.5 dB when the RF power level is near the NR sensitivity level.</w:t>
        </w:r>
      </w:ins>
    </w:p>
    <w:p w14:paraId="0DA76D1E" w14:textId="44C5A3D8" w:rsidR="00D12E59" w:rsidRPr="00D12E59" w:rsidRDefault="00D12E59" w:rsidP="002D5D54">
      <w:pPr>
        <w:rPr>
          <w:ins w:id="1175" w:author="Ruixin Wang (vivo)" w:date="2023-11-21T16:15:00Z"/>
          <w:b/>
          <w:bCs/>
          <w:rPrChange w:id="1176" w:author="Ruixin Wang (vivo)" w:date="2023-11-23T16:39:00Z">
            <w:rPr>
              <w:ins w:id="1177" w:author="Ruixin Wang (vivo)" w:date="2023-11-21T16:15:00Z"/>
            </w:rPr>
          </w:rPrChange>
        </w:rPr>
      </w:pPr>
      <w:ins w:id="1178" w:author="Ruixin Wang (vivo)" w:date="2023-11-23T16:39:00Z">
        <w:r>
          <w:t>The TRS value per CC is calculated using the equation outlined in Clause 5.2.2</w:t>
        </w:r>
        <w:r>
          <w:rPr>
            <w:rFonts w:hint="eastAsia"/>
            <w:lang w:eastAsia="zh-CN"/>
          </w:rPr>
          <w:t>.</w:t>
        </w:r>
      </w:ins>
    </w:p>
    <w:p w14:paraId="631BD2D1" w14:textId="22874417" w:rsidR="00DA3BEC" w:rsidDel="002D5D54" w:rsidRDefault="00DA3BEC" w:rsidP="002D5D54">
      <w:pPr>
        <w:rPr>
          <w:del w:id="1179" w:author="Ruixin Wang (vivo)" w:date="2023-11-21T16:15:00Z"/>
        </w:rPr>
      </w:pPr>
      <w:del w:id="1180" w:author="Ruixin Wang (vivo)" w:date="2023-11-21T16:15:00Z">
        <w:r w:rsidDel="002D5D54">
          <w:delText>TBD</w:delText>
        </w:r>
      </w:del>
    </w:p>
    <w:p w14:paraId="5228B7A8" w14:textId="5A6F2B51" w:rsidR="007677AD" w:rsidRPr="00A42271" w:rsidDel="00D12E59" w:rsidRDefault="007677AD" w:rsidP="00A05CDD">
      <w:pPr>
        <w:rPr>
          <w:del w:id="1181" w:author="Ruixin Wang (vivo)" w:date="2023-11-23T16:39:00Z"/>
          <w:i/>
          <w:color w:val="0000FF"/>
        </w:rPr>
      </w:pPr>
    </w:p>
    <w:p w14:paraId="7F1A8EE7" w14:textId="77777777" w:rsidR="001A510A" w:rsidRDefault="001A510A" w:rsidP="001A510A">
      <w:pPr>
        <w:pStyle w:val="2"/>
      </w:pPr>
      <w:bookmarkStart w:id="1182" w:name="_Toc151713653"/>
      <w:r>
        <w:t>7.</w:t>
      </w:r>
      <w:r w:rsidR="00235844">
        <w:t>6</w:t>
      </w:r>
      <w:r>
        <w:tab/>
      </w:r>
      <w:r w:rsidRPr="00B52DB4">
        <w:t xml:space="preserve">Ripple </w:t>
      </w:r>
      <w:r w:rsidR="00332F4C">
        <w:t>T</w:t>
      </w:r>
      <w:r w:rsidRPr="00B52DB4">
        <w:t>est for Quiet Zone</w:t>
      </w:r>
      <w:bookmarkEnd w:id="1182"/>
      <w:r w:rsidRPr="00F54508">
        <w:t xml:space="preserve"> </w:t>
      </w:r>
    </w:p>
    <w:p w14:paraId="38E9432E" w14:textId="6FD2AD5A" w:rsidR="001A510A" w:rsidDel="009151A7" w:rsidRDefault="001A510A" w:rsidP="001A510A">
      <w:pPr>
        <w:rPr>
          <w:del w:id="1183" w:author="Ruixin Wang (vivo)" w:date="2023-11-23T16:35:00Z"/>
          <w:i/>
          <w:color w:val="0000FF"/>
        </w:rPr>
      </w:pPr>
    </w:p>
    <w:p w14:paraId="67C320F0" w14:textId="77777777" w:rsidR="007677AD" w:rsidRPr="004D3578" w:rsidRDefault="007677AD" w:rsidP="00A76FED">
      <w:pPr>
        <w:pStyle w:val="30"/>
      </w:pPr>
      <w:bookmarkStart w:id="1184" w:name="_Toc97741371"/>
      <w:bookmarkStart w:id="1185" w:name="_Toc47717856"/>
      <w:bookmarkStart w:id="1186" w:name="_Toc106114451"/>
      <w:bookmarkStart w:id="1187" w:name="_Toc114134411"/>
      <w:bookmarkStart w:id="1188" w:name="_Toc151713654"/>
      <w:r>
        <w:t>7</w:t>
      </w:r>
      <w:r w:rsidRPr="004D3578">
        <w:t>.</w:t>
      </w:r>
      <w:r>
        <w:t>6.1</w:t>
      </w:r>
      <w:r w:rsidRPr="004D3578">
        <w:tab/>
      </w:r>
      <w:r w:rsidRPr="00485EEB">
        <w:t>General</w:t>
      </w:r>
      <w:bookmarkEnd w:id="1184"/>
      <w:bookmarkEnd w:id="1185"/>
      <w:bookmarkEnd w:id="1186"/>
      <w:bookmarkEnd w:id="1187"/>
      <w:bookmarkEnd w:id="1188"/>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89"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1190" w:name="_Toc97741372"/>
      <w:bookmarkStart w:id="1191" w:name="_Toc106114452"/>
      <w:bookmarkStart w:id="1192" w:name="_Toc114134412"/>
      <w:bookmarkStart w:id="1193" w:name="_Toc151713655"/>
      <w:bookmarkEnd w:id="1189"/>
      <w:r>
        <w:t>7</w:t>
      </w:r>
      <w:r w:rsidRPr="004D3578">
        <w:t>.</w:t>
      </w:r>
      <w:r>
        <w:t>6.2</w:t>
      </w:r>
      <w:r w:rsidRPr="004D3578">
        <w:tab/>
      </w:r>
      <w:r>
        <w:t>Ripple test procedure</w:t>
      </w:r>
      <w:bookmarkEnd w:id="1190"/>
      <w:bookmarkEnd w:id="1191"/>
      <w:bookmarkEnd w:id="1192"/>
      <w:bookmarkEnd w:id="119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lastRenderedPageBreak/>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158FBE12" w:rsidR="007677AD" w:rsidRPr="0002518E" w:rsidDel="0083673A" w:rsidRDefault="007677AD" w:rsidP="007677AD">
      <w:pPr>
        <w:rPr>
          <w:del w:id="1194" w:author="Ruixin Wang (vivo)" w:date="2023-11-23T16:39:00Z"/>
          <w:lang w:val="en-US"/>
        </w:rPr>
      </w:pPr>
    </w:p>
    <w:p w14:paraId="0B935F54" w14:textId="77777777" w:rsidR="007677AD" w:rsidRPr="0002518E" w:rsidRDefault="007677AD" w:rsidP="007677AD">
      <w:pPr>
        <w:pStyle w:val="TH"/>
        <w:rPr>
          <w:lang w:val="en-US"/>
        </w:rPr>
      </w:pPr>
      <w:r w:rsidRPr="0002518E">
        <w:rPr>
          <w:noProof/>
          <w:lang w:val="en-US"/>
        </w:rPr>
        <w:lastRenderedPageBreak/>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lastRenderedPageBreak/>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53D94175" w:rsidR="007677AD" w:rsidRPr="0002518E" w:rsidDel="0083673A" w:rsidRDefault="007677AD" w:rsidP="007677AD">
      <w:pPr>
        <w:pStyle w:val="B10"/>
        <w:rPr>
          <w:del w:id="1195" w:author="Ruixin Wang (vivo)" w:date="2023-11-23T16:39:00Z"/>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pPr>
        <w:pStyle w:val="B10"/>
        <w:rPr>
          <w:i/>
          <w:color w:val="0000FF"/>
          <w:lang w:val="en-US"/>
        </w:rPr>
        <w:pPrChange w:id="1196" w:author="Ruixin Wang (vivo)" w:date="2023-11-23T16:39:00Z">
          <w:pPr/>
        </w:pPrChange>
      </w:pPr>
    </w:p>
    <w:p w14:paraId="51C45F6A" w14:textId="77777777" w:rsidR="00332F4C" w:rsidRDefault="00332F4C" w:rsidP="00332F4C">
      <w:pPr>
        <w:pStyle w:val="2"/>
      </w:pPr>
      <w:bookmarkStart w:id="1197" w:name="_Toc151713656"/>
      <w:r>
        <w:t>7.7</w:t>
      </w:r>
      <w:r>
        <w:tab/>
      </w:r>
      <w:r w:rsidRPr="00332F4C">
        <w:t>Minimum Range Length</w:t>
      </w:r>
      <w:bookmarkEnd w:id="1197"/>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1198" w:name="_Toc151713657"/>
      <w:r>
        <w:t>8</w:t>
      </w:r>
      <w:r w:rsidR="00DE71A1" w:rsidRPr="004D3578">
        <w:tab/>
      </w:r>
      <w:r w:rsidR="004B4133">
        <w:t>Reverberation Chamber</w:t>
      </w:r>
      <w:r w:rsidR="00C9549D">
        <w:t xml:space="preserve"> test methodolog</w:t>
      </w:r>
      <w:r w:rsidR="00D91F06">
        <w:t>y</w:t>
      </w:r>
      <w:bookmarkEnd w:id="1198"/>
    </w:p>
    <w:p w14:paraId="3538DCCB" w14:textId="77777777" w:rsidR="00DE71A1" w:rsidRDefault="00D3328B" w:rsidP="00DE71A1">
      <w:pPr>
        <w:pStyle w:val="2"/>
      </w:pPr>
      <w:bookmarkStart w:id="1199" w:name="_Toc47103328"/>
      <w:bookmarkStart w:id="1200" w:name="_Toc151713658"/>
      <w:r>
        <w:t>8</w:t>
      </w:r>
      <w:r w:rsidR="00DE71A1">
        <w:t>.1</w:t>
      </w:r>
      <w:r w:rsidR="00DE71A1">
        <w:tab/>
        <w:t>General</w:t>
      </w:r>
      <w:bookmarkEnd w:id="1199"/>
      <w:bookmarkEnd w:id="1200"/>
      <w:r w:rsidR="00910D35">
        <w:t xml:space="preserve"> </w:t>
      </w:r>
    </w:p>
    <w:p w14:paraId="313BAFD7" w14:textId="2BF3F16A" w:rsidR="00872946" w:rsidRPr="004914D0" w:rsidRDefault="004B4133" w:rsidP="004914D0">
      <w:bookmarkStart w:id="1201" w:name="_Hlk129190128"/>
      <w:r w:rsidRPr="00733231">
        <w:rPr>
          <w:rFonts w:eastAsia="Batang"/>
          <w:color w:val="000000"/>
        </w:rPr>
        <w:t>This clause defines the test method with a Reverberation Chamber (RC) system as an alternate method for FR1 TRP and TRS testing.</w:t>
      </w:r>
      <w:bookmarkEnd w:id="1201"/>
    </w:p>
    <w:p w14:paraId="4DFEFB1A" w14:textId="77777777" w:rsidR="00D91F06" w:rsidRDefault="00D91F06" w:rsidP="00D91F06">
      <w:pPr>
        <w:pStyle w:val="2"/>
      </w:pPr>
      <w:bookmarkStart w:id="1202" w:name="_Toc151713659"/>
      <w:r>
        <w:t>8.2</w:t>
      </w:r>
      <w:r>
        <w:tab/>
        <w:t>Test setup</w:t>
      </w:r>
      <w:bookmarkEnd w:id="1202"/>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1203" w:name="_Toc151713660"/>
      <w:r>
        <w:t>8.3</w:t>
      </w:r>
      <w:r>
        <w:tab/>
      </w:r>
      <w:r w:rsidRPr="00BA5590">
        <w:t>Chamber Characterization</w:t>
      </w:r>
      <w:bookmarkEnd w:id="1203"/>
      <w:r w:rsidRPr="00F54508">
        <w:t xml:space="preserve"> </w:t>
      </w:r>
    </w:p>
    <w:p w14:paraId="5D104DCF" w14:textId="668503BD" w:rsidR="00343312" w:rsidDel="006E39B9" w:rsidRDefault="00343312" w:rsidP="00733231">
      <w:pPr>
        <w:rPr>
          <w:del w:id="1204" w:author="Ruixin Wang (vivo)" w:date="2023-11-23T16:37:00Z"/>
        </w:rPr>
      </w:pPr>
    </w:p>
    <w:p w14:paraId="29E6FD5E" w14:textId="4A669934" w:rsidR="004B4133" w:rsidRDefault="004B4133">
      <w:pPr>
        <w:pStyle w:val="30"/>
      </w:pPr>
      <w:bookmarkStart w:id="1205" w:name="_Toc151713661"/>
      <w:r>
        <w:t>8.3.1</w:t>
      </w:r>
      <w:r>
        <w:tab/>
        <w:t>S-parameters and power transfer functions</w:t>
      </w:r>
      <w:bookmarkEnd w:id="1205"/>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206" w:name="_Toc151713662"/>
      <w:r>
        <w:lastRenderedPageBreak/>
        <w:t>8.3.2</w:t>
      </w:r>
      <w:r>
        <w:tab/>
        <w:t>Chamber loading for coherence bandwidth</w:t>
      </w:r>
      <w:bookmarkEnd w:id="1206"/>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207" w:name="_Toc151713663"/>
      <w:r>
        <w:t>8.3.2.1</w:t>
      </w:r>
      <w:r>
        <w:tab/>
        <w:t>Coherence bandwidth calculation</w:t>
      </w:r>
      <w:bookmarkEnd w:id="1207"/>
    </w:p>
    <w:p w14:paraId="08EC2177" w14:textId="3FA5F460" w:rsidR="00C45AB5" w:rsidRDefault="00C45AB5" w:rsidP="004B4133">
      <w:pPr>
        <w:rPr>
          <w:i/>
          <w:color w:val="0000FF"/>
        </w:rPr>
      </w:pPr>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110B8C96">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208" w:name="MCCQCTEMPBM_00000037"/>
      <w:bookmarkStart w:id="1209" w:name="MCCQCTEMPBM_00000039"/>
      <w:bookmarkStart w:id="1210"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208"/>
      <w:bookmarkEnd w:id="1209"/>
      <w:bookmarkEnd w:id="1210"/>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211" w:name="_Toc151713664"/>
      <w:r>
        <w:t>8.3.3</w:t>
      </w:r>
      <w:r>
        <w:tab/>
        <w:t>Chamber spatial uniformity</w:t>
      </w:r>
      <w:bookmarkEnd w:id="1211"/>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宋体"/>
        </w:rPr>
      </w:pPr>
    </w:p>
    <w:p w14:paraId="0394C7A6" w14:textId="5D8F25DD" w:rsidR="00E539EF" w:rsidRPr="000B50FA" w:rsidRDefault="00083B5C" w:rsidP="00E539EF">
      <w:pPr>
        <w:rPr>
          <w:rFonts w:eastAsia="宋体"/>
        </w:rPr>
      </w:pPr>
      <w:r w:rsidRPr="00DB6C61">
        <w:rPr>
          <w:rFonts w:eastAsia="宋体"/>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" fillcolor="#a5a5a5" strokecolor="#a5a5a5" strokeweight="1pt">
                      <v:fill r:id="rId40"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" fillcolor="#a5a5a5" strokecolor="#e7e6e6" strokeweight="1pt">
                      <v:fill r:id="rId41"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宋体"/>
        </w:rPr>
      </w:pPr>
    </w:p>
    <w:p w14:paraId="2A86DA07" w14:textId="60BEB573" w:rsidR="00E539EF" w:rsidRPr="00DB6C61" w:rsidRDefault="00E539EF" w:rsidP="00E539EF">
      <w:pPr>
        <w:rPr>
          <w:rFonts w:eastAsia="宋体"/>
        </w:rPr>
      </w:pPr>
    </w:p>
    <w:p w14:paraId="12671A2F" w14:textId="77777777" w:rsidR="00E539EF" w:rsidRPr="000B50FA" w:rsidRDefault="00E539EF" w:rsidP="00E539EF">
      <w:pPr>
        <w:rPr>
          <w:rFonts w:eastAsia="宋体"/>
        </w:rPr>
      </w:pPr>
    </w:p>
    <w:p w14:paraId="1864362C" w14:textId="77777777" w:rsidR="00E539EF" w:rsidRPr="000B50FA" w:rsidRDefault="00E539EF" w:rsidP="00E539EF">
      <w:pPr>
        <w:rPr>
          <w:rFonts w:eastAsia="宋体"/>
        </w:rPr>
      </w:pPr>
    </w:p>
    <w:p w14:paraId="577EF932" w14:textId="77777777" w:rsidR="00E539EF" w:rsidRPr="000B50FA" w:rsidRDefault="00E539EF" w:rsidP="00E539EF">
      <w:pPr>
        <w:rPr>
          <w:rFonts w:eastAsia="宋体"/>
        </w:rPr>
      </w:pPr>
    </w:p>
    <w:p w14:paraId="3D2ACA62" w14:textId="406DBF9D" w:rsidR="00E539EF" w:rsidRPr="000B50FA" w:rsidRDefault="00E539EF" w:rsidP="00310F8F">
      <w:pPr>
        <w:pStyle w:val="aff3"/>
        <w:spacing w:after="0" w:line="240" w:lineRule="auto"/>
        <w:ind w:left="2268"/>
        <w:rPr>
          <w:rFonts w:eastAsia="宋体"/>
          <w:sz w:val="20"/>
          <w:szCs w:val="20"/>
        </w:rPr>
      </w:pPr>
      <w:r w:rsidRPr="000B50FA">
        <w:rPr>
          <w:rFonts w:eastAsia="宋体"/>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2"/>
      </w:pPr>
      <w:bookmarkStart w:id="1212" w:name="_Toc151713665"/>
      <w:r>
        <w:lastRenderedPageBreak/>
        <w:t>8.4</w:t>
      </w:r>
      <w:r>
        <w:tab/>
        <w:t>Calibration procedure</w:t>
      </w:r>
      <w:bookmarkEnd w:id="1212"/>
      <w:r w:rsidRPr="00F54508">
        <w:t xml:space="preserve"> </w:t>
      </w:r>
    </w:p>
    <w:p w14:paraId="64805A8E" w14:textId="316B34DD" w:rsidR="00934945" w:rsidRDefault="00934945" w:rsidP="00934945">
      <w:pPr>
        <w:pStyle w:val="30"/>
      </w:pPr>
      <w:bookmarkStart w:id="1213" w:name="_Toc151713666"/>
      <w:r>
        <w:t>8.4.1</w:t>
      </w:r>
      <w:r>
        <w:tab/>
      </w:r>
      <w:r w:rsidRPr="00934945">
        <w:t>S-parameters</w:t>
      </w:r>
      <w:r>
        <w:t xml:space="preserve"> </w:t>
      </w:r>
      <w:r>
        <w:rPr>
          <w:rFonts w:hint="eastAsia"/>
          <w:lang w:eastAsia="zh-CN"/>
        </w:rPr>
        <w:t>measurement</w:t>
      </w:r>
      <w:bookmarkEnd w:id="1213"/>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 xml:space="preserve">Place the calibration antenna in the chamber and connect it through the cables. The same procedure should be done for measurement antenna, if necessary. Measure the S-parameters for each fixed measurement antenna. The </w:t>
      </w:r>
      <w:r w:rsidR="004B4133" w:rsidRPr="00733231">
        <w:rPr>
          <w:rFonts w:eastAsia="Times New Roman"/>
          <w:szCs w:val="24"/>
        </w:rPr>
        <w:lastRenderedPageBreak/>
        <w:t>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214" w:name="_Toc151713667"/>
      <w:r>
        <w:t>8.4.</w:t>
      </w:r>
      <w:r w:rsidR="002868E8">
        <w:t>2</w:t>
      </w:r>
      <w:r>
        <w:tab/>
        <w:t>Calculation of the chamber reference transfer function</w:t>
      </w:r>
      <w:bookmarkEnd w:id="1214"/>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215"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215"/>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216" w:name="_Hlk124947065"/>
                  <m:acc>
                    <m:accPr>
                      <m:chr m:val="̅"/>
                      <m:ctrlPr>
                        <w:rPr>
                          <w:rFonts w:ascii="Cambria Math" w:hAnsi="Cambria Math"/>
                          <w:szCs w:val="24"/>
                        </w:rPr>
                      </m:ctrlPr>
                    </m:accPr>
                    <m:e>
                      <w:bookmarkStart w:id="1217"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217"/>
                    </m:e>
                  </m:acc>
                  <w:bookmarkEnd w:id="1216"/>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1218" w:name="_Toc151713668"/>
      <w:r>
        <w:t>8.</w:t>
      </w:r>
      <w:r w:rsidR="00BA5590">
        <w:t>5</w:t>
      </w:r>
      <w:r>
        <w:tab/>
        <w:t>TRP Test procedure</w:t>
      </w:r>
      <w:bookmarkEnd w:id="1218"/>
      <w:r w:rsidRPr="00F54508">
        <w:t xml:space="preserve"> </w:t>
      </w:r>
    </w:p>
    <w:p w14:paraId="165676B0" w14:textId="5B61AAC6" w:rsidR="00D91F06" w:rsidDel="006E39B9" w:rsidRDefault="00D91F06" w:rsidP="00D91F06">
      <w:pPr>
        <w:rPr>
          <w:del w:id="1219" w:author="Ruixin Wang (vivo)" w:date="2023-11-23T16:37:00Z"/>
          <w:i/>
          <w:color w:val="0000FF"/>
        </w:rPr>
      </w:pPr>
    </w:p>
    <w:p w14:paraId="65658B14" w14:textId="77777777" w:rsidR="004B4133" w:rsidRPr="0083673A" w:rsidRDefault="004B4133" w:rsidP="004B4133">
      <w:pPr>
        <w:pStyle w:val="30"/>
        <w:rPr>
          <w:lang w:val="sv-SE"/>
        </w:rPr>
      </w:pPr>
      <w:bookmarkStart w:id="1220" w:name="_Toc151713669"/>
      <w:r w:rsidRPr="0083673A">
        <w:rPr>
          <w:lang w:val="sv-SE"/>
        </w:rPr>
        <w:t>8.5.1</w:t>
      </w:r>
      <w:r w:rsidRPr="0083673A">
        <w:rPr>
          <w:lang w:val="sv-SE"/>
        </w:rPr>
        <w:tab/>
        <w:t>TRP for SA and EN-DC</w:t>
      </w:r>
      <w:bookmarkEnd w:id="1220"/>
    </w:p>
    <w:p w14:paraId="03956585" w14:textId="77777777" w:rsidR="004B4133" w:rsidRDefault="004B4133" w:rsidP="004B4133">
      <w:pPr>
        <w:pStyle w:val="40"/>
      </w:pPr>
      <w:bookmarkStart w:id="1221" w:name="_Toc151713670"/>
      <w:r>
        <w:t>8.5.1.1</w:t>
      </w:r>
      <w:r>
        <w:tab/>
        <w:t>Test conditions</w:t>
      </w:r>
      <w:bookmarkEnd w:id="1221"/>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222" w:name="_Toc151713671"/>
      <w:r>
        <w:t>8.5.1.2</w:t>
      </w:r>
      <w:r>
        <w:tab/>
        <w:t>UE configurations</w:t>
      </w:r>
      <w:bookmarkEnd w:id="1222"/>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lastRenderedPageBreak/>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1223" w:name="_Toc151713672"/>
      <w:r>
        <w:t>8.5.1.3</w:t>
      </w:r>
      <w:r>
        <w:tab/>
        <w:t>Test procedure</w:t>
      </w:r>
      <w:bookmarkEnd w:id="1223"/>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1224" w:name="_Toc151713673"/>
      <w:r>
        <w:t>8.6</w:t>
      </w:r>
      <w:r>
        <w:tab/>
        <w:t>TRS Test procedure</w:t>
      </w:r>
      <w:bookmarkEnd w:id="1224"/>
      <w:r w:rsidRPr="00F54508">
        <w:t xml:space="preserve"> </w:t>
      </w:r>
    </w:p>
    <w:p w14:paraId="5A3F392A" w14:textId="4BEDF465" w:rsidR="00333E63" w:rsidRPr="00733231" w:rsidDel="006E39B9" w:rsidRDefault="00333E63" w:rsidP="00733231">
      <w:pPr>
        <w:rPr>
          <w:del w:id="1225" w:author="Ruixin Wang (vivo)" w:date="2023-11-23T16:37:00Z"/>
        </w:rPr>
      </w:pPr>
    </w:p>
    <w:p w14:paraId="4CA0F74D" w14:textId="632CA40F" w:rsidR="004B4133" w:rsidRPr="0083673A" w:rsidRDefault="004B4133" w:rsidP="004B4133">
      <w:pPr>
        <w:pStyle w:val="30"/>
        <w:rPr>
          <w:lang w:val="sv-SE"/>
        </w:rPr>
      </w:pPr>
      <w:bookmarkStart w:id="1226" w:name="_Toc151713674"/>
      <w:r w:rsidRPr="0083673A">
        <w:rPr>
          <w:lang w:val="sv-SE"/>
        </w:rPr>
        <w:t>8.6.1  TRS for SA and EN-DC</w:t>
      </w:r>
      <w:bookmarkEnd w:id="1226"/>
    </w:p>
    <w:p w14:paraId="563C32F7" w14:textId="6E6C2985" w:rsidR="004B4133" w:rsidRDefault="004B4133" w:rsidP="004B4133">
      <w:pPr>
        <w:pStyle w:val="40"/>
      </w:pPr>
      <w:bookmarkStart w:id="1227" w:name="_Toc151713675"/>
      <w:r>
        <w:t>8.6.1.1   Test conditions</w:t>
      </w:r>
      <w:bookmarkEnd w:id="1227"/>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1228" w:name="_Toc151713676"/>
      <w:r>
        <w:t>8.6.1.2   UE configurations</w:t>
      </w:r>
      <w:bookmarkEnd w:id="1228"/>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1229" w:name="_Toc151713677"/>
      <w:r>
        <w:t>8.6.1.3   Test procedure</w:t>
      </w:r>
      <w:bookmarkEnd w:id="1229"/>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lastRenderedPageBreak/>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1230" w:name="_Toc151713678"/>
      <w:r>
        <w:t>8.</w:t>
      </w:r>
      <w:r w:rsidR="003933A3">
        <w:t>7</w:t>
      </w:r>
      <w:r>
        <w:tab/>
      </w:r>
      <w:r w:rsidR="00BA5590" w:rsidRPr="00BA5590">
        <w:t>Test Volume</w:t>
      </w:r>
      <w:bookmarkEnd w:id="1230"/>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231" w:name="_Toc151713679"/>
      <w:r>
        <w:t>9</w:t>
      </w:r>
      <w:r w:rsidR="00127350" w:rsidRPr="004D3578">
        <w:tab/>
      </w:r>
      <w:r w:rsidR="00536E03">
        <w:t>T</w:t>
      </w:r>
      <w:r w:rsidR="00D37E2B">
        <w:t>est</w:t>
      </w:r>
      <w:r w:rsidR="00536E03">
        <w:t>ing</w:t>
      </w:r>
      <w:r w:rsidR="00D37E2B">
        <w:t xml:space="preserve"> time</w:t>
      </w:r>
      <w:r w:rsidR="00536E03">
        <w:t xml:space="preserve"> reduction methodologies</w:t>
      </w:r>
      <w:bookmarkEnd w:id="1231"/>
    </w:p>
    <w:p w14:paraId="017378BE" w14:textId="77777777" w:rsidR="00127350" w:rsidRDefault="00213964" w:rsidP="00127350">
      <w:pPr>
        <w:pStyle w:val="2"/>
      </w:pPr>
      <w:bookmarkStart w:id="1232" w:name="_Toc151713680"/>
      <w:r>
        <w:t>9</w:t>
      </w:r>
      <w:r w:rsidR="00127350">
        <w:t>.1</w:t>
      </w:r>
      <w:r w:rsidR="00127350">
        <w:tab/>
        <w:t>General</w:t>
      </w:r>
      <w:bookmarkEnd w:id="1232"/>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1233" w:name="_Toc151713681"/>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233"/>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35797F0B">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507F0F44">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7C07C0DE">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203A6A2B">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455D1D50">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1BB68D72">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29A0DFCD">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48ACD62A">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9"/>
          <w:headerReference w:type="default" r:id="rId70"/>
          <w:footerReference w:type="even" r:id="rId71"/>
          <w:headerReference w:type="first" r:id="rId72"/>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234"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234"/>
    </w:tbl>
    <w:p w14:paraId="6B27259F" w14:textId="77777777" w:rsidR="005619B6" w:rsidRDefault="005619B6" w:rsidP="005619B6">
      <w:pPr>
        <w:sectPr w:rsidR="005619B6" w:rsidSect="008D25F8">
          <w:headerReference w:type="default" r:id="rId79"/>
          <w:footerReference w:type="default" r:id="rId80"/>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235" w:name="MCCQCTEMPBM_00000032"/>
      <w:bookmarkStart w:id="1236" w:name="MCCQCTEMPBM_00000035"/>
      <w:bookmarkStart w:id="1237"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235"/>
    <w:bookmarkEnd w:id="1236"/>
    <w:bookmarkEnd w:id="1237"/>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2894F1C">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679323E">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26ADA5E0" w:rsidR="00B01568" w:rsidRPr="00B01568" w:rsidDel="00FF76D4" w:rsidRDefault="00B01568" w:rsidP="00B01568">
      <w:pPr>
        <w:rPr>
          <w:del w:id="1238" w:author="Ruixin Wang (vivo)" w:date="2023-11-23T16:42:00Z"/>
        </w:rPr>
      </w:pPr>
    </w:p>
    <w:p w14:paraId="27F198B1" w14:textId="77777777" w:rsidR="00536E03" w:rsidRDefault="00213964" w:rsidP="00536E03">
      <w:pPr>
        <w:pStyle w:val="2"/>
      </w:pPr>
      <w:bookmarkStart w:id="1239" w:name="_Toc151713682"/>
      <w:r>
        <w:t>9</w:t>
      </w:r>
      <w:r w:rsidR="00536E03">
        <w:t>.3</w:t>
      </w:r>
      <w:r w:rsidR="00536E03">
        <w:tab/>
      </w:r>
      <w:r w:rsidR="002319DA">
        <w:t>O</w:t>
      </w:r>
      <w:r>
        <w:t>ther</w:t>
      </w:r>
      <w:r w:rsidR="00AD5BD3">
        <w:t xml:space="preserve"> solutions</w:t>
      </w:r>
      <w:bookmarkEnd w:id="1239"/>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0EEC7595" w:rsidR="00536E03" w:rsidRPr="00536E03" w:rsidDel="00FF76D4" w:rsidRDefault="00536E03" w:rsidP="00536E03">
      <w:pPr>
        <w:rPr>
          <w:del w:id="1240" w:author="Ruixin Wang (vivo)" w:date="2023-11-23T16:42:00Z"/>
        </w:rPr>
      </w:pPr>
    </w:p>
    <w:p w14:paraId="6940E46A" w14:textId="77777777" w:rsidR="00DE71A1" w:rsidRPr="00C61007" w:rsidRDefault="00DE71A1" w:rsidP="00C61007">
      <w:pPr>
        <w:pStyle w:val="9"/>
        <w:rPr>
          <w:rFonts w:eastAsia="宋体"/>
        </w:rPr>
      </w:pPr>
      <w:bookmarkStart w:id="1241" w:name="_Toc47103333"/>
      <w:bookmarkStart w:id="1242" w:name="_Toc151713683"/>
      <w:r w:rsidRPr="00C61007">
        <w:rPr>
          <w:rFonts w:eastAsia="宋体"/>
        </w:rPr>
        <w:t>Annex A:</w:t>
      </w:r>
      <w:r w:rsidRPr="00C61007">
        <w:rPr>
          <w:rFonts w:eastAsia="宋体"/>
        </w:rPr>
        <w:br/>
      </w:r>
      <w:bookmarkEnd w:id="1241"/>
      <w:r w:rsidR="00090BCB" w:rsidRPr="00C61007">
        <w:rPr>
          <w:rFonts w:eastAsia="宋体"/>
        </w:rPr>
        <w:t>UE coordinate system</w:t>
      </w:r>
      <w:bookmarkEnd w:id="1242"/>
    </w:p>
    <w:p w14:paraId="185AE84E" w14:textId="77777777" w:rsidR="001F568D" w:rsidRDefault="001F568D" w:rsidP="001F568D">
      <w:pPr>
        <w:pStyle w:val="10"/>
        <w:rPr>
          <w:lang w:eastAsia="zh-CN"/>
        </w:rPr>
      </w:pPr>
      <w:bookmarkStart w:id="1243" w:name="_Toc97741385"/>
      <w:bookmarkStart w:id="1244" w:name="_Toc106114466"/>
      <w:bookmarkStart w:id="1245" w:name="_Toc114134426"/>
      <w:bookmarkStart w:id="1246" w:name="_Toc151713684"/>
      <w:r>
        <w:rPr>
          <w:lang w:eastAsia="zh-CN"/>
        </w:rPr>
        <w:t>A.1</w:t>
      </w:r>
      <w:r>
        <w:rPr>
          <w:lang w:eastAsia="zh-CN"/>
        </w:rPr>
        <w:tab/>
        <w:t>Reference coordinate system</w:t>
      </w:r>
      <w:bookmarkEnd w:id="1243"/>
      <w:bookmarkEnd w:id="1244"/>
      <w:bookmarkEnd w:id="1245"/>
      <w:bookmarkEnd w:id="1246"/>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1247" w:name="_Toc47103334"/>
      <w:bookmarkStart w:id="1248" w:name="_Toc151713685"/>
      <w:r w:rsidRPr="00C61007">
        <w:rPr>
          <w:rFonts w:eastAsia="宋体"/>
        </w:rPr>
        <w:lastRenderedPageBreak/>
        <w:t>Annex B:</w:t>
      </w:r>
      <w:r w:rsidRPr="00C61007">
        <w:rPr>
          <w:rFonts w:eastAsia="宋体"/>
        </w:rPr>
        <w:br/>
      </w:r>
      <w:bookmarkStart w:id="1249" w:name="_Hlk72747197"/>
      <w:bookmarkEnd w:id="1247"/>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248"/>
      <w:bookmarkEnd w:id="1249"/>
    </w:p>
    <w:p w14:paraId="4A0B6008" w14:textId="3C7C045D" w:rsidR="00DE71A1" w:rsidRPr="0075255B" w:rsidDel="008475E8" w:rsidRDefault="00DE71A1" w:rsidP="00DE71A1">
      <w:pPr>
        <w:pStyle w:val="Guidance"/>
        <w:rPr>
          <w:del w:id="1250" w:author="Ruixin Wang (vivo)" w:date="2023-11-23T16:43:00Z"/>
          <w:i w:val="0"/>
          <w:iCs/>
          <w:lang w:eastAsia="zh-CN"/>
        </w:rPr>
      </w:pPr>
    </w:p>
    <w:p w14:paraId="316FE3AE" w14:textId="77777777" w:rsidR="00213964" w:rsidRPr="006D3FE0" w:rsidRDefault="00213964" w:rsidP="00213964">
      <w:pPr>
        <w:pStyle w:val="10"/>
        <w:rPr>
          <w:lang w:eastAsia="zh-CN"/>
        </w:rPr>
      </w:pPr>
      <w:bookmarkStart w:id="1251" w:name="_Toc97741387"/>
      <w:bookmarkStart w:id="1252" w:name="_Toc151713686"/>
      <w:r w:rsidRPr="006D3FE0">
        <w:rPr>
          <w:lang w:eastAsia="zh-CN"/>
        </w:rPr>
        <w:t>B.1</w:t>
      </w:r>
      <w:r w:rsidRPr="006D3FE0">
        <w:rPr>
          <w:lang w:eastAsia="zh-CN"/>
        </w:rPr>
        <w:tab/>
        <w:t>General</w:t>
      </w:r>
      <w:bookmarkEnd w:id="1251"/>
      <w:bookmarkEnd w:id="125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lastRenderedPageBreak/>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253" w:name="_Toc151713687"/>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253"/>
    </w:p>
    <w:p w14:paraId="078A45BD" w14:textId="77777777" w:rsidR="00757104" w:rsidRPr="00F7588C" w:rsidRDefault="00757104" w:rsidP="00757104">
      <w:pPr>
        <w:pStyle w:val="2"/>
      </w:pPr>
      <w:bookmarkStart w:id="1254" w:name="_Toc97741389"/>
      <w:bookmarkStart w:id="1255" w:name="_Toc106114470"/>
      <w:bookmarkStart w:id="1256" w:name="_Toc114134430"/>
      <w:bookmarkStart w:id="1257" w:name="_Toc151713688"/>
      <w:r w:rsidRPr="00F7588C">
        <w:t>B.2.1</w:t>
      </w:r>
      <w:r w:rsidRPr="00F7588C">
        <w:tab/>
        <w:t>Mismatch uncertainty</w:t>
      </w:r>
      <w:bookmarkEnd w:id="1254"/>
      <w:bookmarkEnd w:id="1255"/>
      <w:bookmarkEnd w:id="1256"/>
      <w:bookmarkEnd w:id="125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258" w:name="_Toc151713689"/>
      <w:r>
        <w:t>B.2.1.1</w:t>
      </w:r>
      <w:r>
        <w:tab/>
      </w:r>
      <w:r w:rsidRPr="00F7588C">
        <w:t>Mismatch uncertainty between measurement receiver</w:t>
      </w:r>
      <w:r>
        <w:t xml:space="preserve"> / communication tester</w:t>
      </w:r>
      <w:r w:rsidRPr="00F7588C">
        <w:t xml:space="preserve"> and the </w:t>
      </w:r>
      <w:r>
        <w:t>measurement antenna</w:t>
      </w:r>
      <w:bookmarkEnd w:id="1258"/>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259" w:name="_Toc516760263"/>
      <w:bookmarkStart w:id="1260" w:name="_Toc68601393"/>
      <w:bookmarkStart w:id="1261" w:name="_Toc151713690"/>
      <w:r w:rsidRPr="00F7588C">
        <w:t>B.2.1.1.1</w:t>
      </w:r>
      <w:r w:rsidRPr="00F7588C">
        <w:tab/>
        <w:t>Mismatch uncertainty through the connector between two elements</w:t>
      </w:r>
      <w:bookmarkEnd w:id="1259"/>
      <w:bookmarkEnd w:id="1260"/>
      <w:bookmarkEnd w:id="126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262" w:name="_Toc516760264"/>
      <w:bookmarkStart w:id="1263" w:name="_Toc68601394"/>
      <w:bookmarkStart w:id="1264" w:name="_Toc151713691"/>
      <w:r w:rsidRPr="00F7588C">
        <w:t>B.2.1.1</w:t>
      </w:r>
      <w:r>
        <w:t>.</w:t>
      </w:r>
      <w:r w:rsidRPr="00EE3AEC">
        <w:t>2</w:t>
      </w:r>
      <w:r w:rsidRPr="00EE3AEC">
        <w:tab/>
        <w:t>Mismatch uncertainty due to the interaction of several elements</w:t>
      </w:r>
      <w:bookmarkEnd w:id="1262"/>
      <w:bookmarkEnd w:id="1263"/>
      <w:bookmarkEnd w:id="1264"/>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C479FD" w:rsidRDefault="00000000" w:rsidP="00757104">
      <w:pPr>
        <w:pStyle w:val="EQ"/>
        <w:rPr>
          <w:noProof w:val="0"/>
          <w:lang w:val="de-DE"/>
          <w:rPrChange w:id="1265" w:author="Ruixin Wang (vivo)" w:date="2023-11-21T15:55:00Z">
            <w:rPr>
              <w:noProof w:val="0"/>
            </w:rPr>
          </w:rPrChang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Change w:id="1266" w:author="Ruixin Wang (vivo)" w:date="2023-11-21T15:55:00Z">
                    <w:rPr>
                      <w:rFonts w:ascii="Cambria Math" w:hAnsi="Cambria Math"/>
                      <w:noProof w:val="0"/>
                      <w:lang w:val="en-US"/>
                    </w:rPr>
                  </w:rPrChange>
                </w:rPr>
                <m:t>h1</m:t>
              </m:r>
            </m:sub>
          </m:sSub>
          <m:d>
            <m:dPr>
              <m:ctrlPr>
                <w:rPr>
                  <w:rFonts w:ascii="Cambria Math" w:hAnsi="Cambria Math"/>
                  <w:i/>
                  <w:noProof w:val="0"/>
                </w:rPr>
              </m:ctrlPr>
            </m:dPr>
            <m:e>
              <m:r>
                <m:rPr>
                  <m:nor/>
                </m:rPr>
                <w:rPr>
                  <w:rFonts w:ascii="Cambria Math" w:hAnsi="Cambria Math"/>
                  <w:noProof w:val="0"/>
                  <w:lang w:val="de-DE"/>
                  <w:rPrChange w:id="1267" w:author="Ruixin Wang (vivo)" w:date="2023-11-21T15:55:00Z">
                    <w:rPr>
                      <w:rFonts w:ascii="Cambria Math" w:hAnsi="Cambria Math"/>
                      <w:noProof w:val="0"/>
                      <w:lang w:val="en-US"/>
                    </w:rPr>
                  </w:rPrChange>
                </w:rPr>
                <m:t>dB</m:t>
              </m:r>
            </m:e>
          </m:d>
          <m:r>
            <w:rPr>
              <w:rFonts w:ascii="Cambria Math" w:hAnsi="Cambria Math"/>
              <w:noProof w:val="0"/>
              <w:lang w:val="de-DE"/>
              <w:rPrChange w:id="1268" w:author="Ruixin Wang (vivo)" w:date="2023-11-21T15:55:00Z">
                <w:rPr>
                  <w:rFonts w:ascii="Cambria Math" w:hAnsi="Cambria Math"/>
                  <w:noProof w:val="0"/>
                  <w:lang w:val="en-US"/>
                </w:rPr>
              </w:rPrChang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Change w:id="1269" w:author="Ruixin Wang (vivo)" w:date="2023-11-21T15:55:00Z">
                    <w:rPr>
                      <w:rFonts w:ascii="Cambria Math" w:hAnsi="Cambria Math"/>
                      <w:noProof w:val="0"/>
                      <w:lang w:val="en-US"/>
                    </w:rPr>
                  </w:rPrChang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Change w:id="1270" w:author="Ruixin Wang (vivo)" w:date="2023-11-21T15:55:00Z">
                            <w:rPr>
                              <w:rFonts w:ascii="Cambria Math" w:hAnsi="Cambria Math"/>
                              <w:noProof w:val="0"/>
                            </w:rPr>
                          </w:rPrChange>
                        </w:rPr>
                        <m:t>3</m:t>
                      </m:r>
                    </m:sub>
                  </m:sSub>
                </m:e>
              </m:d>
              <m:r>
                <w:rPr>
                  <w:rFonts w:ascii="Cambria Math" w:hAnsi="Cambria Math"/>
                  <w:noProof w:val="0"/>
                  <w:lang w:val="de-DE"/>
                  <w:rPrChange w:id="1271" w:author="Ruixin Wang (vivo)" w:date="2023-11-21T15:55:00Z">
                    <w:rPr>
                      <w:rFonts w:ascii="Cambria Math" w:hAnsi="Cambria Math"/>
                      <w:noProof w:val="0"/>
                      <w:lang w:val="en-US"/>
                    </w:rPr>
                  </w:rPrChange>
                </w:rPr>
                <m:t>·100</m:t>
              </m:r>
            </m:num>
            <m:den>
              <m:rad>
                <m:radPr>
                  <m:degHide m:val="1"/>
                  <m:ctrlPr>
                    <w:rPr>
                      <w:rFonts w:ascii="Cambria Math" w:hAnsi="Cambria Math"/>
                      <w:i/>
                      <w:noProof w:val="0"/>
                    </w:rPr>
                  </m:ctrlPr>
                </m:radPr>
                <m:deg/>
                <m:e>
                  <m:r>
                    <w:rPr>
                      <w:rFonts w:ascii="Cambria Math" w:hAnsi="Cambria Math"/>
                      <w:noProof w:val="0"/>
                      <w:lang w:val="de-DE"/>
                      <w:rPrChange w:id="1272" w:author="Ruixin Wang (vivo)" w:date="2023-11-21T15:55:00Z">
                        <w:rPr>
                          <w:rFonts w:ascii="Cambria Math" w:hAnsi="Cambria Math"/>
                          <w:noProof w:val="0"/>
                          <w:lang w:val="en-US"/>
                        </w:rPr>
                      </w:rPrChange>
                    </w:rPr>
                    <m:t>2</m:t>
                  </m:r>
                </m:e>
              </m:rad>
              <m:r>
                <w:rPr>
                  <w:rFonts w:ascii="Cambria Math" w:hAnsi="Cambria Math"/>
                  <w:noProof w:val="0"/>
                  <w:lang w:val="de-DE"/>
                  <w:rPrChange w:id="1273" w:author="Ruixin Wang (vivo)" w:date="2023-11-21T15:55:00Z">
                    <w:rPr>
                      <w:rFonts w:ascii="Cambria Math" w:hAnsi="Cambria Math"/>
                      <w:noProof w:val="0"/>
                      <w:lang w:val="en-US"/>
                    </w:rPr>
                  </w:rPrChange>
                </w:rPr>
                <m:t>·11.5</m:t>
              </m:r>
            </m:den>
          </m:f>
        </m:oMath>
      </m:oMathPara>
    </w:p>
    <w:p w14:paraId="5815BF76" w14:textId="77777777" w:rsidR="00757104" w:rsidRPr="00C479FD" w:rsidRDefault="00000000" w:rsidP="00757104">
      <w:pPr>
        <w:rPr>
          <w:lang w:val="de-DE"/>
          <w:rPrChange w:id="1274" w:author="Ruixin Wang (vivo)" w:date="2023-11-21T15:55:00Z">
            <w:rPr/>
          </w:rPrChang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Change w:id="1275" w:author="Ruixin Wang (vivo)" w:date="2023-11-21T15:55:00Z">
                    <w:rPr>
                      <w:rFonts w:ascii="Cambria Math" w:hAnsi="Cambria Math"/>
                      <w:lang w:val="en-US"/>
                    </w:rPr>
                  </w:rPrChange>
                </w:rPr>
                <m:t>h2</m:t>
              </m:r>
            </m:sub>
          </m:sSub>
          <m:d>
            <m:dPr>
              <m:ctrlPr>
                <w:rPr>
                  <w:rFonts w:ascii="Cambria Math" w:hAnsi="Cambria Math"/>
                  <w:i/>
                </w:rPr>
              </m:ctrlPr>
            </m:dPr>
            <m:e>
              <m:r>
                <m:rPr>
                  <m:nor/>
                </m:rPr>
                <w:rPr>
                  <w:rFonts w:ascii="Cambria Math" w:hAnsi="Cambria Math"/>
                  <w:lang w:val="de-DE"/>
                  <w:rPrChange w:id="1276" w:author="Ruixin Wang (vivo)" w:date="2023-11-21T15:55:00Z">
                    <w:rPr>
                      <w:rFonts w:ascii="Cambria Math" w:hAnsi="Cambria Math"/>
                      <w:lang w:val="en-US"/>
                    </w:rPr>
                  </w:rPrChange>
                </w:rPr>
                <m:t>dB</m:t>
              </m:r>
            </m:e>
          </m:d>
          <m:r>
            <w:rPr>
              <w:rFonts w:ascii="Cambria Math" w:hAnsi="Cambria Math"/>
              <w:lang w:val="de-DE"/>
              <w:rPrChange w:id="1277" w:author="Ruixin Wang (vivo)" w:date="2023-11-21T15:55:00Z">
                <w:rPr>
                  <w:rFonts w:ascii="Cambria Math" w:hAnsi="Cambria Math"/>
                  <w:lang w:val="en-US"/>
                </w:rPr>
              </w:rPrChang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Change w:id="1278" w:author="Ruixin Wang (vivo)" w:date="2023-11-21T15:55:00Z">
                            <w:rPr>
                              <w:rFonts w:ascii="Cambria Math" w:hAnsi="Cambria Math"/>
                            </w:rPr>
                          </w:rPrChange>
                        </w:rPr>
                        <m:t>3</m:t>
                      </m:r>
                    </m:sub>
                  </m:sSub>
                </m:e>
              </m:d>
              <m:r>
                <w:rPr>
                  <w:rFonts w:ascii="Cambria Math" w:hAnsi="Cambria Math"/>
                  <w:lang w:val="de-DE"/>
                  <w:rPrChange w:id="1279" w:author="Ruixin Wang (vivo)" w:date="2023-11-21T15:55:00Z">
                    <w:rPr>
                      <w:rFonts w:ascii="Cambria Math" w:hAnsi="Cambria Math"/>
                      <w:lang w:val="en-US"/>
                    </w:rPr>
                  </w:rPrChang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Change w:id="1280" w:author="Ruixin Wang (vivo)" w:date="2023-11-21T15:55:00Z">
                            <w:rPr>
                              <w:rFonts w:ascii="Cambria Math" w:hAnsi="Cambria Math"/>
                            </w:rPr>
                          </w:rPrChange>
                        </w:rPr>
                        <m:t>4</m:t>
                      </m:r>
                    </m:sub>
                  </m:sSub>
                </m:e>
              </m:d>
              <m:r>
                <w:rPr>
                  <w:rFonts w:ascii="Cambria Math" w:hAnsi="Cambria Math"/>
                  <w:lang w:val="de-DE"/>
                  <w:rPrChange w:id="1281" w:author="Ruixin Wang (vivo)" w:date="2023-11-21T15:55:00Z">
                    <w:rPr>
                      <w:rFonts w:ascii="Cambria Math" w:hAnsi="Cambria Math"/>
                      <w:lang w:val="en-US"/>
                    </w:rPr>
                  </w:rPrChange>
                </w:rPr>
                <m:t>·100</m:t>
              </m:r>
            </m:num>
            <m:den>
              <m:rad>
                <m:radPr>
                  <m:degHide m:val="1"/>
                  <m:ctrlPr>
                    <w:rPr>
                      <w:rFonts w:ascii="Cambria Math" w:hAnsi="Cambria Math"/>
                      <w:i/>
                    </w:rPr>
                  </m:ctrlPr>
                </m:radPr>
                <m:deg/>
                <m:e>
                  <m:r>
                    <w:rPr>
                      <w:rFonts w:ascii="Cambria Math" w:hAnsi="Cambria Math"/>
                      <w:lang w:val="de-DE"/>
                      <w:rPrChange w:id="1282" w:author="Ruixin Wang (vivo)" w:date="2023-11-21T15:55:00Z">
                        <w:rPr>
                          <w:rFonts w:ascii="Cambria Math" w:hAnsi="Cambria Math"/>
                          <w:lang w:val="en-US"/>
                        </w:rPr>
                      </w:rPrChange>
                    </w:rPr>
                    <m:t>2</m:t>
                  </m:r>
                </m:e>
              </m:rad>
              <m:r>
                <w:rPr>
                  <w:rFonts w:ascii="Cambria Math" w:hAnsi="Cambria Math"/>
                  <w:lang w:val="de-DE"/>
                  <w:rPrChange w:id="1283" w:author="Ruixin Wang (vivo)" w:date="2023-11-21T15:55:00Z">
                    <w:rPr>
                      <w:rFonts w:ascii="Cambria Math" w:hAnsi="Cambria Math"/>
                      <w:lang w:val="en-US"/>
                    </w:rPr>
                  </w:rPrChang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lastRenderedPageBreak/>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284" w:name="_Toc516760265"/>
      <w:bookmarkStart w:id="1285" w:name="_Toc68601395"/>
      <w:bookmarkStart w:id="1286" w:name="_Toc151713692"/>
      <w:r>
        <w:t>B.2.1.1.3</w:t>
      </w:r>
      <w:r w:rsidRPr="00EE3AEC">
        <w:tab/>
        <w:t>Total combined mismatch uncertainty</w:t>
      </w:r>
      <w:bookmarkEnd w:id="1284"/>
      <w:bookmarkEnd w:id="1285"/>
      <w:bookmarkEnd w:id="1286"/>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287" w:name="_Toc516760266"/>
      <w:bookmarkStart w:id="1288" w:name="_Toc68601396"/>
      <w:bookmarkStart w:id="1289" w:name="_Toc151713693"/>
      <w:r>
        <w:t>B.2</w:t>
      </w:r>
      <w:r w:rsidRPr="00EE3AEC">
        <w:t>.</w:t>
      </w:r>
      <w:r>
        <w:t>1.2</w:t>
      </w:r>
      <w:r>
        <w:tab/>
      </w:r>
      <w:r w:rsidRPr="00EE3AEC">
        <w:t>Mismatch uncertainty of the RF relay</w:t>
      </w:r>
      <w:bookmarkEnd w:id="1287"/>
      <w:bookmarkEnd w:id="1288"/>
      <w:bookmarkEnd w:id="1289"/>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290" w:name="_Toc516760267"/>
      <w:bookmarkStart w:id="1291" w:name="_Toc68601397"/>
      <w:bookmarkStart w:id="1292" w:name="_Toc151713694"/>
      <w:r>
        <w:t>B.2.1.2</w:t>
      </w:r>
      <w:r w:rsidRPr="00EE3AEC">
        <w:t>.1</w:t>
      </w:r>
      <w:r w:rsidRPr="00EE3AEC">
        <w:tab/>
        <w:t>First part: RF Relay switched on the co-polarized signal</w:t>
      </w:r>
      <w:bookmarkEnd w:id="1290"/>
      <w:bookmarkEnd w:id="1291"/>
      <w:bookmarkEnd w:id="1292"/>
    </w:p>
    <w:p w14:paraId="6FADFDE7" w14:textId="77777777" w:rsidR="00757104" w:rsidRPr="00EE3AEC" w:rsidRDefault="00757104" w:rsidP="00757104">
      <w:pPr>
        <w:pStyle w:val="5"/>
      </w:pPr>
      <w:bookmarkStart w:id="1293" w:name="_Toc516760268"/>
      <w:bookmarkStart w:id="1294" w:name="_Toc68601398"/>
      <w:bookmarkStart w:id="1295" w:name="_Toc151713695"/>
      <w:r>
        <w:rPr>
          <w:lang w:eastAsia="zh-TW"/>
        </w:rPr>
        <w:t>B.2.</w:t>
      </w:r>
      <w:r>
        <w:t>1.2</w:t>
      </w:r>
      <w:r w:rsidRPr="00EE3AEC">
        <w:t>.1.1</w:t>
      </w:r>
      <w:r w:rsidRPr="00EE3AEC">
        <w:tab/>
        <w:t>The mismatch through the connector between two elements</w:t>
      </w:r>
      <w:bookmarkEnd w:id="1293"/>
      <w:bookmarkEnd w:id="1294"/>
      <w:bookmarkEnd w:id="1295"/>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296" w:name="_Toc516760269"/>
      <w:bookmarkStart w:id="1297" w:name="_Toc68601399"/>
      <w:bookmarkStart w:id="1298" w:name="_Toc151713696"/>
      <w:r>
        <w:rPr>
          <w:lang w:eastAsia="zh-TW"/>
        </w:rPr>
        <w:t>B.2.1.2</w:t>
      </w:r>
      <w:r w:rsidRPr="00EE3AEC">
        <w:t>.1.2</w:t>
      </w:r>
      <w:r w:rsidRPr="00EE3AEC">
        <w:tab/>
        <w:t>Mismatch due to the interaction between two elements or more</w:t>
      </w:r>
      <w:bookmarkEnd w:id="1296"/>
      <w:bookmarkEnd w:id="1297"/>
      <w:bookmarkEnd w:id="1298"/>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1299" w:name="_Toc516760270"/>
      <w:bookmarkStart w:id="1300" w:name="_Toc68601400"/>
      <w:bookmarkStart w:id="1301" w:name="_Toc151713697"/>
      <w:r>
        <w:t>B.2.1.2</w:t>
      </w:r>
      <w:r w:rsidRPr="00EE3AEC">
        <w:t>.2</w:t>
      </w:r>
      <w:r w:rsidRPr="00EE3AEC">
        <w:tab/>
        <w:t>Second part: RF relay switched on the cross-polarized signal</w:t>
      </w:r>
      <w:bookmarkEnd w:id="1299"/>
      <w:bookmarkEnd w:id="1300"/>
      <w:bookmarkEnd w:id="1301"/>
    </w:p>
    <w:p w14:paraId="4639E126" w14:textId="77777777" w:rsidR="00757104" w:rsidRPr="00EE3AEC" w:rsidRDefault="00757104" w:rsidP="00757104">
      <w:pPr>
        <w:pStyle w:val="5"/>
      </w:pPr>
      <w:bookmarkStart w:id="1302" w:name="_Toc516760271"/>
      <w:bookmarkStart w:id="1303" w:name="_Toc68601401"/>
      <w:bookmarkStart w:id="1304" w:name="_Toc151713698"/>
      <w:r>
        <w:rPr>
          <w:lang w:eastAsia="zh-TW"/>
        </w:rPr>
        <w:t>B.2.</w:t>
      </w:r>
      <w:r>
        <w:t>1.2</w:t>
      </w:r>
      <w:r w:rsidRPr="00EE3AEC">
        <w:t>.2.1</w:t>
      </w:r>
      <w:r w:rsidRPr="00EE3AEC">
        <w:tab/>
        <w:t>The mismatch through the connector between two elements</w:t>
      </w:r>
      <w:bookmarkEnd w:id="1302"/>
      <w:bookmarkEnd w:id="1303"/>
      <w:bookmarkEnd w:id="1304"/>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1305" w:name="_Toc516760272"/>
      <w:bookmarkStart w:id="1306" w:name="_Toc68601402"/>
      <w:bookmarkStart w:id="1307" w:name="_Toc151713699"/>
      <w:r>
        <w:rPr>
          <w:lang w:eastAsia="zh-TW"/>
        </w:rPr>
        <w:t>B.2.</w:t>
      </w:r>
      <w:r>
        <w:t>1.2</w:t>
      </w:r>
      <w:r w:rsidRPr="00EE3AEC">
        <w:t>.2.2</w:t>
      </w:r>
      <w:r w:rsidRPr="00EE3AEC">
        <w:tab/>
        <w:t>Mismatch due to the interaction between two elements or more</w:t>
      </w:r>
      <w:bookmarkEnd w:id="1305"/>
      <w:bookmarkEnd w:id="1306"/>
      <w:bookmarkEnd w:id="1307"/>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1308" w:name="_Toc516760273"/>
      <w:bookmarkStart w:id="1309" w:name="_Toc68601403"/>
      <w:bookmarkStart w:id="1310" w:name="_Toc151713700"/>
      <w:r>
        <w:lastRenderedPageBreak/>
        <w:t>B.2.1.2</w:t>
      </w:r>
      <w:r w:rsidRPr="00EE3AEC">
        <w:t>.3</w:t>
      </w:r>
      <w:r w:rsidRPr="00EE3AEC">
        <w:tab/>
        <w:t>Total combined mismatch uncertainty</w:t>
      </w:r>
      <w:bookmarkEnd w:id="1308"/>
      <w:bookmarkEnd w:id="1309"/>
      <w:bookmarkEnd w:id="1310"/>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1311" w:name="_Toc97741390"/>
      <w:bookmarkStart w:id="1312" w:name="_Toc106114471"/>
      <w:bookmarkStart w:id="1313" w:name="_Toc114134431"/>
      <w:bookmarkStart w:id="1314" w:name="_Toc516760274"/>
      <w:bookmarkStart w:id="1315" w:name="_Toc68601404"/>
      <w:bookmarkStart w:id="1316" w:name="_Toc151713701"/>
      <w:r>
        <w:t>B.2.2</w:t>
      </w:r>
      <w:r w:rsidRPr="00EE3AEC">
        <w:tab/>
        <w:t>Insertion loss</w:t>
      </w:r>
      <w:bookmarkEnd w:id="1311"/>
      <w:bookmarkEnd w:id="1312"/>
      <w:bookmarkEnd w:id="1313"/>
      <w:bookmarkEnd w:id="1316"/>
      <w:r w:rsidRPr="00EE3AEC">
        <w:t xml:space="preserve"> </w:t>
      </w:r>
    </w:p>
    <w:p w14:paraId="1826C770" w14:textId="77777777" w:rsidR="00757104" w:rsidRPr="00EE3AEC" w:rsidRDefault="00757104" w:rsidP="00757104">
      <w:pPr>
        <w:pStyle w:val="30"/>
      </w:pPr>
      <w:bookmarkStart w:id="1317" w:name="_Toc151713702"/>
      <w:r>
        <w:t>B.2.2.1</w:t>
      </w:r>
      <w:r>
        <w:tab/>
        <w:t xml:space="preserve">Insertion loss </w:t>
      </w:r>
      <w:r w:rsidRPr="00EE3AEC">
        <w:t xml:space="preserve">of the </w:t>
      </w:r>
      <w:r>
        <w:t>measurement</w:t>
      </w:r>
      <w:r w:rsidRPr="00EE3AEC">
        <w:t xml:space="preserve"> antenna cable</w:t>
      </w:r>
      <w:bookmarkEnd w:id="1314"/>
      <w:bookmarkEnd w:id="1315"/>
      <w:bookmarkEnd w:id="1317"/>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1318" w:name="_Toc516760275"/>
      <w:bookmarkStart w:id="1319" w:name="_Toc68601405"/>
      <w:bookmarkStart w:id="1320" w:name="_Toc151713703"/>
      <w:r>
        <w:t>B.2.2.2</w:t>
      </w:r>
      <w:r w:rsidRPr="00EE3AEC">
        <w:tab/>
        <w:t xml:space="preserve">Insertion loss of the </w:t>
      </w:r>
      <w:r>
        <w:t>measurement antenna</w:t>
      </w:r>
      <w:r w:rsidRPr="00EE3AEC">
        <w:t xml:space="preserve"> attenuator (if used)</w:t>
      </w:r>
      <w:bookmarkEnd w:id="1318"/>
      <w:bookmarkEnd w:id="1319"/>
      <w:bookmarkEnd w:id="1320"/>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1321" w:name="_Toc516760276"/>
      <w:bookmarkStart w:id="1322" w:name="_Toc68601406"/>
      <w:bookmarkStart w:id="1323" w:name="_Toc151713704"/>
      <w:r>
        <w:t>B.2.2.3</w:t>
      </w:r>
      <w:r w:rsidRPr="00EE3AEC">
        <w:tab/>
        <w:t>Insertion loss of the RF relays (if used)</w:t>
      </w:r>
      <w:bookmarkEnd w:id="1321"/>
      <w:bookmarkEnd w:id="1322"/>
      <w:bookmarkEnd w:id="1323"/>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1324" w:name="_Toc516760305"/>
      <w:bookmarkStart w:id="1325" w:name="_Toc68601435"/>
      <w:bookmarkStart w:id="1326" w:name="_Toc151713705"/>
      <w:r>
        <w:t>B.2.2.4</w:t>
      </w:r>
      <w:r w:rsidRPr="00EE3AEC">
        <w:tab/>
        <w:t>Insertion loss: calibration antenna feed cable</w:t>
      </w:r>
      <w:bookmarkEnd w:id="1324"/>
      <w:bookmarkEnd w:id="1325"/>
      <w:bookmarkEnd w:id="1326"/>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1327" w:name="_Toc516760306"/>
      <w:bookmarkStart w:id="1328" w:name="_Toc68601436"/>
      <w:bookmarkStart w:id="1329" w:name="_Toc151713706"/>
      <w:r>
        <w:t>B.2.2.5</w:t>
      </w:r>
      <w:r w:rsidRPr="00EE3AEC">
        <w:tab/>
        <w:t>Insertion loss: calibration antenna attenuator (if used)</w:t>
      </w:r>
      <w:bookmarkEnd w:id="1327"/>
      <w:bookmarkEnd w:id="1328"/>
      <w:bookmarkEnd w:id="1329"/>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1330" w:name="_Toc516760277"/>
      <w:bookmarkStart w:id="1331" w:name="_Toc68601407"/>
      <w:bookmarkStart w:id="1332" w:name="_Toc97741391"/>
      <w:bookmarkStart w:id="1333" w:name="_Toc106114472"/>
      <w:bookmarkStart w:id="1334" w:name="_Toc114134432"/>
      <w:bookmarkStart w:id="1335" w:name="_Toc151713707"/>
      <w:r>
        <w:lastRenderedPageBreak/>
        <w:t>B.2.3</w:t>
      </w:r>
      <w:r w:rsidRPr="00EE3AEC">
        <w:tab/>
        <w:t>Influence of the antenna cable</w:t>
      </w:r>
      <w:bookmarkEnd w:id="1330"/>
      <w:bookmarkEnd w:id="1331"/>
      <w:bookmarkEnd w:id="1332"/>
      <w:bookmarkEnd w:id="1333"/>
      <w:bookmarkEnd w:id="1334"/>
      <w:bookmarkEnd w:id="1335"/>
    </w:p>
    <w:p w14:paraId="627B11C6" w14:textId="77777777" w:rsidR="00757104" w:rsidRPr="00EE3AEC" w:rsidRDefault="00757104" w:rsidP="00757104">
      <w:pPr>
        <w:pStyle w:val="30"/>
      </w:pPr>
      <w:bookmarkStart w:id="1336" w:name="_Toc516760278"/>
      <w:bookmarkStart w:id="1337" w:name="_Toc68601408"/>
      <w:bookmarkStart w:id="1338" w:name="_Toc151713708"/>
      <w:r>
        <w:t>B.2.3</w:t>
      </w:r>
      <w:r w:rsidRPr="00EE3AEC">
        <w:t>.1</w:t>
      </w:r>
      <w:r w:rsidRPr="00EE3AEC">
        <w:tab/>
      </w:r>
      <w:r>
        <w:t>Measurement antenna</w:t>
      </w:r>
      <w:r w:rsidRPr="00EE3AEC">
        <w:t xml:space="preserve"> cable</w:t>
      </w:r>
      <w:bookmarkEnd w:id="1336"/>
      <w:bookmarkEnd w:id="1337"/>
      <w:bookmarkEnd w:id="1338"/>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1339" w:name="_Toc516760279"/>
      <w:bookmarkStart w:id="1340" w:name="_Toc68601409"/>
      <w:bookmarkStart w:id="1341" w:name="_Toc151713709"/>
      <w:r>
        <w:t>B.2.3</w:t>
      </w:r>
      <w:r w:rsidRPr="00EE3AEC">
        <w:t>.2</w:t>
      </w:r>
      <w:r w:rsidRPr="00EE3AEC">
        <w:tab/>
        <w:t>Calibration antenna cable</w:t>
      </w:r>
      <w:bookmarkEnd w:id="1339"/>
      <w:bookmarkEnd w:id="1340"/>
      <w:bookmarkEnd w:id="1341"/>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1342" w:name="_Toc516760281"/>
      <w:bookmarkStart w:id="1343" w:name="_Toc68601411"/>
      <w:bookmarkStart w:id="1344" w:name="_Toc97741392"/>
      <w:bookmarkStart w:id="1345" w:name="_Toc106114473"/>
      <w:bookmarkStart w:id="1346" w:name="_Toc114134433"/>
      <w:bookmarkStart w:id="1347" w:name="_Toc151713710"/>
      <w:r>
        <w:t>B.2.4</w:t>
      </w:r>
      <w:r w:rsidRPr="00EE3AEC">
        <w:tab/>
        <w:t xml:space="preserve">Measurement receiver: uncertainty of </w:t>
      </w:r>
      <w:r>
        <w:t xml:space="preserve">the </w:t>
      </w:r>
      <w:r w:rsidRPr="00EE3AEC">
        <w:t>absolute level</w:t>
      </w:r>
      <w:bookmarkEnd w:id="1342"/>
      <w:bookmarkEnd w:id="1343"/>
      <w:bookmarkEnd w:id="1344"/>
      <w:bookmarkEnd w:id="1345"/>
      <w:bookmarkEnd w:id="1346"/>
      <w:bookmarkEnd w:id="1347"/>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1348" w:name="_Toc516760297"/>
      <w:bookmarkStart w:id="1349" w:name="_Toc68601427"/>
      <w:bookmarkStart w:id="1350" w:name="_Toc97741393"/>
      <w:bookmarkStart w:id="1351" w:name="_Toc106114474"/>
      <w:bookmarkStart w:id="1352"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1353" w:name="_Toc151713711"/>
      <w:r>
        <w:t>B.2.5</w:t>
      </w:r>
      <w:r w:rsidRPr="00EE3AEC">
        <w:tab/>
      </w:r>
      <w:r>
        <w:t>Communication tester</w:t>
      </w:r>
      <w:r w:rsidRPr="00EE3AEC">
        <w:t>: uncertainty of the absolute level</w:t>
      </w:r>
      <w:bookmarkEnd w:id="1348"/>
      <w:bookmarkEnd w:id="1349"/>
      <w:bookmarkEnd w:id="1350"/>
      <w:bookmarkEnd w:id="1351"/>
      <w:bookmarkEnd w:id="1352"/>
      <w:bookmarkEnd w:id="1353"/>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354" w:name="_Toc516760298"/>
      <w:bookmarkStart w:id="1355" w:name="_Toc68601428"/>
      <w:bookmarkStart w:id="1356" w:name="_Toc97741394"/>
      <w:bookmarkStart w:id="1357" w:name="_Toc106114475"/>
      <w:bookmarkStart w:id="1358"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1359" w:name="_Toc151713712"/>
      <w:r>
        <w:t>B.2.6</w:t>
      </w:r>
      <w:r w:rsidRPr="00EE3AEC">
        <w:tab/>
      </w:r>
      <w:r>
        <w:t>Sensitivity</w:t>
      </w:r>
      <w:r w:rsidRPr="00EE3AEC">
        <w:t xml:space="preserve"> measurement: output level step resolution</w:t>
      </w:r>
      <w:bookmarkEnd w:id="1354"/>
      <w:bookmarkEnd w:id="1355"/>
      <w:bookmarkEnd w:id="1356"/>
      <w:bookmarkEnd w:id="1357"/>
      <w:bookmarkEnd w:id="1358"/>
      <w:bookmarkEnd w:id="1359"/>
    </w:p>
    <w:p w14:paraId="21652933" w14:textId="738DF4E3" w:rsidR="006D455F" w:rsidRPr="009A770C" w:rsidRDefault="006D455F" w:rsidP="006D455F">
      <w:bookmarkStart w:id="1360" w:name="_Toc516760282"/>
      <w:bookmarkStart w:id="1361" w:name="_Toc68601412"/>
      <w:bookmarkStart w:id="1362" w:name="_Toc97741395"/>
      <w:bookmarkStart w:id="1363" w:name="_Toc106114476"/>
      <w:bookmarkStart w:id="1364"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1365" w:name="_Toc151713713"/>
      <w:r>
        <w:t>B.2.7</w:t>
      </w:r>
      <w:r w:rsidRPr="00EE3AEC">
        <w:tab/>
        <w:t>Measurement distance</w:t>
      </w:r>
      <w:bookmarkEnd w:id="1360"/>
      <w:bookmarkEnd w:id="1361"/>
      <w:bookmarkEnd w:id="1362"/>
      <w:bookmarkEnd w:id="1363"/>
      <w:bookmarkEnd w:id="1364"/>
      <w:bookmarkEnd w:id="1365"/>
    </w:p>
    <w:p w14:paraId="65AA7FB9" w14:textId="7AECC132" w:rsidR="006D455F" w:rsidRPr="009A770C" w:rsidRDefault="006D455F" w:rsidP="006D455F">
      <w:bookmarkStart w:id="1366" w:name="_Toc516760283"/>
      <w:bookmarkStart w:id="1367"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1368" w:name="_Toc151713714"/>
      <w:r>
        <w:lastRenderedPageBreak/>
        <w:t>B.2.7</w:t>
      </w:r>
      <w:r w:rsidRPr="00EE3AEC">
        <w:t>.1</w:t>
      </w:r>
      <w:r w:rsidRPr="00EE3AEC">
        <w:tab/>
        <w:t>Offset of phase centre from axis(es) of rotation</w:t>
      </w:r>
      <w:bookmarkEnd w:id="1366"/>
      <w:bookmarkEnd w:id="1367"/>
      <w:bookmarkEnd w:id="1368"/>
    </w:p>
    <w:p w14:paraId="2CB73314" w14:textId="77777777" w:rsidR="00757104" w:rsidRPr="00EE3AEC" w:rsidRDefault="00757104" w:rsidP="00757104">
      <w:pPr>
        <w:pStyle w:val="40"/>
      </w:pPr>
      <w:bookmarkStart w:id="1369" w:name="_Toc151713715"/>
      <w:r>
        <w:t>B.2.7</w:t>
      </w:r>
      <w:r w:rsidRPr="00EE3AEC">
        <w:t>.</w:t>
      </w:r>
      <w:r>
        <w:t>1.1</w:t>
      </w:r>
      <w:r w:rsidRPr="00EE3AEC">
        <w:tab/>
        <w:t xml:space="preserve">Offset of </w:t>
      </w:r>
      <w:r>
        <w:t xml:space="preserve">DUT </w:t>
      </w:r>
      <w:r w:rsidRPr="00EE3AEC">
        <w:t>phase centre from axis(es) of rotation</w:t>
      </w:r>
      <w:bookmarkEnd w:id="1369"/>
    </w:p>
    <w:p w14:paraId="275239EA" w14:textId="77777777" w:rsidR="006D455F" w:rsidRPr="009A770C" w:rsidRDefault="006D455F" w:rsidP="006D455F">
      <w:bookmarkStart w:id="1370" w:name="_Toc516760284"/>
      <w:bookmarkStart w:id="1371"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1372" w:name="_Toc151713716"/>
      <w:r>
        <w:t>B.2.7</w:t>
      </w:r>
      <w:r w:rsidRPr="00EE3AEC">
        <w:t>.2</w:t>
      </w:r>
      <w:r w:rsidRPr="00EE3AEC">
        <w:tab/>
        <w:t>Mutual coupling</w:t>
      </w:r>
      <w:bookmarkEnd w:id="1370"/>
      <w:bookmarkEnd w:id="1371"/>
      <w:bookmarkEnd w:id="1372"/>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1373" w:name="_Toc516760285"/>
      <w:bookmarkStart w:id="1374" w:name="_Toc68601415"/>
      <w:bookmarkStart w:id="1375" w:name="_Toc151713717"/>
      <w:r>
        <w:t>B.2.7</w:t>
      </w:r>
      <w:r w:rsidRPr="00EE3AEC">
        <w:t>.3</w:t>
      </w:r>
      <w:r w:rsidRPr="00EE3AEC">
        <w:tab/>
        <w:t>Phase curvature</w:t>
      </w:r>
      <w:bookmarkEnd w:id="1373"/>
      <w:bookmarkEnd w:id="1374"/>
      <w:bookmarkEnd w:id="1375"/>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1376" w:name="_Toc516760286"/>
      <w:bookmarkStart w:id="1377" w:name="_Toc68601416"/>
      <w:bookmarkStart w:id="1378" w:name="_Toc97741396"/>
      <w:bookmarkStart w:id="1379" w:name="_Toc106114477"/>
      <w:bookmarkStart w:id="1380" w:name="_Toc114134437"/>
      <w:bookmarkStart w:id="1381" w:name="_Toc151713718"/>
      <w:r>
        <w:lastRenderedPageBreak/>
        <w:t>B.2.8</w:t>
      </w:r>
      <w:r w:rsidRPr="00EE3AEC">
        <w:tab/>
        <w:t>Quality of quiet zone</w:t>
      </w:r>
      <w:bookmarkEnd w:id="1376"/>
      <w:bookmarkEnd w:id="1377"/>
      <w:bookmarkEnd w:id="1378"/>
      <w:bookmarkEnd w:id="1379"/>
      <w:bookmarkEnd w:id="1380"/>
      <w:bookmarkEnd w:id="1381"/>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1382" w:name="_Toc516760287"/>
      <w:bookmarkStart w:id="1383" w:name="_Toc68601417"/>
      <w:bookmarkStart w:id="1384" w:name="_Toc97741397"/>
      <w:bookmarkStart w:id="1385" w:name="_Toc106114478"/>
      <w:bookmarkStart w:id="1386" w:name="_Toc114134438"/>
      <w:bookmarkStart w:id="1387" w:name="_Toc151713719"/>
      <w:r>
        <w:t>B.2.9</w:t>
      </w:r>
      <w:r w:rsidRPr="00EE3AEC">
        <w:tab/>
      </w:r>
      <w:r>
        <w:t xml:space="preserve">DUT </w:t>
      </w:r>
      <w:r w:rsidRPr="00EE3AEC">
        <w:t>Tx-power drift</w:t>
      </w:r>
      <w:bookmarkEnd w:id="1382"/>
      <w:bookmarkEnd w:id="1383"/>
      <w:bookmarkEnd w:id="1384"/>
      <w:bookmarkEnd w:id="1385"/>
      <w:bookmarkEnd w:id="1386"/>
      <w:bookmarkEnd w:id="1387"/>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1388" w:name="_Toc516760301"/>
      <w:bookmarkStart w:id="1389" w:name="_Toc68601431"/>
      <w:bookmarkStart w:id="1390" w:name="_Toc97741398"/>
      <w:bookmarkStart w:id="1391" w:name="_Toc106114479"/>
      <w:bookmarkStart w:id="1392" w:name="_Toc114134439"/>
      <w:bookmarkStart w:id="1393" w:name="_Toc151713720"/>
      <w:r>
        <w:t>B.2.10</w:t>
      </w:r>
      <w:r w:rsidRPr="00EE3AEC">
        <w:tab/>
        <w:t>DUT sensitivity drift</w:t>
      </w:r>
      <w:bookmarkEnd w:id="1388"/>
      <w:bookmarkEnd w:id="1389"/>
      <w:bookmarkEnd w:id="1390"/>
      <w:bookmarkEnd w:id="1391"/>
      <w:bookmarkEnd w:id="1392"/>
      <w:bookmarkEnd w:id="1393"/>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1394" w:name="_Toc516760288"/>
      <w:bookmarkStart w:id="1395" w:name="_Toc68601418"/>
      <w:bookmarkStart w:id="1396" w:name="_Toc97741399"/>
      <w:bookmarkStart w:id="1397" w:name="_Toc106114480"/>
      <w:bookmarkStart w:id="1398" w:name="_Toc114134440"/>
      <w:bookmarkStart w:id="1399" w:name="_Toc151713721"/>
      <w:r>
        <w:t>B.2.11</w:t>
      </w:r>
      <w:r w:rsidRPr="00EE3AEC">
        <w:tab/>
      </w:r>
      <w:r w:rsidRPr="00103B7C">
        <w:t>Uncertainty</w:t>
      </w:r>
      <w:r w:rsidRPr="00EE3AEC">
        <w:t xml:space="preserve"> related to the use of phantoms</w:t>
      </w:r>
      <w:bookmarkEnd w:id="1394"/>
      <w:bookmarkEnd w:id="1395"/>
      <w:bookmarkEnd w:id="1396"/>
      <w:bookmarkEnd w:id="1397"/>
      <w:bookmarkEnd w:id="1398"/>
      <w:bookmarkEnd w:id="1399"/>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1400" w:name="_Toc516760289"/>
      <w:bookmarkStart w:id="1401" w:name="_Toc68601419"/>
      <w:bookmarkStart w:id="1402" w:name="_Toc151713722"/>
      <w:r>
        <w:t>B.2.11</w:t>
      </w:r>
      <w:r w:rsidRPr="00EE3AEC">
        <w:t>.1</w:t>
      </w:r>
      <w:r w:rsidRPr="00EE3AEC">
        <w:tab/>
      </w:r>
      <w:r w:rsidRPr="00103B7C">
        <w:t>Uncertainty</w:t>
      </w:r>
      <w:r w:rsidRPr="00EE3AEC">
        <w:t xml:space="preserve"> from using different types of SAM phantom</w:t>
      </w:r>
      <w:bookmarkEnd w:id="1400"/>
      <w:bookmarkEnd w:id="1401"/>
      <w:bookmarkEnd w:id="1402"/>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1403" w:name="_Toc516760290"/>
      <w:bookmarkStart w:id="1404" w:name="_Toc68601420"/>
      <w:bookmarkStart w:id="1405" w:name="_Toc151713723"/>
      <w:r>
        <w:t>B.2.11</w:t>
      </w:r>
      <w:r w:rsidRPr="00EE3AEC">
        <w:t>.2</w:t>
      </w:r>
      <w:r w:rsidRPr="00EE3AEC">
        <w:tab/>
      </w:r>
      <w:r w:rsidRPr="00103B7C">
        <w:t>Simulated</w:t>
      </w:r>
      <w:r w:rsidRPr="00EE3AEC">
        <w:t xml:space="preserve"> tissue liquid uncertainty</w:t>
      </w:r>
      <w:bookmarkEnd w:id="1403"/>
      <w:bookmarkEnd w:id="1404"/>
      <w:bookmarkEnd w:id="1405"/>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1406" w:name="_Toc516760291"/>
      <w:bookmarkStart w:id="1407" w:name="_Toc68601421"/>
      <w:bookmarkStart w:id="1408" w:name="_Toc151713724"/>
      <w:r>
        <w:t>B.2.11</w:t>
      </w:r>
      <w:r w:rsidRPr="00EE3AEC">
        <w:t>.3</w:t>
      </w:r>
      <w:r w:rsidRPr="00EE3AEC">
        <w:tab/>
        <w:t>Uncertainty of dielectric properties and shape of the hand phantom</w:t>
      </w:r>
      <w:bookmarkEnd w:id="1406"/>
      <w:bookmarkEnd w:id="1407"/>
      <w:bookmarkEnd w:id="1408"/>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77777777" w:rsidR="00A36FD0" w:rsidRPr="00EE3AEC" w:rsidRDefault="00A36FD0" w:rsidP="00A36FD0">
      <w:bookmarkStart w:id="1409" w:name="_Toc516760292"/>
      <w:bookmarkStart w:id="1410" w:name="_Toc68601422"/>
      <w:r w:rsidRPr="009A770C">
        <w:t>The assessment of uncertainties for the phantoms defined in CTIA Certification OTA Test Plan 01.72 Section 2 [</w:t>
      </w:r>
      <w:del w:id="1411" w:author="Jose M. Fortes (R&amp;S)" w:date="2023-11-17T09:50:00Z">
        <w:r w:rsidRPr="009A770C" w:rsidDel="005E569C">
          <w:delText>CTIA 01.72</w:delText>
        </w:r>
      </w:del>
      <w:ins w:id="1412" w:author="Jose M. Fortes (R&amp;S)" w:date="2023-11-17T09:50:00Z">
        <w:r>
          <w:t>25</w:t>
        </w:r>
      </w:ins>
      <w:r w:rsidRPr="009A770C">
        <w:t xml:space="preserve">], is further detailed in CTIA Certification OTA Test Plan 01.70 Section </w:t>
      </w:r>
      <w:del w:id="1413" w:author="Jose M. Fortes (R&amp;S)" w:date="2023-11-17T09:50:00Z">
        <w:r w:rsidRPr="009A770C" w:rsidDel="005E569C">
          <w:delText xml:space="preserve">3 </w:delText>
        </w:r>
      </w:del>
      <w:ins w:id="1414" w:author="Jose M. Fortes (R&amp;S)" w:date="2023-11-17T09:50:00Z">
        <w:r>
          <w:t>2</w:t>
        </w:r>
        <w:r w:rsidRPr="009A770C">
          <w:t xml:space="preserve"> </w:t>
        </w:r>
      </w:ins>
      <w:r w:rsidRPr="009A770C">
        <w:t>[</w:t>
      </w:r>
      <w:del w:id="1415" w:author="Jose M. Fortes (R&amp;S)" w:date="2023-11-17T09:50:00Z">
        <w:r w:rsidRPr="009A770C" w:rsidDel="005E569C">
          <w:delText>CTIA 01.70</w:delText>
        </w:r>
      </w:del>
      <w:ins w:id="1416" w:author="Jose M. Fortes (R&amp;S)" w:date="2023-11-17T09:50:00Z">
        <w:r>
          <w:t>26</w:t>
        </w:r>
      </w:ins>
      <w:r w:rsidRPr="009A770C">
        <w:t>]. Values are from the CTIA Certification Test Plan for Wireless Device Over-the-Air Performance © CTIA Certification. Reproduced with permission.</w:t>
      </w:r>
    </w:p>
    <w:p w14:paraId="2B22FBE0" w14:textId="77777777" w:rsidR="00757104" w:rsidRPr="00103BD2" w:rsidRDefault="00757104" w:rsidP="00757104">
      <w:pPr>
        <w:pStyle w:val="30"/>
      </w:pPr>
      <w:bookmarkStart w:id="1417" w:name="_Toc151713725"/>
      <w:r w:rsidRPr="00103BD2">
        <w:t>B.2.1</w:t>
      </w:r>
      <w:r>
        <w:t>1</w:t>
      </w:r>
      <w:r w:rsidRPr="00103BD2">
        <w:t>.4</w:t>
      </w:r>
      <w:r w:rsidRPr="00103BD2">
        <w:tab/>
        <w:t>Uncertainty from using different types of Laptop Ground Plane phantom</w:t>
      </w:r>
      <w:bookmarkEnd w:id="1409"/>
      <w:bookmarkEnd w:id="1410"/>
      <w:bookmarkEnd w:id="1417"/>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Default="00A36FD0" w:rsidP="00A36FD0">
      <w:pPr>
        <w:rPr>
          <w:ins w:id="1418" w:author="Jose M. Fortes (R&amp;S)" w:date="2023-11-16T18:35:00Z"/>
          <w:rFonts w:ascii="Arial" w:eastAsia="宋体" w:hAnsi="Arial" w:cs="Arial"/>
          <w:b/>
          <w:color w:val="0000FF"/>
          <w:sz w:val="22"/>
          <w:szCs w:val="22"/>
          <w:lang w:eastAsia="zh-CN"/>
        </w:rPr>
      </w:pPr>
      <w:ins w:id="1419" w:author="Jose M. Fortes (R&amp;S)" w:date="2023-11-16T18:35:00Z">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ins>
    </w:p>
    <w:p w14:paraId="52CC92FD" w14:textId="77777777" w:rsidR="00A36FD0" w:rsidRPr="009A770C" w:rsidRDefault="00A36FD0" w:rsidP="00A36FD0">
      <w:pPr>
        <w:keepNext/>
        <w:keepLines/>
        <w:spacing w:before="120"/>
        <w:ind w:left="1134" w:hanging="1134"/>
        <w:outlineLvl w:val="2"/>
        <w:rPr>
          <w:ins w:id="1420" w:author="Jose M. Fortes (R&amp;S)" w:date="2023-11-16T18:35:00Z"/>
          <w:rFonts w:ascii="Arial" w:hAnsi="Arial"/>
          <w:sz w:val="28"/>
        </w:rPr>
      </w:pPr>
      <w:ins w:id="1421" w:author="Jose M. Fortes (R&amp;S)" w:date="2023-11-16T18:35:00Z">
        <w:r w:rsidRPr="009A770C">
          <w:rPr>
            <w:rFonts w:ascii="Arial" w:hAnsi="Arial"/>
            <w:sz w:val="28"/>
          </w:rPr>
          <w:t>B.2.11.</w:t>
        </w:r>
      </w:ins>
      <w:ins w:id="1422" w:author="Jose M. Fortes (R&amp;S)" w:date="2023-11-17T09:50:00Z">
        <w:r>
          <w:rPr>
            <w:rFonts w:ascii="Arial" w:hAnsi="Arial"/>
            <w:sz w:val="28"/>
          </w:rPr>
          <w:t>6</w:t>
        </w:r>
      </w:ins>
      <w:ins w:id="1423" w:author="Jose M. Fortes (R&amp;S)" w:date="2023-11-16T18:35:00Z">
        <w:r w:rsidRPr="009A770C">
          <w:rPr>
            <w:rFonts w:ascii="Arial" w:hAnsi="Arial"/>
            <w:sz w:val="28"/>
          </w:rPr>
          <w:tab/>
        </w:r>
        <w:r w:rsidRPr="007F6811">
          <w:rPr>
            <w:rFonts w:ascii="Arial" w:hAnsi="Arial"/>
            <w:sz w:val="28"/>
          </w:rPr>
          <w:t xml:space="preserve">Uncertainty of dielectric properties and shape of the </w:t>
        </w:r>
        <w:r>
          <w:rPr>
            <w:rFonts w:ascii="Arial" w:hAnsi="Arial"/>
            <w:sz w:val="28"/>
          </w:rPr>
          <w:t xml:space="preserve">forearm </w:t>
        </w:r>
        <w:r w:rsidRPr="007F6811">
          <w:rPr>
            <w:rFonts w:ascii="Arial" w:hAnsi="Arial"/>
            <w:sz w:val="28"/>
          </w:rPr>
          <w:t>phantom</w:t>
        </w:r>
      </w:ins>
    </w:p>
    <w:p w14:paraId="5DD002B1" w14:textId="0D2FC835" w:rsidR="00A36FD0" w:rsidRPr="00FC2262" w:rsidRDefault="00A36FD0" w:rsidP="00A36FD0">
      <w:pPr>
        <w:rPr>
          <w:strike/>
        </w:rPr>
      </w:pPr>
      <w:ins w:id="1424" w:author="Jose M. Fortes (R&amp;S)" w:date="2023-11-16T18:35:00Z">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ins>
    </w:p>
    <w:p w14:paraId="55E4BE4A" w14:textId="77777777" w:rsidR="00757104" w:rsidRPr="00EE3AEC" w:rsidRDefault="00757104" w:rsidP="00757104">
      <w:pPr>
        <w:pStyle w:val="2"/>
      </w:pPr>
      <w:bookmarkStart w:id="1425" w:name="_Toc516760293"/>
      <w:bookmarkStart w:id="1426" w:name="_Toc68601423"/>
      <w:bookmarkStart w:id="1427" w:name="_Toc97741400"/>
      <w:bookmarkStart w:id="1428" w:name="_Toc106114481"/>
      <w:bookmarkStart w:id="1429" w:name="_Toc114134441"/>
      <w:bookmarkStart w:id="1430" w:name="_Toc151713726"/>
      <w:r>
        <w:lastRenderedPageBreak/>
        <w:t>B.2.12</w:t>
      </w:r>
      <w:r w:rsidRPr="00EE3AEC">
        <w:tab/>
        <w:t>Coarse sampling grid</w:t>
      </w:r>
      <w:bookmarkEnd w:id="1425"/>
      <w:bookmarkEnd w:id="1426"/>
      <w:bookmarkEnd w:id="1427"/>
      <w:bookmarkEnd w:id="1428"/>
      <w:bookmarkEnd w:id="1429"/>
      <w:bookmarkEnd w:id="1430"/>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431" w:name="_Toc516760294"/>
      <w:bookmarkStart w:id="1432" w:name="_Toc68601424"/>
      <w:bookmarkStart w:id="1433" w:name="_Toc97741401"/>
      <w:bookmarkStart w:id="1434" w:name="_Toc106114482"/>
      <w:bookmarkStart w:id="1435"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ac"/>
        <w:tblW w:w="0" w:type="auto"/>
        <w:jc w:val="center"/>
        <w:tblLook w:val="04A0" w:firstRow="1" w:lastRow="0" w:firstColumn="1" w:lastColumn="0" w:noHBand="0" w:noVBand="1"/>
        <w:tblPrChange w:id="1436" w:author="Jose M. Fortes (R&amp;S)" w:date="2023-11-17T08:06:00Z">
          <w:tblPr>
            <w:tblStyle w:val="ac"/>
            <w:tblW w:w="0" w:type="auto"/>
            <w:jc w:val="center"/>
            <w:tblLook w:val="04A0" w:firstRow="1" w:lastRow="0" w:firstColumn="1" w:lastColumn="0" w:noHBand="0" w:noVBand="1"/>
          </w:tblPr>
        </w:tblPrChange>
      </w:tblPr>
      <w:tblGrid>
        <w:gridCol w:w="1555"/>
        <w:gridCol w:w="1127"/>
        <w:gridCol w:w="1361"/>
        <w:gridCol w:w="1093"/>
        <w:gridCol w:w="997"/>
        <w:gridCol w:w="997"/>
        <w:gridCol w:w="1207"/>
        <w:gridCol w:w="1008"/>
        <w:tblGridChange w:id="1437">
          <w:tblGrid>
            <w:gridCol w:w="1555"/>
            <w:gridCol w:w="1127"/>
            <w:gridCol w:w="1361"/>
            <w:gridCol w:w="1093"/>
            <w:gridCol w:w="997"/>
            <w:gridCol w:w="997"/>
            <w:gridCol w:w="1207"/>
            <w:gridCol w:w="1008"/>
          </w:tblGrid>
        </w:tblGridChange>
      </w:tblGrid>
      <w:tr w:rsidR="00603F61" w:rsidRPr="009A770C" w14:paraId="718EEF6E" w14:textId="77777777" w:rsidTr="003A67E2">
        <w:trPr>
          <w:jc w:val="center"/>
          <w:trPrChange w:id="1438" w:author="Jose M. Fortes (R&amp;S)" w:date="2023-11-17T08:06:00Z">
            <w:trPr>
              <w:jc w:val="center"/>
            </w:trPr>
          </w:trPrChange>
        </w:trPr>
        <w:tc>
          <w:tcPr>
            <w:tcW w:w="1555" w:type="dxa"/>
            <w:shd w:val="clear" w:color="auto" w:fill="D9D9D9" w:themeFill="background1" w:themeFillShade="D9"/>
            <w:vAlign w:val="center"/>
            <w:tcPrChange w:id="1439" w:author="Jose M. Fortes (R&amp;S)" w:date="2023-11-17T08:06:00Z">
              <w:tcPr>
                <w:tcW w:w="1555" w:type="dxa"/>
                <w:shd w:val="clear" w:color="auto" w:fill="D9D9D9" w:themeFill="background1" w:themeFillShade="D9"/>
                <w:vAlign w:val="center"/>
              </w:tcPr>
            </w:tcPrChange>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Change w:id="1440" w:author="Jose M. Fortes (R&amp;S)" w:date="2023-11-17T08:06:00Z">
              <w:tcPr>
                <w:tcW w:w="985" w:type="dxa"/>
                <w:shd w:val="clear" w:color="auto" w:fill="D9D9D9" w:themeFill="background1" w:themeFillShade="D9"/>
                <w:vAlign w:val="center"/>
              </w:tcPr>
            </w:tcPrChange>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Change w:id="1441" w:author="Jose M. Fortes (R&amp;S)" w:date="2023-11-17T08:06:00Z">
              <w:tcPr>
                <w:tcW w:w="1361" w:type="dxa"/>
                <w:shd w:val="clear" w:color="auto" w:fill="D9D9D9" w:themeFill="background1" w:themeFillShade="D9"/>
                <w:vAlign w:val="center"/>
              </w:tcPr>
            </w:tcPrChange>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Change w:id="1442" w:author="Jose M. Fortes (R&amp;S)" w:date="2023-11-17T08:06:00Z">
              <w:tcPr>
                <w:tcW w:w="1093" w:type="dxa"/>
                <w:shd w:val="clear" w:color="auto" w:fill="D9D9D9" w:themeFill="background1" w:themeFillShade="D9"/>
                <w:vAlign w:val="center"/>
              </w:tcPr>
            </w:tcPrChange>
          </w:tcPr>
          <w:p w14:paraId="0FF26E9E"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del w:id="1443" w:author="Jose M. Fortes (R&amp;S)" w:date="2023-11-17T08:06:00Z">
              <w:r w:rsidRPr="009A770C" w:rsidDel="00895400">
                <w:rPr>
                  <w:rFonts w:ascii="Symbol" w:hAnsi="Symbol"/>
                  <w:b/>
                  <w:sz w:val="18"/>
                </w:rPr>
                <w:delText></w:delText>
              </w:r>
              <w:r w:rsidRPr="009A770C" w:rsidDel="00895400">
                <w:rPr>
                  <w:rFonts w:ascii="Symbol" w:hAnsi="Symbol"/>
                  <w:b/>
                  <w:sz w:val="18"/>
                </w:rPr>
                <w:delText></w:delText>
              </w:r>
              <w:r w:rsidRPr="009A770C" w:rsidDel="00895400">
                <w:rPr>
                  <w:rFonts w:ascii="Symbol" w:hAnsi="Symbol"/>
                  <w:b/>
                  <w:sz w:val="18"/>
                </w:rPr>
                <w:delText></w:delText>
              </w:r>
              <w:r w:rsidRPr="009A770C" w:rsidDel="00895400">
                <w:rPr>
                  <w:rFonts w:ascii="Symbol" w:hAnsi="Symbol"/>
                  <w:b/>
                  <w:sz w:val="18"/>
                </w:rPr>
                <w:delText></w:delText>
              </w:r>
              <w:r w:rsidRPr="009A770C" w:rsidDel="00895400">
                <w:rPr>
                  <w:rFonts w:ascii="Symbol" w:hAnsi="Symbol"/>
                  <w:b/>
                  <w:sz w:val="18"/>
                </w:rPr>
                <w:delText></w:delText>
              </w:r>
            </w:del>
            <w:r w:rsidRPr="009A770C">
              <w:rPr>
                <w:rFonts w:ascii="Arial" w:hAnsi="Arial"/>
                <w:b/>
                <w:sz w:val="18"/>
              </w:rPr>
              <w:t>[°]</w:t>
            </w:r>
          </w:p>
        </w:tc>
        <w:tc>
          <w:tcPr>
            <w:tcW w:w="997" w:type="dxa"/>
            <w:shd w:val="clear" w:color="auto" w:fill="D9D9D9" w:themeFill="background1" w:themeFillShade="D9"/>
            <w:vAlign w:val="center"/>
            <w:tcPrChange w:id="1444" w:author="Jose M. Fortes (R&amp;S)" w:date="2023-11-17T08:06:00Z">
              <w:tcPr>
                <w:tcW w:w="997" w:type="dxa"/>
                <w:shd w:val="clear" w:color="auto" w:fill="D9D9D9" w:themeFill="background1" w:themeFillShade="D9"/>
              </w:tcPr>
            </w:tcPrChange>
          </w:tcPr>
          <w:p w14:paraId="628A6688" w14:textId="77777777" w:rsidR="00603F61" w:rsidRPr="009A770C" w:rsidRDefault="00603F61" w:rsidP="003A67E2">
            <w:pPr>
              <w:keepNext/>
              <w:keepLines/>
              <w:spacing w:after="0"/>
              <w:jc w:val="center"/>
              <w:rPr>
                <w:rFonts w:ascii="Arial" w:hAnsi="Arial"/>
                <w:b/>
                <w:sz w:val="18"/>
              </w:rPr>
            </w:pPr>
            <w:ins w:id="1445" w:author="Jose M. Fortes (R&amp;S)" w:date="2023-11-17T08:06:00Z">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ins>
          </w:p>
        </w:tc>
        <w:tc>
          <w:tcPr>
            <w:tcW w:w="997" w:type="dxa"/>
            <w:shd w:val="clear" w:color="auto" w:fill="D9D9D9" w:themeFill="background1" w:themeFillShade="D9"/>
            <w:vAlign w:val="center"/>
            <w:tcPrChange w:id="1446" w:author="Jose M. Fortes (R&amp;S)" w:date="2023-11-17T08:06:00Z">
              <w:tcPr>
                <w:tcW w:w="997" w:type="dxa"/>
                <w:shd w:val="clear" w:color="auto" w:fill="D9D9D9" w:themeFill="background1" w:themeFillShade="D9"/>
                <w:vAlign w:val="center"/>
              </w:tcPr>
            </w:tcPrChange>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Change w:id="1447" w:author="Jose M. Fortes (R&amp;S)" w:date="2023-11-17T08:06:00Z">
              <w:tcPr>
                <w:tcW w:w="1207" w:type="dxa"/>
                <w:shd w:val="clear" w:color="auto" w:fill="D9D9D9" w:themeFill="background1" w:themeFillShade="D9"/>
                <w:vAlign w:val="center"/>
              </w:tcPr>
            </w:tcPrChange>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Change w:id="1448" w:author="Jose M. Fortes (R&amp;S)" w:date="2023-11-17T08:06:00Z">
              <w:tcPr>
                <w:tcW w:w="1008" w:type="dxa"/>
                <w:shd w:val="clear" w:color="auto" w:fill="D9D9D9" w:themeFill="background1" w:themeFillShade="D9"/>
                <w:vAlign w:val="center"/>
              </w:tcPr>
            </w:tcPrChange>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3A67E2">
        <w:trPr>
          <w:jc w:val="center"/>
          <w:trPrChange w:id="1449" w:author="Jose M. Fortes (R&amp;S)" w:date="2023-11-17T08:06:00Z">
            <w:trPr>
              <w:jc w:val="center"/>
            </w:trPr>
          </w:trPrChange>
        </w:trPr>
        <w:tc>
          <w:tcPr>
            <w:tcW w:w="1555" w:type="dxa"/>
            <w:vAlign w:val="center"/>
            <w:tcPrChange w:id="1450" w:author="Jose M. Fortes (R&amp;S)" w:date="2023-11-17T08:06:00Z">
              <w:tcPr>
                <w:tcW w:w="1555" w:type="dxa"/>
                <w:vAlign w:val="center"/>
              </w:tcPr>
            </w:tcPrChange>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Change w:id="1451" w:author="Jose M. Fortes (R&amp;S)" w:date="2023-11-17T08:06:00Z">
              <w:tcPr>
                <w:tcW w:w="985" w:type="dxa"/>
                <w:vMerge w:val="restart"/>
                <w:vAlign w:val="center"/>
              </w:tcPr>
            </w:tcPrChange>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Change w:id="1452" w:author="Jose M. Fortes (R&amp;S)" w:date="2023-11-17T08:06:00Z">
              <w:tcPr>
                <w:tcW w:w="1361" w:type="dxa"/>
                <w:vMerge w:val="restart"/>
                <w:vAlign w:val="center"/>
              </w:tcPr>
            </w:tcPrChange>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Change w:id="1453" w:author="Jose M. Fortes (R&amp;S)" w:date="2023-11-17T08:06:00Z">
              <w:tcPr>
                <w:tcW w:w="1093" w:type="dxa"/>
                <w:vAlign w:val="center"/>
              </w:tcPr>
            </w:tcPrChange>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Change w:id="1454" w:author="Jose M. Fortes (R&amp;S)" w:date="2023-11-17T08:06:00Z">
              <w:tcPr>
                <w:tcW w:w="997" w:type="dxa"/>
              </w:tcPr>
            </w:tcPrChange>
          </w:tcPr>
          <w:p w14:paraId="72C77FEC" w14:textId="77777777" w:rsidR="00603F61" w:rsidRPr="009A770C" w:rsidRDefault="00603F61" w:rsidP="003A67E2">
            <w:pPr>
              <w:keepNext/>
              <w:keepLines/>
              <w:spacing w:after="0"/>
              <w:jc w:val="center"/>
              <w:rPr>
                <w:rFonts w:ascii="Arial" w:hAnsi="Arial"/>
                <w:bCs/>
                <w:sz w:val="18"/>
              </w:rPr>
            </w:pPr>
            <w:ins w:id="1455" w:author="Jose M. Fortes (R&amp;S)" w:date="2023-11-17T08:10:00Z">
              <w:r w:rsidRPr="00895400">
                <w:rPr>
                  <w:rFonts w:ascii="Arial" w:hAnsi="Arial"/>
                  <w:bCs/>
                  <w:sz w:val="18"/>
                </w:rPr>
                <w:t>15</w:t>
              </w:r>
            </w:ins>
          </w:p>
        </w:tc>
        <w:tc>
          <w:tcPr>
            <w:tcW w:w="997" w:type="dxa"/>
            <w:vAlign w:val="center"/>
            <w:tcPrChange w:id="1456" w:author="Jose M. Fortes (R&amp;S)" w:date="2023-11-17T08:06:00Z">
              <w:tcPr>
                <w:tcW w:w="997" w:type="dxa"/>
                <w:vAlign w:val="center"/>
              </w:tcPr>
            </w:tcPrChange>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Change w:id="1457" w:author="Jose M. Fortes (R&amp;S)" w:date="2023-11-17T08:06:00Z">
              <w:tcPr>
                <w:tcW w:w="1207" w:type="dxa"/>
                <w:vAlign w:val="center"/>
              </w:tcPr>
            </w:tcPrChange>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Change w:id="1458" w:author="Jose M. Fortes (R&amp;S)" w:date="2023-11-17T08:06:00Z">
              <w:tcPr>
                <w:tcW w:w="1008" w:type="dxa"/>
                <w:vAlign w:val="center"/>
              </w:tcPr>
            </w:tcPrChange>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3A67E2">
        <w:trPr>
          <w:jc w:val="center"/>
          <w:trPrChange w:id="1459" w:author="Jose M. Fortes (R&amp;S)" w:date="2023-11-17T08:06:00Z">
            <w:trPr>
              <w:jc w:val="center"/>
            </w:trPr>
          </w:trPrChange>
        </w:trPr>
        <w:tc>
          <w:tcPr>
            <w:tcW w:w="1555" w:type="dxa"/>
            <w:vAlign w:val="center"/>
            <w:tcPrChange w:id="1460" w:author="Jose M. Fortes (R&amp;S)" w:date="2023-11-17T08:06:00Z">
              <w:tcPr>
                <w:tcW w:w="1555" w:type="dxa"/>
                <w:vAlign w:val="center"/>
              </w:tcPr>
            </w:tcPrChange>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Change w:id="1461" w:author="Jose M. Fortes (R&amp;S)" w:date="2023-11-17T08:06:00Z">
              <w:tcPr>
                <w:tcW w:w="985" w:type="dxa"/>
                <w:vMerge/>
                <w:vAlign w:val="center"/>
              </w:tcPr>
            </w:tcPrChange>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462" w:author="Jose M. Fortes (R&amp;S)" w:date="2023-11-17T08:06:00Z">
              <w:tcPr>
                <w:tcW w:w="1361" w:type="dxa"/>
                <w:vMerge/>
                <w:vAlign w:val="center"/>
              </w:tcPr>
            </w:tcPrChange>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463" w:author="Jose M. Fortes (R&amp;S)" w:date="2023-11-17T08:06:00Z">
              <w:tcPr>
                <w:tcW w:w="1093" w:type="dxa"/>
                <w:vAlign w:val="center"/>
              </w:tcPr>
            </w:tcPrChange>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464" w:author="Jose M. Fortes (R&amp;S)" w:date="2023-11-17T08:06:00Z">
              <w:tcPr>
                <w:tcW w:w="997" w:type="dxa"/>
              </w:tcPr>
            </w:tcPrChange>
          </w:tcPr>
          <w:p w14:paraId="2648CF01" w14:textId="77777777" w:rsidR="00603F61" w:rsidRPr="009A770C" w:rsidRDefault="00603F61" w:rsidP="003A67E2">
            <w:pPr>
              <w:keepNext/>
              <w:keepLines/>
              <w:spacing w:after="0"/>
              <w:jc w:val="center"/>
              <w:rPr>
                <w:rFonts w:ascii="Arial" w:hAnsi="Arial"/>
                <w:bCs/>
                <w:sz w:val="18"/>
              </w:rPr>
            </w:pPr>
            <w:ins w:id="1465" w:author="Jose M. Fortes (R&amp;S)" w:date="2023-11-17T08:10:00Z">
              <w:r w:rsidRPr="00895400">
                <w:rPr>
                  <w:rFonts w:ascii="Arial" w:hAnsi="Arial"/>
                  <w:bCs/>
                  <w:sz w:val="18"/>
                </w:rPr>
                <w:t>30</w:t>
              </w:r>
            </w:ins>
          </w:p>
        </w:tc>
        <w:tc>
          <w:tcPr>
            <w:tcW w:w="997" w:type="dxa"/>
            <w:vAlign w:val="center"/>
            <w:tcPrChange w:id="1466" w:author="Jose M. Fortes (R&amp;S)" w:date="2023-11-17T08:06:00Z">
              <w:tcPr>
                <w:tcW w:w="997" w:type="dxa"/>
                <w:vAlign w:val="center"/>
              </w:tcPr>
            </w:tcPrChange>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467" w:author="Jose M. Fortes (R&amp;S)" w:date="2023-11-17T08:06:00Z">
              <w:tcPr>
                <w:tcW w:w="1207" w:type="dxa"/>
                <w:vAlign w:val="center"/>
              </w:tcPr>
            </w:tcPrChange>
          </w:tcPr>
          <w:p w14:paraId="1A220D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del w:id="1468" w:author="Jose M. Fortes (R&amp;S)" w:date="2023-11-17T08:10:00Z">
              <w:r w:rsidRPr="009A770C" w:rsidDel="00895400">
                <w:rPr>
                  <w:rFonts w:ascii="Arial" w:hAnsi="Arial"/>
                  <w:bCs/>
                  <w:sz w:val="18"/>
                </w:rPr>
                <w:delText>04</w:delText>
              </w:r>
            </w:del>
            <w:ins w:id="1469" w:author="Jose M. Fortes (R&amp;S)" w:date="2023-11-17T08:10:00Z">
              <w:r>
                <w:rPr>
                  <w:rFonts w:ascii="Arial" w:hAnsi="Arial"/>
                  <w:bCs/>
                  <w:sz w:val="18"/>
                </w:rPr>
                <w:t>13</w:t>
              </w:r>
            </w:ins>
          </w:p>
        </w:tc>
        <w:tc>
          <w:tcPr>
            <w:tcW w:w="1008" w:type="dxa"/>
            <w:vAlign w:val="center"/>
            <w:tcPrChange w:id="1470" w:author="Jose M. Fortes (R&amp;S)" w:date="2023-11-17T08:06:00Z">
              <w:tcPr>
                <w:tcW w:w="1008" w:type="dxa"/>
                <w:vAlign w:val="center"/>
              </w:tcPr>
            </w:tcPrChange>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3A67E2">
        <w:trPr>
          <w:jc w:val="center"/>
          <w:trPrChange w:id="1471" w:author="Jose M. Fortes (R&amp;S)" w:date="2023-11-17T08:06:00Z">
            <w:trPr>
              <w:jc w:val="center"/>
            </w:trPr>
          </w:trPrChange>
        </w:trPr>
        <w:tc>
          <w:tcPr>
            <w:tcW w:w="1555" w:type="dxa"/>
            <w:vAlign w:val="center"/>
            <w:tcPrChange w:id="1472" w:author="Jose M. Fortes (R&amp;S)" w:date="2023-11-17T08:06:00Z">
              <w:tcPr>
                <w:tcW w:w="1555" w:type="dxa"/>
                <w:vAlign w:val="center"/>
              </w:tcPr>
            </w:tcPrChange>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Change w:id="1473" w:author="Jose M. Fortes (R&amp;S)" w:date="2023-11-17T08:06:00Z">
              <w:tcPr>
                <w:tcW w:w="985" w:type="dxa"/>
                <w:vMerge/>
                <w:vAlign w:val="center"/>
              </w:tcPr>
            </w:tcPrChange>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Change w:id="1474" w:author="Jose M. Fortes (R&amp;S)" w:date="2023-11-17T08:06:00Z">
              <w:tcPr>
                <w:tcW w:w="1361" w:type="dxa"/>
                <w:vMerge w:val="restart"/>
                <w:vAlign w:val="center"/>
              </w:tcPr>
            </w:tcPrChange>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Change w:id="1475" w:author="Jose M. Fortes (R&amp;S)" w:date="2023-11-17T08:06:00Z">
              <w:tcPr>
                <w:tcW w:w="1093" w:type="dxa"/>
                <w:vAlign w:val="center"/>
              </w:tcPr>
            </w:tcPrChange>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Change w:id="1476" w:author="Jose M. Fortes (R&amp;S)" w:date="2023-11-17T08:06:00Z">
              <w:tcPr>
                <w:tcW w:w="997" w:type="dxa"/>
              </w:tcPr>
            </w:tcPrChange>
          </w:tcPr>
          <w:p w14:paraId="52A03609" w14:textId="77777777" w:rsidR="00603F61" w:rsidRPr="009A770C" w:rsidRDefault="00603F61" w:rsidP="003A67E2">
            <w:pPr>
              <w:keepNext/>
              <w:keepLines/>
              <w:spacing w:after="0"/>
              <w:jc w:val="center"/>
              <w:rPr>
                <w:rFonts w:ascii="Arial" w:hAnsi="Arial"/>
                <w:bCs/>
                <w:sz w:val="18"/>
              </w:rPr>
            </w:pPr>
            <w:ins w:id="1477" w:author="Jose M. Fortes (R&amp;S)" w:date="2023-11-17T08:10:00Z">
              <w:r w:rsidRPr="00895400">
                <w:rPr>
                  <w:rFonts w:ascii="Arial" w:hAnsi="Arial"/>
                  <w:bCs/>
                  <w:sz w:val="18"/>
                </w:rPr>
                <w:t>15</w:t>
              </w:r>
            </w:ins>
          </w:p>
        </w:tc>
        <w:tc>
          <w:tcPr>
            <w:tcW w:w="997" w:type="dxa"/>
            <w:vAlign w:val="center"/>
            <w:tcPrChange w:id="1478" w:author="Jose M. Fortes (R&amp;S)" w:date="2023-11-17T08:06:00Z">
              <w:tcPr>
                <w:tcW w:w="997" w:type="dxa"/>
                <w:vAlign w:val="center"/>
              </w:tcPr>
            </w:tcPrChange>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Change w:id="1479" w:author="Jose M. Fortes (R&amp;S)" w:date="2023-11-17T08:06:00Z">
              <w:tcPr>
                <w:tcW w:w="1207" w:type="dxa"/>
                <w:vAlign w:val="center"/>
              </w:tcPr>
            </w:tcPrChange>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Change w:id="1480" w:author="Jose M. Fortes (R&amp;S)" w:date="2023-11-17T08:06:00Z">
              <w:tcPr>
                <w:tcW w:w="1008" w:type="dxa"/>
                <w:vAlign w:val="center"/>
              </w:tcPr>
            </w:tcPrChange>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3A67E2">
        <w:trPr>
          <w:jc w:val="center"/>
          <w:trPrChange w:id="1481" w:author="Jose M. Fortes (R&amp;S)" w:date="2023-11-17T08:06:00Z">
            <w:trPr>
              <w:jc w:val="center"/>
            </w:trPr>
          </w:trPrChange>
        </w:trPr>
        <w:tc>
          <w:tcPr>
            <w:tcW w:w="1555" w:type="dxa"/>
            <w:vAlign w:val="center"/>
            <w:tcPrChange w:id="1482" w:author="Jose M. Fortes (R&amp;S)" w:date="2023-11-17T08:06:00Z">
              <w:tcPr>
                <w:tcW w:w="1555" w:type="dxa"/>
                <w:vAlign w:val="center"/>
              </w:tcPr>
            </w:tcPrChange>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Change w:id="1483" w:author="Jose M. Fortes (R&amp;S)" w:date="2023-11-17T08:06:00Z">
              <w:tcPr>
                <w:tcW w:w="985" w:type="dxa"/>
                <w:vMerge/>
                <w:vAlign w:val="center"/>
              </w:tcPr>
            </w:tcPrChange>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484" w:author="Jose M. Fortes (R&amp;S)" w:date="2023-11-17T08:06:00Z">
              <w:tcPr>
                <w:tcW w:w="1361" w:type="dxa"/>
                <w:vMerge/>
                <w:vAlign w:val="center"/>
              </w:tcPr>
            </w:tcPrChange>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485" w:author="Jose M. Fortes (R&amp;S)" w:date="2023-11-17T08:06:00Z">
              <w:tcPr>
                <w:tcW w:w="1093" w:type="dxa"/>
                <w:vAlign w:val="center"/>
              </w:tcPr>
            </w:tcPrChange>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486" w:author="Jose M. Fortes (R&amp;S)" w:date="2023-11-17T08:06:00Z">
              <w:tcPr>
                <w:tcW w:w="997" w:type="dxa"/>
              </w:tcPr>
            </w:tcPrChange>
          </w:tcPr>
          <w:p w14:paraId="2DA31838" w14:textId="77777777" w:rsidR="00603F61" w:rsidRPr="009A770C" w:rsidRDefault="00603F61" w:rsidP="003A67E2">
            <w:pPr>
              <w:keepNext/>
              <w:keepLines/>
              <w:spacing w:after="0"/>
              <w:jc w:val="center"/>
              <w:rPr>
                <w:rFonts w:ascii="Arial" w:hAnsi="Arial"/>
                <w:bCs/>
                <w:sz w:val="18"/>
              </w:rPr>
            </w:pPr>
            <w:ins w:id="1487" w:author="Jose M. Fortes (R&amp;S)" w:date="2023-11-17T08:10:00Z">
              <w:r w:rsidRPr="00895400">
                <w:rPr>
                  <w:rFonts w:ascii="Arial" w:hAnsi="Arial"/>
                  <w:bCs/>
                  <w:sz w:val="18"/>
                </w:rPr>
                <w:t>30</w:t>
              </w:r>
            </w:ins>
          </w:p>
        </w:tc>
        <w:tc>
          <w:tcPr>
            <w:tcW w:w="997" w:type="dxa"/>
            <w:vAlign w:val="center"/>
            <w:tcPrChange w:id="1488" w:author="Jose M. Fortes (R&amp;S)" w:date="2023-11-17T08:06:00Z">
              <w:tcPr>
                <w:tcW w:w="997" w:type="dxa"/>
                <w:vAlign w:val="center"/>
              </w:tcPr>
            </w:tcPrChange>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489" w:author="Jose M. Fortes (R&amp;S)" w:date="2023-11-17T08:06:00Z">
              <w:tcPr>
                <w:tcW w:w="1207" w:type="dxa"/>
                <w:vAlign w:val="center"/>
              </w:tcPr>
            </w:tcPrChange>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ins w:id="1490" w:author="Jose M. Fortes (R&amp;S)" w:date="2023-11-17T08:10:00Z">
              <w:r>
                <w:rPr>
                  <w:rFonts w:ascii="Arial" w:hAnsi="Arial"/>
                  <w:bCs/>
                  <w:sz w:val="18"/>
                </w:rPr>
                <w:t>.10</w:t>
              </w:r>
            </w:ins>
          </w:p>
        </w:tc>
        <w:tc>
          <w:tcPr>
            <w:tcW w:w="1008" w:type="dxa"/>
            <w:vAlign w:val="center"/>
            <w:tcPrChange w:id="1491" w:author="Jose M. Fortes (R&amp;S)" w:date="2023-11-17T08:06:00Z">
              <w:tcPr>
                <w:tcW w:w="1008" w:type="dxa"/>
                <w:vAlign w:val="center"/>
              </w:tcPr>
            </w:tcPrChange>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3A67E2">
        <w:trPr>
          <w:jc w:val="center"/>
          <w:trPrChange w:id="1492" w:author="Jose M. Fortes (R&amp;S)" w:date="2023-11-17T08:06:00Z">
            <w:trPr>
              <w:jc w:val="center"/>
            </w:trPr>
          </w:trPrChange>
        </w:trPr>
        <w:tc>
          <w:tcPr>
            <w:tcW w:w="1555" w:type="dxa"/>
            <w:vAlign w:val="center"/>
            <w:tcPrChange w:id="1493" w:author="Jose M. Fortes (R&amp;S)" w:date="2023-11-17T08:06:00Z">
              <w:tcPr>
                <w:tcW w:w="1555" w:type="dxa"/>
                <w:vAlign w:val="center"/>
              </w:tcPr>
            </w:tcPrChange>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ins w:id="1494" w:author="Jose M. Fortes (R&amp;S)" w:date="2023-11-17T08:08:00Z">
              <w:r>
                <w:rPr>
                  <w:rFonts w:ascii="Arial" w:hAnsi="Arial"/>
                  <w:sz w:val="18"/>
                </w:rPr>
                <w:t xml:space="preserve"> (Note 2)</w:t>
              </w:r>
            </w:ins>
          </w:p>
        </w:tc>
        <w:tc>
          <w:tcPr>
            <w:tcW w:w="1127" w:type="dxa"/>
            <w:vMerge/>
            <w:vAlign w:val="center"/>
            <w:tcPrChange w:id="1495" w:author="Jose M. Fortes (R&amp;S)" w:date="2023-11-17T08:06:00Z">
              <w:tcPr>
                <w:tcW w:w="985" w:type="dxa"/>
                <w:vMerge/>
                <w:vAlign w:val="center"/>
              </w:tcPr>
            </w:tcPrChange>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496" w:author="Jose M. Fortes (R&amp;S)" w:date="2023-11-17T08:06:00Z">
              <w:tcPr>
                <w:tcW w:w="1361" w:type="dxa"/>
                <w:vMerge/>
                <w:vAlign w:val="center"/>
              </w:tcPr>
            </w:tcPrChange>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497" w:author="Jose M. Fortes (R&amp;S)" w:date="2023-11-17T08:06:00Z">
              <w:tcPr>
                <w:tcW w:w="1093" w:type="dxa"/>
                <w:vAlign w:val="center"/>
              </w:tcPr>
            </w:tcPrChange>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498" w:author="Jose M. Fortes (R&amp;S)" w:date="2023-11-17T08:06:00Z">
              <w:tcPr>
                <w:tcW w:w="997" w:type="dxa"/>
              </w:tcPr>
            </w:tcPrChange>
          </w:tcPr>
          <w:p w14:paraId="540C2FB5" w14:textId="77777777" w:rsidR="00603F61" w:rsidRPr="009A770C" w:rsidRDefault="00603F61" w:rsidP="003A67E2">
            <w:pPr>
              <w:keepNext/>
              <w:keepLines/>
              <w:spacing w:after="0"/>
              <w:jc w:val="center"/>
              <w:rPr>
                <w:rFonts w:ascii="Arial" w:hAnsi="Arial"/>
                <w:bCs/>
                <w:sz w:val="18"/>
              </w:rPr>
            </w:pPr>
            <w:ins w:id="1499" w:author="Jose M. Fortes (R&amp;S)" w:date="2023-11-17T08:10:00Z">
              <w:r w:rsidRPr="00895400">
                <w:rPr>
                  <w:rFonts w:ascii="Arial" w:hAnsi="Arial"/>
                  <w:bCs/>
                  <w:sz w:val="18"/>
                </w:rPr>
                <w:t>30</w:t>
              </w:r>
            </w:ins>
          </w:p>
        </w:tc>
        <w:tc>
          <w:tcPr>
            <w:tcW w:w="997" w:type="dxa"/>
            <w:vAlign w:val="center"/>
            <w:tcPrChange w:id="1500" w:author="Jose M. Fortes (R&amp;S)" w:date="2023-11-17T08:06:00Z">
              <w:tcPr>
                <w:tcW w:w="997" w:type="dxa"/>
                <w:vAlign w:val="center"/>
              </w:tcPr>
            </w:tcPrChange>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501" w:author="Jose M. Fortes (R&amp;S)" w:date="2023-11-17T08:06:00Z">
              <w:tcPr>
                <w:tcW w:w="1207" w:type="dxa"/>
                <w:vAlign w:val="center"/>
              </w:tcPr>
            </w:tcPrChange>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ins w:id="1502" w:author="Jose M. Fortes (R&amp;S)" w:date="2023-11-17T08:10:00Z">
              <w:r>
                <w:rPr>
                  <w:rFonts w:ascii="Arial" w:hAnsi="Arial"/>
                  <w:bCs/>
                  <w:sz w:val="18"/>
                </w:rPr>
                <w:t>.10</w:t>
              </w:r>
            </w:ins>
          </w:p>
        </w:tc>
        <w:tc>
          <w:tcPr>
            <w:tcW w:w="1008" w:type="dxa"/>
            <w:vAlign w:val="center"/>
            <w:tcPrChange w:id="1503" w:author="Jose M. Fortes (R&amp;S)" w:date="2023-11-17T08:06:00Z">
              <w:tcPr>
                <w:tcW w:w="1008" w:type="dxa"/>
                <w:vAlign w:val="center"/>
              </w:tcPr>
            </w:tcPrChange>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3A67E2">
        <w:trPr>
          <w:jc w:val="center"/>
          <w:ins w:id="1504" w:author="Jose M. Fortes (R&amp;S)" w:date="2023-11-17T08:08:00Z"/>
          <w:trPrChange w:id="1505" w:author="Jose M. Fortes (R&amp;S)" w:date="2023-11-17T08:09:00Z">
            <w:trPr>
              <w:jc w:val="center"/>
            </w:trPr>
          </w:trPrChange>
        </w:trPr>
        <w:tc>
          <w:tcPr>
            <w:tcW w:w="1555" w:type="dxa"/>
            <w:vAlign w:val="center"/>
            <w:tcPrChange w:id="1506" w:author="Jose M. Fortes (R&amp;S)" w:date="2023-11-17T08:09:00Z">
              <w:tcPr>
                <w:tcW w:w="1555" w:type="dxa"/>
                <w:vAlign w:val="center"/>
              </w:tcPr>
            </w:tcPrChange>
          </w:tcPr>
          <w:p w14:paraId="4ADC0D87" w14:textId="77777777" w:rsidR="00603F61" w:rsidRPr="009A770C" w:rsidRDefault="00603F61" w:rsidP="003A67E2">
            <w:pPr>
              <w:keepNext/>
              <w:keepLines/>
              <w:spacing w:after="0"/>
              <w:jc w:val="center"/>
              <w:rPr>
                <w:ins w:id="1507" w:author="Jose M. Fortes (R&amp;S)" w:date="2023-11-17T08:08:00Z"/>
                <w:rFonts w:ascii="Arial" w:hAnsi="Arial"/>
                <w:sz w:val="18"/>
              </w:rPr>
            </w:pPr>
            <w:ins w:id="1508" w:author="Jose M. Fortes (R&amp;S)" w:date="2023-11-17T08:08:00Z">
              <w:r>
                <w:rPr>
                  <w:rFonts w:ascii="Arial" w:hAnsi="Arial"/>
                  <w:sz w:val="18"/>
                </w:rPr>
                <w:t>TRS (Note 2)</w:t>
              </w:r>
            </w:ins>
          </w:p>
        </w:tc>
        <w:tc>
          <w:tcPr>
            <w:tcW w:w="1127" w:type="dxa"/>
            <w:vMerge/>
            <w:vAlign w:val="center"/>
            <w:tcPrChange w:id="1509" w:author="Jose M. Fortes (R&amp;S)" w:date="2023-11-17T08:09:00Z">
              <w:tcPr>
                <w:tcW w:w="1127" w:type="dxa"/>
                <w:vMerge/>
                <w:vAlign w:val="center"/>
              </w:tcPr>
            </w:tcPrChange>
          </w:tcPr>
          <w:p w14:paraId="76FFDD04" w14:textId="77777777" w:rsidR="00603F61" w:rsidRPr="009A770C" w:rsidRDefault="00603F61" w:rsidP="003A67E2">
            <w:pPr>
              <w:keepNext/>
              <w:keepLines/>
              <w:spacing w:after="0"/>
              <w:jc w:val="center"/>
              <w:rPr>
                <w:ins w:id="1510" w:author="Jose M. Fortes (R&amp;S)" w:date="2023-11-17T08:08:00Z"/>
                <w:rFonts w:ascii="Arial" w:hAnsi="Arial"/>
                <w:bCs/>
                <w:sz w:val="18"/>
              </w:rPr>
            </w:pPr>
          </w:p>
        </w:tc>
        <w:tc>
          <w:tcPr>
            <w:tcW w:w="1361" w:type="dxa"/>
            <w:vMerge/>
            <w:vAlign w:val="center"/>
            <w:tcPrChange w:id="1511" w:author="Jose M. Fortes (R&amp;S)" w:date="2023-11-17T08:09:00Z">
              <w:tcPr>
                <w:tcW w:w="1361" w:type="dxa"/>
                <w:vMerge/>
                <w:vAlign w:val="center"/>
              </w:tcPr>
            </w:tcPrChange>
          </w:tcPr>
          <w:p w14:paraId="50CECEA6" w14:textId="77777777" w:rsidR="00603F61" w:rsidRPr="009A770C" w:rsidRDefault="00603F61" w:rsidP="003A67E2">
            <w:pPr>
              <w:keepNext/>
              <w:keepLines/>
              <w:spacing w:after="0"/>
              <w:jc w:val="center"/>
              <w:rPr>
                <w:ins w:id="1512" w:author="Jose M. Fortes (R&amp;S)" w:date="2023-11-17T08:08:00Z"/>
                <w:rFonts w:ascii="Arial" w:hAnsi="Arial"/>
                <w:bCs/>
                <w:sz w:val="18"/>
              </w:rPr>
            </w:pPr>
          </w:p>
        </w:tc>
        <w:tc>
          <w:tcPr>
            <w:tcW w:w="1093" w:type="dxa"/>
            <w:tcPrChange w:id="1513" w:author="Jose M. Fortes (R&amp;S)" w:date="2023-11-17T08:09:00Z">
              <w:tcPr>
                <w:tcW w:w="1093" w:type="dxa"/>
                <w:vAlign w:val="center"/>
              </w:tcPr>
            </w:tcPrChange>
          </w:tcPr>
          <w:p w14:paraId="28DA9B3C" w14:textId="77777777" w:rsidR="00603F61" w:rsidRPr="009A770C" w:rsidRDefault="00603F61" w:rsidP="003A67E2">
            <w:pPr>
              <w:keepNext/>
              <w:keepLines/>
              <w:spacing w:after="0"/>
              <w:jc w:val="center"/>
              <w:rPr>
                <w:ins w:id="1514" w:author="Jose M. Fortes (R&amp;S)" w:date="2023-11-17T08:08:00Z"/>
                <w:rFonts w:ascii="Arial" w:hAnsi="Arial"/>
                <w:bCs/>
                <w:sz w:val="18"/>
              </w:rPr>
            </w:pPr>
            <w:ins w:id="1515" w:author="Jose M. Fortes (R&amp;S)" w:date="2023-11-17T08:09:00Z">
              <w:r w:rsidRPr="00895400">
                <w:rPr>
                  <w:rFonts w:ascii="Arial" w:hAnsi="Arial"/>
                  <w:bCs/>
                  <w:sz w:val="18"/>
                </w:rPr>
                <w:t>30</w:t>
              </w:r>
            </w:ins>
          </w:p>
        </w:tc>
        <w:tc>
          <w:tcPr>
            <w:tcW w:w="997" w:type="dxa"/>
            <w:tcPrChange w:id="1516" w:author="Jose M. Fortes (R&amp;S)" w:date="2023-11-17T08:09:00Z">
              <w:tcPr>
                <w:tcW w:w="997" w:type="dxa"/>
              </w:tcPr>
            </w:tcPrChange>
          </w:tcPr>
          <w:p w14:paraId="658219F9" w14:textId="77777777" w:rsidR="00603F61" w:rsidRPr="009A770C" w:rsidRDefault="00603F61" w:rsidP="003A67E2">
            <w:pPr>
              <w:keepNext/>
              <w:keepLines/>
              <w:spacing w:after="0"/>
              <w:jc w:val="center"/>
              <w:rPr>
                <w:ins w:id="1517" w:author="Jose M. Fortes (R&amp;S)" w:date="2023-11-17T08:08:00Z"/>
                <w:rFonts w:ascii="Arial" w:hAnsi="Arial"/>
                <w:bCs/>
                <w:sz w:val="18"/>
              </w:rPr>
            </w:pPr>
            <w:ins w:id="1518" w:author="Jose M. Fortes (R&amp;S)" w:date="2023-11-17T08:10:00Z">
              <w:r w:rsidRPr="00895400">
                <w:rPr>
                  <w:rFonts w:ascii="Arial" w:hAnsi="Arial"/>
                  <w:bCs/>
                  <w:sz w:val="18"/>
                </w:rPr>
                <w:t>60</w:t>
              </w:r>
            </w:ins>
          </w:p>
        </w:tc>
        <w:tc>
          <w:tcPr>
            <w:tcW w:w="997" w:type="dxa"/>
            <w:tcPrChange w:id="1519" w:author="Jose M. Fortes (R&amp;S)" w:date="2023-11-17T08:09:00Z">
              <w:tcPr>
                <w:tcW w:w="997" w:type="dxa"/>
                <w:vAlign w:val="center"/>
              </w:tcPr>
            </w:tcPrChange>
          </w:tcPr>
          <w:p w14:paraId="4B2B42BE" w14:textId="77777777" w:rsidR="00603F61" w:rsidRPr="009A770C" w:rsidRDefault="00603F61" w:rsidP="003A67E2">
            <w:pPr>
              <w:keepNext/>
              <w:keepLines/>
              <w:spacing w:after="0"/>
              <w:jc w:val="center"/>
              <w:rPr>
                <w:ins w:id="1520" w:author="Jose M. Fortes (R&amp;S)" w:date="2023-11-17T08:08:00Z"/>
                <w:rFonts w:ascii="Arial" w:hAnsi="Arial"/>
                <w:bCs/>
                <w:sz w:val="18"/>
              </w:rPr>
            </w:pPr>
            <w:ins w:id="1521" w:author="Jose M. Fortes (R&amp;S)" w:date="2023-11-17T08:09:00Z">
              <w:r w:rsidRPr="00895400">
                <w:rPr>
                  <w:rFonts w:ascii="Arial" w:hAnsi="Arial"/>
                  <w:bCs/>
                  <w:sz w:val="18"/>
                </w:rPr>
                <w:t>32</w:t>
              </w:r>
            </w:ins>
          </w:p>
        </w:tc>
        <w:tc>
          <w:tcPr>
            <w:tcW w:w="1207" w:type="dxa"/>
            <w:tcPrChange w:id="1522" w:author="Jose M. Fortes (R&amp;S)" w:date="2023-11-17T08:09:00Z">
              <w:tcPr>
                <w:tcW w:w="1207" w:type="dxa"/>
                <w:vAlign w:val="center"/>
              </w:tcPr>
            </w:tcPrChange>
          </w:tcPr>
          <w:p w14:paraId="55AC5255" w14:textId="77777777" w:rsidR="00603F61" w:rsidRPr="009A770C" w:rsidRDefault="00603F61" w:rsidP="003A67E2">
            <w:pPr>
              <w:keepNext/>
              <w:keepLines/>
              <w:spacing w:after="0"/>
              <w:jc w:val="center"/>
              <w:rPr>
                <w:ins w:id="1523" w:author="Jose M. Fortes (R&amp;S)" w:date="2023-11-17T08:08:00Z"/>
                <w:rFonts w:ascii="Arial" w:hAnsi="Arial"/>
                <w:bCs/>
                <w:sz w:val="18"/>
              </w:rPr>
            </w:pPr>
            <w:ins w:id="1524" w:author="Jose M. Fortes (R&amp;S)" w:date="2023-11-17T08:09:00Z">
              <w:r w:rsidRPr="00895400">
                <w:rPr>
                  <w:rFonts w:ascii="Arial" w:hAnsi="Arial"/>
                  <w:bCs/>
                  <w:sz w:val="18"/>
                </w:rPr>
                <w:t>0.15</w:t>
              </w:r>
            </w:ins>
          </w:p>
        </w:tc>
        <w:tc>
          <w:tcPr>
            <w:tcW w:w="1008" w:type="dxa"/>
            <w:tcPrChange w:id="1525" w:author="Jose M. Fortes (R&amp;S)" w:date="2023-11-17T08:09:00Z">
              <w:tcPr>
                <w:tcW w:w="1008" w:type="dxa"/>
                <w:vAlign w:val="center"/>
              </w:tcPr>
            </w:tcPrChange>
          </w:tcPr>
          <w:p w14:paraId="4EDF6284" w14:textId="77777777" w:rsidR="00603F61" w:rsidRPr="009A770C" w:rsidRDefault="00603F61" w:rsidP="003A67E2">
            <w:pPr>
              <w:keepNext/>
              <w:keepLines/>
              <w:spacing w:after="0"/>
              <w:jc w:val="center"/>
              <w:rPr>
                <w:ins w:id="1526" w:author="Jose M. Fortes (R&amp;S)" w:date="2023-11-17T08:08:00Z"/>
                <w:rFonts w:ascii="Arial" w:hAnsi="Arial"/>
                <w:bCs/>
                <w:sz w:val="18"/>
              </w:rPr>
            </w:pPr>
            <w:ins w:id="1527" w:author="Jose M. Fortes (R&amp;S)" w:date="2023-11-17T08:09:00Z">
              <w:r>
                <w:rPr>
                  <w:rFonts w:ascii="Arial" w:hAnsi="Arial"/>
                  <w:bCs/>
                  <w:sz w:val="18"/>
                </w:rPr>
                <w:t>0</w:t>
              </w:r>
            </w:ins>
          </w:p>
        </w:tc>
      </w:tr>
      <w:tr w:rsidR="00603F61" w:rsidRPr="009A770C" w14:paraId="2C30A374" w14:textId="77777777" w:rsidTr="003A67E2">
        <w:trPr>
          <w:jc w:val="center"/>
          <w:trPrChange w:id="1528" w:author="Jose M. Fortes (R&amp;S)" w:date="2023-11-17T08:06:00Z">
            <w:trPr>
              <w:jc w:val="center"/>
            </w:trPr>
          </w:trPrChange>
        </w:trPr>
        <w:tc>
          <w:tcPr>
            <w:tcW w:w="1555" w:type="dxa"/>
            <w:vAlign w:val="center"/>
            <w:tcPrChange w:id="1529" w:author="Jose M. Fortes (R&amp;S)" w:date="2023-11-17T08:06:00Z">
              <w:tcPr>
                <w:tcW w:w="1555" w:type="dxa"/>
                <w:vAlign w:val="center"/>
              </w:tcPr>
            </w:tcPrChange>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ins w:id="1530" w:author="Jose M. Fortes (R&amp;S)" w:date="2023-11-17T08:08:00Z">
              <w:r>
                <w:rPr>
                  <w:rFonts w:ascii="Arial" w:hAnsi="Arial"/>
                  <w:sz w:val="18"/>
                </w:rPr>
                <w:t xml:space="preserve"> (Note 2)</w:t>
              </w:r>
            </w:ins>
          </w:p>
        </w:tc>
        <w:tc>
          <w:tcPr>
            <w:tcW w:w="1127" w:type="dxa"/>
            <w:vMerge/>
            <w:vAlign w:val="center"/>
            <w:tcPrChange w:id="1531" w:author="Jose M. Fortes (R&amp;S)" w:date="2023-11-17T08:06:00Z">
              <w:tcPr>
                <w:tcW w:w="985" w:type="dxa"/>
                <w:vMerge/>
                <w:vAlign w:val="center"/>
              </w:tcPr>
            </w:tcPrChange>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532" w:author="Jose M. Fortes (R&amp;S)" w:date="2023-11-17T08:06:00Z">
              <w:tcPr>
                <w:tcW w:w="1361" w:type="dxa"/>
                <w:vMerge/>
                <w:vAlign w:val="center"/>
              </w:tcPr>
            </w:tcPrChange>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533" w:author="Jose M. Fortes (R&amp;S)" w:date="2023-11-17T08:06:00Z">
              <w:tcPr>
                <w:tcW w:w="1093" w:type="dxa"/>
                <w:vAlign w:val="center"/>
              </w:tcPr>
            </w:tcPrChange>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Change w:id="1534" w:author="Jose M. Fortes (R&amp;S)" w:date="2023-11-17T08:06:00Z">
              <w:tcPr>
                <w:tcW w:w="997" w:type="dxa"/>
              </w:tcPr>
            </w:tcPrChange>
          </w:tcPr>
          <w:p w14:paraId="4B0F4E20" w14:textId="77777777" w:rsidR="00603F61" w:rsidRPr="009A770C" w:rsidRDefault="00603F61" w:rsidP="003A67E2">
            <w:pPr>
              <w:keepNext/>
              <w:keepLines/>
              <w:spacing w:after="0"/>
              <w:jc w:val="center"/>
              <w:rPr>
                <w:rFonts w:ascii="Arial" w:hAnsi="Arial"/>
                <w:bCs/>
                <w:sz w:val="18"/>
              </w:rPr>
            </w:pPr>
            <w:ins w:id="1535" w:author="Jose M. Fortes (R&amp;S)" w:date="2023-11-17T08:10:00Z">
              <w:r w:rsidRPr="00895400">
                <w:rPr>
                  <w:rFonts w:ascii="Arial" w:hAnsi="Arial"/>
                  <w:bCs/>
                  <w:sz w:val="18"/>
                </w:rPr>
                <w:t>45</w:t>
              </w:r>
            </w:ins>
          </w:p>
        </w:tc>
        <w:tc>
          <w:tcPr>
            <w:tcW w:w="997" w:type="dxa"/>
            <w:vAlign w:val="center"/>
            <w:tcPrChange w:id="1536" w:author="Jose M. Fortes (R&amp;S)" w:date="2023-11-17T08:06:00Z">
              <w:tcPr>
                <w:tcW w:w="997" w:type="dxa"/>
                <w:vAlign w:val="center"/>
              </w:tcPr>
            </w:tcPrChange>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Change w:id="1537" w:author="Jose M. Fortes (R&amp;S)" w:date="2023-11-17T08:06:00Z">
              <w:tcPr>
                <w:tcW w:w="1207" w:type="dxa"/>
                <w:vAlign w:val="center"/>
              </w:tcPr>
            </w:tcPrChange>
          </w:tcPr>
          <w:p w14:paraId="7B35A63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del w:id="1538" w:author="Jose M. Fortes (R&amp;S)" w:date="2023-11-17T08:10:00Z">
              <w:r w:rsidRPr="009A770C" w:rsidDel="00895400">
                <w:rPr>
                  <w:rFonts w:ascii="Arial" w:hAnsi="Arial"/>
                  <w:bCs/>
                  <w:sz w:val="18"/>
                </w:rPr>
                <w:delText>04</w:delText>
              </w:r>
            </w:del>
            <w:ins w:id="1539" w:author="Jose M. Fortes (R&amp;S)" w:date="2023-11-17T08:10:00Z">
              <w:r>
                <w:rPr>
                  <w:rFonts w:ascii="Arial" w:hAnsi="Arial"/>
                  <w:bCs/>
                  <w:sz w:val="18"/>
                </w:rPr>
                <w:t>19</w:t>
              </w:r>
            </w:ins>
          </w:p>
        </w:tc>
        <w:tc>
          <w:tcPr>
            <w:tcW w:w="1008" w:type="dxa"/>
            <w:vAlign w:val="center"/>
            <w:tcPrChange w:id="1540" w:author="Jose M. Fortes (R&amp;S)" w:date="2023-11-17T08:06:00Z">
              <w:tcPr>
                <w:tcW w:w="1008" w:type="dxa"/>
                <w:vAlign w:val="center"/>
              </w:tcPr>
            </w:tcPrChange>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3A67E2">
        <w:trPr>
          <w:jc w:val="center"/>
          <w:trPrChange w:id="1541" w:author="Jose M. Fortes (R&amp;S)" w:date="2023-11-17T08:06:00Z">
            <w:trPr>
              <w:jc w:val="center"/>
            </w:trPr>
          </w:trPrChange>
        </w:trPr>
        <w:tc>
          <w:tcPr>
            <w:tcW w:w="1555" w:type="dxa"/>
            <w:vAlign w:val="center"/>
            <w:tcPrChange w:id="1542" w:author="Jose M. Fortes (R&amp;S)" w:date="2023-11-17T08:06:00Z">
              <w:tcPr>
                <w:tcW w:w="1555" w:type="dxa"/>
                <w:vAlign w:val="center"/>
              </w:tcPr>
            </w:tcPrChange>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Change w:id="1543" w:author="Jose M. Fortes (R&amp;S)" w:date="2023-11-17T08:06:00Z">
              <w:tcPr>
                <w:tcW w:w="985" w:type="dxa"/>
                <w:vMerge w:val="restart"/>
                <w:vAlign w:val="center"/>
              </w:tcPr>
            </w:tcPrChange>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Change w:id="1544" w:author="Jose M. Fortes (R&amp;S)" w:date="2023-11-17T08:06:00Z">
              <w:tcPr>
                <w:tcW w:w="1361" w:type="dxa"/>
                <w:vMerge w:val="restart"/>
                <w:vAlign w:val="center"/>
              </w:tcPr>
            </w:tcPrChange>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Change w:id="1545" w:author="Jose M. Fortes (R&amp;S)" w:date="2023-11-17T08:06:00Z">
              <w:tcPr>
                <w:tcW w:w="1093" w:type="dxa"/>
                <w:vAlign w:val="center"/>
              </w:tcPr>
            </w:tcPrChange>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Change w:id="1546" w:author="Jose M. Fortes (R&amp;S)" w:date="2023-11-17T08:06:00Z">
              <w:tcPr>
                <w:tcW w:w="997" w:type="dxa"/>
              </w:tcPr>
            </w:tcPrChange>
          </w:tcPr>
          <w:p w14:paraId="28957AA5" w14:textId="77777777" w:rsidR="00603F61" w:rsidRPr="009A770C" w:rsidRDefault="00603F61" w:rsidP="003A67E2">
            <w:pPr>
              <w:keepNext/>
              <w:keepLines/>
              <w:spacing w:after="0"/>
              <w:jc w:val="center"/>
              <w:rPr>
                <w:rFonts w:ascii="Arial" w:hAnsi="Arial"/>
                <w:bCs/>
                <w:sz w:val="18"/>
              </w:rPr>
            </w:pPr>
            <w:ins w:id="1547" w:author="Jose M. Fortes (R&amp;S)" w:date="2023-11-17T08:10:00Z">
              <w:r w:rsidRPr="00895400">
                <w:rPr>
                  <w:rFonts w:ascii="Arial" w:hAnsi="Arial"/>
                  <w:bCs/>
                  <w:sz w:val="18"/>
                </w:rPr>
                <w:t>15</w:t>
              </w:r>
            </w:ins>
          </w:p>
        </w:tc>
        <w:tc>
          <w:tcPr>
            <w:tcW w:w="997" w:type="dxa"/>
            <w:vAlign w:val="center"/>
            <w:tcPrChange w:id="1548" w:author="Jose M. Fortes (R&amp;S)" w:date="2023-11-17T08:06:00Z">
              <w:tcPr>
                <w:tcW w:w="997" w:type="dxa"/>
                <w:vAlign w:val="center"/>
              </w:tcPr>
            </w:tcPrChange>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Change w:id="1549" w:author="Jose M. Fortes (R&amp;S)" w:date="2023-11-17T08:06:00Z">
              <w:tcPr>
                <w:tcW w:w="1207" w:type="dxa"/>
                <w:vAlign w:val="center"/>
              </w:tcPr>
            </w:tcPrChange>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Change w:id="1550" w:author="Jose M. Fortes (R&amp;S)" w:date="2023-11-17T08:06:00Z">
              <w:tcPr>
                <w:tcW w:w="1008" w:type="dxa"/>
                <w:vAlign w:val="center"/>
              </w:tcPr>
            </w:tcPrChange>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3A67E2">
        <w:trPr>
          <w:jc w:val="center"/>
          <w:trPrChange w:id="1551" w:author="Jose M. Fortes (R&amp;S)" w:date="2023-11-17T08:06:00Z">
            <w:trPr>
              <w:jc w:val="center"/>
            </w:trPr>
          </w:trPrChange>
        </w:trPr>
        <w:tc>
          <w:tcPr>
            <w:tcW w:w="1555" w:type="dxa"/>
            <w:vAlign w:val="center"/>
            <w:tcPrChange w:id="1552" w:author="Jose M. Fortes (R&amp;S)" w:date="2023-11-17T08:06:00Z">
              <w:tcPr>
                <w:tcW w:w="1555" w:type="dxa"/>
                <w:vAlign w:val="center"/>
              </w:tcPr>
            </w:tcPrChange>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Change w:id="1553" w:author="Jose M. Fortes (R&amp;S)" w:date="2023-11-17T08:06:00Z">
              <w:tcPr>
                <w:tcW w:w="985" w:type="dxa"/>
                <w:vMerge/>
                <w:vAlign w:val="center"/>
              </w:tcPr>
            </w:tcPrChange>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554" w:author="Jose M. Fortes (R&amp;S)" w:date="2023-11-17T08:06:00Z">
              <w:tcPr>
                <w:tcW w:w="1361" w:type="dxa"/>
                <w:vMerge/>
                <w:vAlign w:val="center"/>
              </w:tcPr>
            </w:tcPrChange>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555" w:author="Jose M. Fortes (R&amp;S)" w:date="2023-11-17T08:06:00Z">
              <w:tcPr>
                <w:tcW w:w="1093" w:type="dxa"/>
                <w:vAlign w:val="center"/>
              </w:tcPr>
            </w:tcPrChange>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556" w:author="Jose M. Fortes (R&amp;S)" w:date="2023-11-17T08:06:00Z">
              <w:tcPr>
                <w:tcW w:w="997" w:type="dxa"/>
              </w:tcPr>
            </w:tcPrChange>
          </w:tcPr>
          <w:p w14:paraId="5B300542" w14:textId="77777777" w:rsidR="00603F61" w:rsidRPr="009A770C" w:rsidRDefault="00603F61" w:rsidP="003A67E2">
            <w:pPr>
              <w:keepNext/>
              <w:keepLines/>
              <w:spacing w:after="0"/>
              <w:jc w:val="center"/>
              <w:rPr>
                <w:rFonts w:ascii="Arial" w:hAnsi="Arial"/>
                <w:bCs/>
                <w:sz w:val="18"/>
              </w:rPr>
            </w:pPr>
            <w:ins w:id="1557" w:author="Jose M. Fortes (R&amp;S)" w:date="2023-11-17T08:10:00Z">
              <w:r w:rsidRPr="00895400">
                <w:rPr>
                  <w:rFonts w:ascii="Arial" w:hAnsi="Arial"/>
                  <w:bCs/>
                  <w:sz w:val="18"/>
                </w:rPr>
                <w:t>30</w:t>
              </w:r>
            </w:ins>
          </w:p>
        </w:tc>
        <w:tc>
          <w:tcPr>
            <w:tcW w:w="997" w:type="dxa"/>
            <w:vAlign w:val="center"/>
            <w:tcPrChange w:id="1558" w:author="Jose M. Fortes (R&amp;S)" w:date="2023-11-17T08:06:00Z">
              <w:tcPr>
                <w:tcW w:w="997" w:type="dxa"/>
                <w:vAlign w:val="center"/>
              </w:tcPr>
            </w:tcPrChange>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559" w:author="Jose M. Fortes (R&amp;S)" w:date="2023-11-17T08:06:00Z">
              <w:tcPr>
                <w:tcW w:w="1207" w:type="dxa"/>
                <w:vAlign w:val="center"/>
              </w:tcPr>
            </w:tcPrChange>
          </w:tcPr>
          <w:p w14:paraId="1CAA998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del w:id="1560" w:author="Jose M. Fortes (R&amp;S)" w:date="2023-11-17T08:10:00Z">
              <w:r w:rsidRPr="009A770C" w:rsidDel="00895400">
                <w:rPr>
                  <w:rFonts w:ascii="Arial" w:hAnsi="Arial"/>
                  <w:bCs/>
                  <w:sz w:val="18"/>
                </w:rPr>
                <w:delText>11</w:delText>
              </w:r>
            </w:del>
            <w:ins w:id="1561" w:author="Jose M. Fortes (R&amp;S)" w:date="2023-11-17T08:10:00Z">
              <w:r>
                <w:rPr>
                  <w:rFonts w:ascii="Arial" w:hAnsi="Arial"/>
                  <w:bCs/>
                  <w:sz w:val="18"/>
                </w:rPr>
                <w:t>21</w:t>
              </w:r>
            </w:ins>
          </w:p>
        </w:tc>
        <w:tc>
          <w:tcPr>
            <w:tcW w:w="1008" w:type="dxa"/>
            <w:vAlign w:val="center"/>
            <w:tcPrChange w:id="1562" w:author="Jose M. Fortes (R&amp;S)" w:date="2023-11-17T08:06:00Z">
              <w:tcPr>
                <w:tcW w:w="1008" w:type="dxa"/>
                <w:vAlign w:val="center"/>
              </w:tcPr>
            </w:tcPrChange>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3A67E2">
        <w:trPr>
          <w:jc w:val="center"/>
          <w:trPrChange w:id="1563" w:author="Jose M. Fortes (R&amp;S)" w:date="2023-11-17T08:06:00Z">
            <w:trPr>
              <w:jc w:val="center"/>
            </w:trPr>
          </w:trPrChange>
        </w:trPr>
        <w:tc>
          <w:tcPr>
            <w:tcW w:w="1555" w:type="dxa"/>
            <w:vAlign w:val="center"/>
            <w:tcPrChange w:id="1564" w:author="Jose M. Fortes (R&amp;S)" w:date="2023-11-17T08:06:00Z">
              <w:tcPr>
                <w:tcW w:w="1555" w:type="dxa"/>
                <w:vAlign w:val="center"/>
              </w:tcPr>
            </w:tcPrChange>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Change w:id="1565" w:author="Jose M. Fortes (R&amp;S)" w:date="2023-11-17T08:06:00Z">
              <w:tcPr>
                <w:tcW w:w="985" w:type="dxa"/>
                <w:vMerge/>
                <w:vAlign w:val="center"/>
              </w:tcPr>
            </w:tcPrChange>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Change w:id="1566" w:author="Jose M. Fortes (R&amp;S)" w:date="2023-11-17T08:06:00Z">
              <w:tcPr>
                <w:tcW w:w="1361" w:type="dxa"/>
                <w:vMerge w:val="restart"/>
                <w:vAlign w:val="center"/>
              </w:tcPr>
            </w:tcPrChange>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Change w:id="1567" w:author="Jose M. Fortes (R&amp;S)" w:date="2023-11-17T08:06:00Z">
              <w:tcPr>
                <w:tcW w:w="1093" w:type="dxa"/>
                <w:vAlign w:val="center"/>
              </w:tcPr>
            </w:tcPrChange>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Change w:id="1568" w:author="Jose M. Fortes (R&amp;S)" w:date="2023-11-17T08:06:00Z">
              <w:tcPr>
                <w:tcW w:w="997" w:type="dxa"/>
              </w:tcPr>
            </w:tcPrChange>
          </w:tcPr>
          <w:p w14:paraId="11DEDC02" w14:textId="77777777" w:rsidR="00603F61" w:rsidRPr="009A770C" w:rsidRDefault="00603F61" w:rsidP="003A67E2">
            <w:pPr>
              <w:keepNext/>
              <w:keepLines/>
              <w:spacing w:after="0"/>
              <w:jc w:val="center"/>
              <w:rPr>
                <w:rFonts w:ascii="Arial" w:hAnsi="Arial"/>
                <w:bCs/>
                <w:sz w:val="18"/>
              </w:rPr>
            </w:pPr>
            <w:ins w:id="1569" w:author="Jose M. Fortes (R&amp;S)" w:date="2023-11-17T08:10:00Z">
              <w:r w:rsidRPr="00895400">
                <w:rPr>
                  <w:rFonts w:ascii="Arial" w:hAnsi="Arial"/>
                  <w:bCs/>
                  <w:sz w:val="18"/>
                </w:rPr>
                <w:t>15</w:t>
              </w:r>
            </w:ins>
          </w:p>
        </w:tc>
        <w:tc>
          <w:tcPr>
            <w:tcW w:w="997" w:type="dxa"/>
            <w:vAlign w:val="center"/>
            <w:tcPrChange w:id="1570" w:author="Jose M. Fortes (R&amp;S)" w:date="2023-11-17T08:06:00Z">
              <w:tcPr>
                <w:tcW w:w="997" w:type="dxa"/>
                <w:vAlign w:val="center"/>
              </w:tcPr>
            </w:tcPrChange>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Change w:id="1571" w:author="Jose M. Fortes (R&amp;S)" w:date="2023-11-17T08:06:00Z">
              <w:tcPr>
                <w:tcW w:w="1207" w:type="dxa"/>
                <w:vAlign w:val="center"/>
              </w:tcPr>
            </w:tcPrChange>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Change w:id="1572" w:author="Jose M. Fortes (R&amp;S)" w:date="2023-11-17T08:06:00Z">
              <w:tcPr>
                <w:tcW w:w="1008" w:type="dxa"/>
                <w:vAlign w:val="center"/>
              </w:tcPr>
            </w:tcPrChange>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3A67E2">
        <w:trPr>
          <w:jc w:val="center"/>
          <w:trPrChange w:id="1573" w:author="Jose M. Fortes (R&amp;S)" w:date="2023-11-17T08:06:00Z">
            <w:trPr>
              <w:jc w:val="center"/>
            </w:trPr>
          </w:trPrChange>
        </w:trPr>
        <w:tc>
          <w:tcPr>
            <w:tcW w:w="1555" w:type="dxa"/>
            <w:vAlign w:val="center"/>
            <w:tcPrChange w:id="1574" w:author="Jose M. Fortes (R&amp;S)" w:date="2023-11-17T08:06:00Z">
              <w:tcPr>
                <w:tcW w:w="1555" w:type="dxa"/>
                <w:vAlign w:val="center"/>
              </w:tcPr>
            </w:tcPrChange>
          </w:tcPr>
          <w:p w14:paraId="057497C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del w:id="1575" w:author="Jose M. Fortes (R&amp;S)" w:date="2023-11-17T08:09:00Z">
              <w:r w:rsidRPr="009A770C" w:rsidDel="00895400">
                <w:rPr>
                  <w:rFonts w:ascii="Arial" w:hAnsi="Arial"/>
                  <w:sz w:val="18"/>
                </w:rPr>
                <w:delText xml:space="preserve"> (Note 2)</w:delText>
              </w:r>
            </w:del>
          </w:p>
        </w:tc>
        <w:tc>
          <w:tcPr>
            <w:tcW w:w="1127" w:type="dxa"/>
            <w:vMerge/>
            <w:vAlign w:val="center"/>
            <w:tcPrChange w:id="1576" w:author="Jose M. Fortes (R&amp;S)" w:date="2023-11-17T08:06:00Z">
              <w:tcPr>
                <w:tcW w:w="985" w:type="dxa"/>
                <w:vMerge/>
                <w:vAlign w:val="center"/>
              </w:tcPr>
            </w:tcPrChange>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577" w:author="Jose M. Fortes (R&amp;S)" w:date="2023-11-17T08:06:00Z">
              <w:tcPr>
                <w:tcW w:w="1361" w:type="dxa"/>
                <w:vMerge/>
                <w:vAlign w:val="center"/>
              </w:tcPr>
            </w:tcPrChange>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578" w:author="Jose M. Fortes (R&amp;S)" w:date="2023-11-17T08:06:00Z">
              <w:tcPr>
                <w:tcW w:w="1093" w:type="dxa"/>
                <w:vAlign w:val="center"/>
              </w:tcPr>
            </w:tcPrChange>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579" w:author="Jose M. Fortes (R&amp;S)" w:date="2023-11-17T08:06:00Z">
              <w:tcPr>
                <w:tcW w:w="997" w:type="dxa"/>
              </w:tcPr>
            </w:tcPrChange>
          </w:tcPr>
          <w:p w14:paraId="0EB8FD0D" w14:textId="77777777" w:rsidR="00603F61" w:rsidRPr="009A770C" w:rsidRDefault="00603F61" w:rsidP="003A67E2">
            <w:pPr>
              <w:keepNext/>
              <w:keepLines/>
              <w:spacing w:after="0"/>
              <w:jc w:val="center"/>
              <w:rPr>
                <w:rFonts w:ascii="Arial" w:hAnsi="Arial"/>
                <w:bCs/>
                <w:sz w:val="18"/>
              </w:rPr>
            </w:pPr>
            <w:ins w:id="1580" w:author="Jose M. Fortes (R&amp;S)" w:date="2023-11-17T08:10:00Z">
              <w:r w:rsidRPr="00895400">
                <w:rPr>
                  <w:rFonts w:ascii="Arial" w:hAnsi="Arial"/>
                  <w:bCs/>
                  <w:sz w:val="18"/>
                </w:rPr>
                <w:t>30</w:t>
              </w:r>
            </w:ins>
          </w:p>
        </w:tc>
        <w:tc>
          <w:tcPr>
            <w:tcW w:w="997" w:type="dxa"/>
            <w:vAlign w:val="center"/>
            <w:tcPrChange w:id="1581" w:author="Jose M. Fortes (R&amp;S)" w:date="2023-11-17T08:06:00Z">
              <w:tcPr>
                <w:tcW w:w="997" w:type="dxa"/>
                <w:vAlign w:val="center"/>
              </w:tcPr>
            </w:tcPrChange>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582" w:author="Jose M. Fortes (R&amp;S)" w:date="2023-11-17T08:06:00Z">
              <w:tcPr>
                <w:tcW w:w="1207" w:type="dxa"/>
                <w:vAlign w:val="center"/>
              </w:tcPr>
            </w:tcPrChange>
          </w:tcPr>
          <w:p w14:paraId="01B361F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del w:id="1583" w:author="Jose M. Fortes (R&amp;S)" w:date="2023-11-17T08:10:00Z">
              <w:r w:rsidRPr="009A770C" w:rsidDel="00895400">
                <w:rPr>
                  <w:rFonts w:ascii="Arial" w:hAnsi="Arial"/>
                  <w:bCs/>
                  <w:sz w:val="18"/>
                </w:rPr>
                <w:delText>11</w:delText>
              </w:r>
            </w:del>
            <w:ins w:id="1584" w:author="Jose M. Fortes (R&amp;S)" w:date="2023-11-17T08:10:00Z">
              <w:r>
                <w:rPr>
                  <w:rFonts w:ascii="Arial" w:hAnsi="Arial"/>
                  <w:bCs/>
                  <w:sz w:val="18"/>
                </w:rPr>
                <w:t>18</w:t>
              </w:r>
            </w:ins>
          </w:p>
        </w:tc>
        <w:tc>
          <w:tcPr>
            <w:tcW w:w="1008" w:type="dxa"/>
            <w:vAlign w:val="center"/>
            <w:tcPrChange w:id="1585" w:author="Jose M. Fortes (R&amp;S)" w:date="2023-11-17T08:06:00Z">
              <w:tcPr>
                <w:tcW w:w="1008" w:type="dxa"/>
                <w:vAlign w:val="center"/>
              </w:tcPr>
            </w:tcPrChange>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3A67E2">
        <w:trPr>
          <w:jc w:val="center"/>
          <w:trPrChange w:id="1586" w:author="Jose M. Fortes (R&amp;S)" w:date="2023-11-17T08:06:00Z">
            <w:trPr>
              <w:jc w:val="center"/>
            </w:trPr>
          </w:trPrChange>
        </w:trPr>
        <w:tc>
          <w:tcPr>
            <w:tcW w:w="1555" w:type="dxa"/>
            <w:vAlign w:val="center"/>
            <w:tcPrChange w:id="1587" w:author="Jose M. Fortes (R&amp;S)" w:date="2023-11-17T08:06:00Z">
              <w:tcPr>
                <w:tcW w:w="1555" w:type="dxa"/>
                <w:vAlign w:val="center"/>
              </w:tcPr>
            </w:tcPrChange>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ins w:id="1588" w:author="Jose M. Fortes (R&amp;S)" w:date="2023-11-17T08:09:00Z">
              <w:r>
                <w:rPr>
                  <w:rFonts w:ascii="Arial" w:hAnsi="Arial"/>
                  <w:sz w:val="18"/>
                </w:rPr>
                <w:t xml:space="preserve"> (Note 2)</w:t>
              </w:r>
            </w:ins>
          </w:p>
        </w:tc>
        <w:tc>
          <w:tcPr>
            <w:tcW w:w="1127" w:type="dxa"/>
            <w:vMerge/>
            <w:vAlign w:val="center"/>
            <w:tcPrChange w:id="1589" w:author="Jose M. Fortes (R&amp;S)" w:date="2023-11-17T08:06:00Z">
              <w:tcPr>
                <w:tcW w:w="985" w:type="dxa"/>
                <w:vMerge/>
                <w:vAlign w:val="center"/>
              </w:tcPr>
            </w:tcPrChange>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590" w:author="Jose M. Fortes (R&amp;S)" w:date="2023-11-17T08:06:00Z">
              <w:tcPr>
                <w:tcW w:w="1361" w:type="dxa"/>
                <w:vMerge/>
                <w:vAlign w:val="center"/>
              </w:tcPr>
            </w:tcPrChange>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591" w:author="Jose M. Fortes (R&amp;S)" w:date="2023-11-17T08:06:00Z">
              <w:tcPr>
                <w:tcW w:w="1093" w:type="dxa"/>
                <w:vAlign w:val="center"/>
              </w:tcPr>
            </w:tcPrChange>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Change w:id="1592" w:author="Jose M. Fortes (R&amp;S)" w:date="2023-11-17T08:06:00Z">
              <w:tcPr>
                <w:tcW w:w="997" w:type="dxa"/>
              </w:tcPr>
            </w:tcPrChange>
          </w:tcPr>
          <w:p w14:paraId="369006DD" w14:textId="77777777" w:rsidR="00603F61" w:rsidRPr="009A770C" w:rsidRDefault="00603F61" w:rsidP="003A67E2">
            <w:pPr>
              <w:keepNext/>
              <w:keepLines/>
              <w:spacing w:after="0"/>
              <w:jc w:val="center"/>
              <w:rPr>
                <w:rFonts w:ascii="Arial" w:hAnsi="Arial"/>
                <w:bCs/>
                <w:sz w:val="18"/>
              </w:rPr>
            </w:pPr>
            <w:ins w:id="1593" w:author="Jose M. Fortes (R&amp;S)" w:date="2023-11-17T08:10:00Z">
              <w:r w:rsidRPr="00895400">
                <w:rPr>
                  <w:rFonts w:ascii="Arial" w:hAnsi="Arial"/>
                  <w:bCs/>
                  <w:sz w:val="18"/>
                </w:rPr>
                <w:t>30</w:t>
              </w:r>
            </w:ins>
          </w:p>
        </w:tc>
        <w:tc>
          <w:tcPr>
            <w:tcW w:w="997" w:type="dxa"/>
            <w:vAlign w:val="center"/>
            <w:tcPrChange w:id="1594" w:author="Jose M. Fortes (R&amp;S)" w:date="2023-11-17T08:06:00Z">
              <w:tcPr>
                <w:tcW w:w="997" w:type="dxa"/>
                <w:vAlign w:val="center"/>
              </w:tcPr>
            </w:tcPrChange>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Change w:id="1595" w:author="Jose M. Fortes (R&amp;S)" w:date="2023-11-17T08:06:00Z">
              <w:tcPr>
                <w:tcW w:w="1207" w:type="dxa"/>
                <w:vAlign w:val="center"/>
              </w:tcPr>
            </w:tcPrChange>
          </w:tcPr>
          <w:p w14:paraId="744DDD5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del w:id="1596" w:author="Jose M. Fortes (R&amp;S)" w:date="2023-11-17T08:10:00Z">
              <w:r w:rsidRPr="009A770C" w:rsidDel="00895400">
                <w:rPr>
                  <w:rFonts w:ascii="Arial" w:hAnsi="Arial"/>
                  <w:bCs/>
                  <w:sz w:val="18"/>
                </w:rPr>
                <w:delText>11</w:delText>
              </w:r>
            </w:del>
            <w:ins w:id="1597" w:author="Jose M. Fortes (R&amp;S)" w:date="2023-11-17T08:10:00Z">
              <w:r>
                <w:rPr>
                  <w:rFonts w:ascii="Arial" w:hAnsi="Arial"/>
                  <w:bCs/>
                  <w:sz w:val="18"/>
                </w:rPr>
                <w:t>18</w:t>
              </w:r>
            </w:ins>
          </w:p>
        </w:tc>
        <w:tc>
          <w:tcPr>
            <w:tcW w:w="1008" w:type="dxa"/>
            <w:vAlign w:val="center"/>
            <w:tcPrChange w:id="1598" w:author="Jose M. Fortes (R&amp;S)" w:date="2023-11-17T08:06:00Z">
              <w:tcPr>
                <w:tcW w:w="1008" w:type="dxa"/>
                <w:vAlign w:val="center"/>
              </w:tcPr>
            </w:tcPrChange>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3A67E2">
        <w:trPr>
          <w:jc w:val="center"/>
          <w:ins w:id="1599" w:author="Jose M. Fortes (R&amp;S)" w:date="2023-11-17T08:09:00Z"/>
          <w:trPrChange w:id="1600" w:author="Jose M. Fortes (R&amp;S)" w:date="2023-11-17T08:10:00Z">
            <w:trPr>
              <w:jc w:val="center"/>
            </w:trPr>
          </w:trPrChange>
        </w:trPr>
        <w:tc>
          <w:tcPr>
            <w:tcW w:w="1555" w:type="dxa"/>
            <w:vAlign w:val="center"/>
            <w:tcPrChange w:id="1601" w:author="Jose M. Fortes (R&amp;S)" w:date="2023-11-17T08:10:00Z">
              <w:tcPr>
                <w:tcW w:w="1555" w:type="dxa"/>
                <w:vAlign w:val="center"/>
              </w:tcPr>
            </w:tcPrChange>
          </w:tcPr>
          <w:p w14:paraId="0B4C0A8C" w14:textId="77777777" w:rsidR="00603F61" w:rsidRPr="009A770C" w:rsidRDefault="00603F61" w:rsidP="003A67E2">
            <w:pPr>
              <w:keepNext/>
              <w:keepLines/>
              <w:spacing w:after="0"/>
              <w:jc w:val="center"/>
              <w:rPr>
                <w:ins w:id="1602" w:author="Jose M. Fortes (R&amp;S)" w:date="2023-11-17T08:09:00Z"/>
                <w:rFonts w:ascii="Arial" w:hAnsi="Arial"/>
                <w:sz w:val="18"/>
              </w:rPr>
            </w:pPr>
            <w:ins w:id="1603" w:author="Jose M. Fortes (R&amp;S)" w:date="2023-11-17T08:09:00Z">
              <w:r>
                <w:rPr>
                  <w:rFonts w:ascii="Arial" w:hAnsi="Arial"/>
                  <w:sz w:val="18"/>
                </w:rPr>
                <w:t>TRS (Not</w:t>
              </w:r>
            </w:ins>
            <w:ins w:id="1604" w:author="Jose M. Fortes (R&amp;S)" w:date="2023-11-17T08:10:00Z">
              <w:r>
                <w:rPr>
                  <w:rFonts w:ascii="Arial" w:hAnsi="Arial"/>
                  <w:sz w:val="18"/>
                </w:rPr>
                <w:t>e 2)</w:t>
              </w:r>
            </w:ins>
          </w:p>
        </w:tc>
        <w:tc>
          <w:tcPr>
            <w:tcW w:w="1127" w:type="dxa"/>
            <w:vMerge/>
            <w:vAlign w:val="center"/>
            <w:tcPrChange w:id="1605" w:author="Jose M. Fortes (R&amp;S)" w:date="2023-11-17T08:10:00Z">
              <w:tcPr>
                <w:tcW w:w="1127" w:type="dxa"/>
                <w:vMerge/>
                <w:vAlign w:val="center"/>
              </w:tcPr>
            </w:tcPrChange>
          </w:tcPr>
          <w:p w14:paraId="7F3D646A" w14:textId="77777777" w:rsidR="00603F61" w:rsidRPr="009A770C" w:rsidRDefault="00603F61" w:rsidP="003A67E2">
            <w:pPr>
              <w:keepNext/>
              <w:keepLines/>
              <w:spacing w:after="0"/>
              <w:jc w:val="center"/>
              <w:rPr>
                <w:ins w:id="1606" w:author="Jose M. Fortes (R&amp;S)" w:date="2023-11-17T08:09:00Z"/>
                <w:rFonts w:ascii="Arial" w:hAnsi="Arial"/>
                <w:bCs/>
                <w:sz w:val="18"/>
              </w:rPr>
            </w:pPr>
          </w:p>
        </w:tc>
        <w:tc>
          <w:tcPr>
            <w:tcW w:w="1361" w:type="dxa"/>
            <w:vMerge/>
            <w:vAlign w:val="center"/>
            <w:tcPrChange w:id="1607" w:author="Jose M. Fortes (R&amp;S)" w:date="2023-11-17T08:10:00Z">
              <w:tcPr>
                <w:tcW w:w="1361" w:type="dxa"/>
                <w:vMerge/>
                <w:vAlign w:val="center"/>
              </w:tcPr>
            </w:tcPrChange>
          </w:tcPr>
          <w:p w14:paraId="71422241" w14:textId="77777777" w:rsidR="00603F61" w:rsidRPr="009A770C" w:rsidRDefault="00603F61" w:rsidP="003A67E2">
            <w:pPr>
              <w:keepNext/>
              <w:keepLines/>
              <w:spacing w:after="0"/>
              <w:jc w:val="center"/>
              <w:rPr>
                <w:ins w:id="1608" w:author="Jose M. Fortes (R&amp;S)" w:date="2023-11-17T08:09:00Z"/>
                <w:rFonts w:ascii="Arial" w:hAnsi="Arial"/>
                <w:bCs/>
                <w:sz w:val="18"/>
              </w:rPr>
            </w:pPr>
          </w:p>
        </w:tc>
        <w:tc>
          <w:tcPr>
            <w:tcW w:w="1093" w:type="dxa"/>
            <w:tcPrChange w:id="1609" w:author="Jose M. Fortes (R&amp;S)" w:date="2023-11-17T08:10:00Z">
              <w:tcPr>
                <w:tcW w:w="1093" w:type="dxa"/>
                <w:vAlign w:val="center"/>
              </w:tcPr>
            </w:tcPrChange>
          </w:tcPr>
          <w:p w14:paraId="1128F93F" w14:textId="77777777" w:rsidR="00603F61" w:rsidRPr="009A770C" w:rsidRDefault="00603F61" w:rsidP="003A67E2">
            <w:pPr>
              <w:keepNext/>
              <w:keepLines/>
              <w:spacing w:after="0"/>
              <w:jc w:val="center"/>
              <w:rPr>
                <w:ins w:id="1610" w:author="Jose M. Fortes (R&amp;S)" w:date="2023-11-17T08:09:00Z"/>
                <w:rFonts w:ascii="Arial" w:hAnsi="Arial"/>
                <w:bCs/>
                <w:sz w:val="18"/>
              </w:rPr>
            </w:pPr>
            <w:ins w:id="1611" w:author="Jose M. Fortes (R&amp;S)" w:date="2023-11-17T08:10:00Z">
              <w:r w:rsidRPr="00895400">
                <w:rPr>
                  <w:rFonts w:ascii="Arial" w:hAnsi="Arial"/>
                  <w:bCs/>
                  <w:sz w:val="18"/>
                </w:rPr>
                <w:t>30</w:t>
              </w:r>
            </w:ins>
          </w:p>
        </w:tc>
        <w:tc>
          <w:tcPr>
            <w:tcW w:w="997" w:type="dxa"/>
            <w:tcPrChange w:id="1612" w:author="Jose M. Fortes (R&amp;S)" w:date="2023-11-17T08:10:00Z">
              <w:tcPr>
                <w:tcW w:w="997" w:type="dxa"/>
              </w:tcPr>
            </w:tcPrChange>
          </w:tcPr>
          <w:p w14:paraId="6BEEB36F" w14:textId="77777777" w:rsidR="00603F61" w:rsidRPr="009A770C" w:rsidRDefault="00603F61" w:rsidP="003A67E2">
            <w:pPr>
              <w:keepNext/>
              <w:keepLines/>
              <w:spacing w:after="0"/>
              <w:jc w:val="center"/>
              <w:rPr>
                <w:ins w:id="1613" w:author="Jose M. Fortes (R&amp;S)" w:date="2023-11-17T08:09:00Z"/>
                <w:rFonts w:ascii="Arial" w:hAnsi="Arial"/>
                <w:bCs/>
                <w:sz w:val="18"/>
              </w:rPr>
            </w:pPr>
            <w:ins w:id="1614" w:author="Jose M. Fortes (R&amp;S)" w:date="2023-11-17T08:10:00Z">
              <w:r w:rsidRPr="00895400">
                <w:rPr>
                  <w:rFonts w:ascii="Arial" w:hAnsi="Arial"/>
                  <w:bCs/>
                  <w:sz w:val="18"/>
                </w:rPr>
                <w:t>60</w:t>
              </w:r>
            </w:ins>
          </w:p>
        </w:tc>
        <w:tc>
          <w:tcPr>
            <w:tcW w:w="997" w:type="dxa"/>
            <w:tcPrChange w:id="1615" w:author="Jose M. Fortes (R&amp;S)" w:date="2023-11-17T08:10:00Z">
              <w:tcPr>
                <w:tcW w:w="997" w:type="dxa"/>
                <w:vAlign w:val="center"/>
              </w:tcPr>
            </w:tcPrChange>
          </w:tcPr>
          <w:p w14:paraId="3F66A974" w14:textId="77777777" w:rsidR="00603F61" w:rsidRPr="009A770C" w:rsidRDefault="00603F61" w:rsidP="003A67E2">
            <w:pPr>
              <w:keepNext/>
              <w:keepLines/>
              <w:spacing w:after="0"/>
              <w:jc w:val="center"/>
              <w:rPr>
                <w:ins w:id="1616" w:author="Jose M. Fortes (R&amp;S)" w:date="2023-11-17T08:09:00Z"/>
                <w:rFonts w:ascii="Arial" w:hAnsi="Arial"/>
                <w:bCs/>
                <w:sz w:val="18"/>
              </w:rPr>
            </w:pPr>
            <w:ins w:id="1617" w:author="Jose M. Fortes (R&amp;S)" w:date="2023-11-17T08:10:00Z">
              <w:r w:rsidRPr="00895400">
                <w:rPr>
                  <w:rFonts w:ascii="Arial" w:hAnsi="Arial"/>
                  <w:bCs/>
                  <w:sz w:val="18"/>
                </w:rPr>
                <w:t>32</w:t>
              </w:r>
            </w:ins>
          </w:p>
        </w:tc>
        <w:tc>
          <w:tcPr>
            <w:tcW w:w="1207" w:type="dxa"/>
            <w:tcPrChange w:id="1618" w:author="Jose M. Fortes (R&amp;S)" w:date="2023-11-17T08:10:00Z">
              <w:tcPr>
                <w:tcW w:w="1207" w:type="dxa"/>
                <w:vAlign w:val="center"/>
              </w:tcPr>
            </w:tcPrChange>
          </w:tcPr>
          <w:p w14:paraId="607F91FE" w14:textId="77777777" w:rsidR="00603F61" w:rsidRPr="009A770C" w:rsidRDefault="00603F61" w:rsidP="003A67E2">
            <w:pPr>
              <w:keepNext/>
              <w:keepLines/>
              <w:spacing w:after="0"/>
              <w:jc w:val="center"/>
              <w:rPr>
                <w:ins w:id="1619" w:author="Jose M. Fortes (R&amp;S)" w:date="2023-11-17T08:09:00Z"/>
                <w:rFonts w:ascii="Arial" w:hAnsi="Arial"/>
                <w:bCs/>
                <w:sz w:val="18"/>
              </w:rPr>
            </w:pPr>
            <w:ins w:id="1620" w:author="Jose M. Fortes (R&amp;S)" w:date="2023-11-17T08:10:00Z">
              <w:r w:rsidRPr="00895400">
                <w:rPr>
                  <w:rFonts w:ascii="Arial" w:hAnsi="Arial"/>
                  <w:bCs/>
                  <w:sz w:val="18"/>
                </w:rPr>
                <w:t>0.25</w:t>
              </w:r>
            </w:ins>
          </w:p>
        </w:tc>
        <w:tc>
          <w:tcPr>
            <w:tcW w:w="1008" w:type="dxa"/>
            <w:tcPrChange w:id="1621" w:author="Jose M. Fortes (R&amp;S)" w:date="2023-11-17T08:10:00Z">
              <w:tcPr>
                <w:tcW w:w="1008" w:type="dxa"/>
                <w:vAlign w:val="center"/>
              </w:tcPr>
            </w:tcPrChange>
          </w:tcPr>
          <w:p w14:paraId="1910A8B9" w14:textId="77777777" w:rsidR="00603F61" w:rsidRPr="009A770C" w:rsidRDefault="00603F61" w:rsidP="003A67E2">
            <w:pPr>
              <w:keepNext/>
              <w:keepLines/>
              <w:spacing w:after="0"/>
              <w:jc w:val="center"/>
              <w:rPr>
                <w:ins w:id="1622" w:author="Jose M. Fortes (R&amp;S)" w:date="2023-11-17T08:09:00Z"/>
                <w:rFonts w:ascii="Arial" w:hAnsi="Arial"/>
                <w:bCs/>
                <w:sz w:val="18"/>
              </w:rPr>
            </w:pPr>
            <w:ins w:id="1623" w:author="Jose M. Fortes (R&amp;S)" w:date="2023-11-17T08:10:00Z">
              <w:r w:rsidRPr="00895400">
                <w:rPr>
                  <w:rFonts w:ascii="Arial" w:hAnsi="Arial"/>
                  <w:bCs/>
                  <w:sz w:val="18"/>
                </w:rPr>
                <w:t>0</w:t>
              </w:r>
            </w:ins>
          </w:p>
        </w:tc>
      </w:tr>
      <w:tr w:rsidR="00603F61" w:rsidRPr="009A770C" w14:paraId="543C812C" w14:textId="77777777" w:rsidTr="003A67E2">
        <w:trPr>
          <w:jc w:val="center"/>
          <w:trPrChange w:id="1624" w:author="Jose M. Fortes (R&amp;S)" w:date="2023-11-17T08:06:00Z">
            <w:trPr>
              <w:jc w:val="center"/>
            </w:trPr>
          </w:trPrChange>
        </w:trPr>
        <w:tc>
          <w:tcPr>
            <w:tcW w:w="1555" w:type="dxa"/>
            <w:vAlign w:val="center"/>
            <w:tcPrChange w:id="1625" w:author="Jose M. Fortes (R&amp;S)" w:date="2023-11-17T08:06:00Z">
              <w:tcPr>
                <w:tcW w:w="1555" w:type="dxa"/>
                <w:vAlign w:val="center"/>
              </w:tcPr>
            </w:tcPrChange>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Change w:id="1626" w:author="Jose M. Fortes (R&amp;S)" w:date="2023-11-17T08:06:00Z">
              <w:tcPr>
                <w:tcW w:w="985" w:type="dxa"/>
                <w:vMerge/>
                <w:vAlign w:val="center"/>
              </w:tcPr>
            </w:tcPrChange>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627" w:author="Jose M. Fortes (R&amp;S)" w:date="2023-11-17T08:06:00Z">
              <w:tcPr>
                <w:tcW w:w="1361" w:type="dxa"/>
                <w:vMerge/>
                <w:vAlign w:val="center"/>
              </w:tcPr>
            </w:tcPrChange>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628" w:author="Jose M. Fortes (R&amp;S)" w:date="2023-11-17T08:06:00Z">
              <w:tcPr>
                <w:tcW w:w="1093" w:type="dxa"/>
                <w:vAlign w:val="center"/>
              </w:tcPr>
            </w:tcPrChange>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Change w:id="1629" w:author="Jose M. Fortes (R&amp;S)" w:date="2023-11-17T08:06:00Z">
              <w:tcPr>
                <w:tcW w:w="997" w:type="dxa"/>
              </w:tcPr>
            </w:tcPrChange>
          </w:tcPr>
          <w:p w14:paraId="3356BE60" w14:textId="77777777" w:rsidR="00603F61" w:rsidRPr="009A770C" w:rsidRDefault="00603F61" w:rsidP="003A67E2">
            <w:pPr>
              <w:keepNext/>
              <w:keepLines/>
              <w:spacing w:after="0"/>
              <w:jc w:val="center"/>
              <w:rPr>
                <w:rFonts w:ascii="Arial" w:hAnsi="Arial"/>
                <w:bCs/>
                <w:sz w:val="18"/>
              </w:rPr>
            </w:pPr>
            <w:ins w:id="1630" w:author="Jose M. Fortes (R&amp;S)" w:date="2023-11-17T08:10:00Z">
              <w:r w:rsidRPr="00895400">
                <w:rPr>
                  <w:rFonts w:ascii="Arial" w:hAnsi="Arial"/>
                  <w:bCs/>
                  <w:sz w:val="18"/>
                </w:rPr>
                <w:t>45</w:t>
              </w:r>
            </w:ins>
          </w:p>
        </w:tc>
        <w:tc>
          <w:tcPr>
            <w:tcW w:w="997" w:type="dxa"/>
            <w:vAlign w:val="center"/>
            <w:tcPrChange w:id="1631" w:author="Jose M. Fortes (R&amp;S)" w:date="2023-11-17T08:06:00Z">
              <w:tcPr>
                <w:tcW w:w="997" w:type="dxa"/>
                <w:vAlign w:val="center"/>
              </w:tcPr>
            </w:tcPrChange>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Change w:id="1632" w:author="Jose M. Fortes (R&amp;S)" w:date="2023-11-17T08:06:00Z">
              <w:tcPr>
                <w:tcW w:w="1207" w:type="dxa"/>
                <w:vAlign w:val="center"/>
              </w:tcPr>
            </w:tcPrChange>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Change w:id="1633" w:author="Jose M. Fortes (R&amp;S)" w:date="2023-11-17T08:06:00Z">
              <w:tcPr>
                <w:tcW w:w="1008" w:type="dxa"/>
                <w:vAlign w:val="center"/>
              </w:tcPr>
            </w:tcPrChange>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3A67E2">
        <w:trPr>
          <w:jc w:val="center"/>
          <w:trPrChange w:id="1634" w:author="Jose M. Fortes (R&amp;S)" w:date="2023-11-17T08:06:00Z">
            <w:trPr>
              <w:jc w:val="center"/>
            </w:trPr>
          </w:trPrChange>
        </w:trPr>
        <w:tc>
          <w:tcPr>
            <w:tcW w:w="1555" w:type="dxa"/>
            <w:vAlign w:val="center"/>
            <w:tcPrChange w:id="1635" w:author="Jose M. Fortes (R&amp;S)" w:date="2023-11-17T08:06:00Z">
              <w:tcPr>
                <w:tcW w:w="1555" w:type="dxa"/>
                <w:vAlign w:val="center"/>
              </w:tcPr>
            </w:tcPrChange>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Change w:id="1636" w:author="Jose M. Fortes (R&amp;S)" w:date="2023-11-17T08:06:00Z">
              <w:tcPr>
                <w:tcW w:w="985" w:type="dxa"/>
                <w:vMerge/>
                <w:vAlign w:val="center"/>
              </w:tcPr>
            </w:tcPrChange>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Change w:id="1637" w:author="Jose M. Fortes (R&amp;S)" w:date="2023-11-17T08:06:00Z">
              <w:tcPr>
                <w:tcW w:w="1361" w:type="dxa"/>
                <w:vMerge/>
                <w:vAlign w:val="center"/>
              </w:tcPr>
            </w:tcPrChange>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Change w:id="1638" w:author="Jose M. Fortes (R&amp;S)" w:date="2023-11-17T08:06:00Z">
              <w:tcPr>
                <w:tcW w:w="1093" w:type="dxa"/>
                <w:vAlign w:val="center"/>
              </w:tcPr>
            </w:tcPrChange>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Change w:id="1639" w:author="Jose M. Fortes (R&amp;S)" w:date="2023-11-17T08:06:00Z">
              <w:tcPr>
                <w:tcW w:w="997" w:type="dxa"/>
              </w:tcPr>
            </w:tcPrChange>
          </w:tcPr>
          <w:p w14:paraId="76302183" w14:textId="77777777" w:rsidR="00603F61" w:rsidRPr="009A770C" w:rsidRDefault="00603F61" w:rsidP="003A67E2">
            <w:pPr>
              <w:keepNext/>
              <w:keepLines/>
              <w:spacing w:after="0"/>
              <w:jc w:val="center"/>
              <w:rPr>
                <w:rFonts w:ascii="Arial" w:hAnsi="Arial"/>
                <w:bCs/>
                <w:sz w:val="18"/>
              </w:rPr>
            </w:pPr>
            <w:ins w:id="1640" w:author="Jose M. Fortes (R&amp;S)" w:date="2023-11-17T08:10:00Z">
              <w:r w:rsidRPr="00895400">
                <w:rPr>
                  <w:rFonts w:ascii="Arial" w:hAnsi="Arial"/>
                  <w:bCs/>
                  <w:sz w:val="18"/>
                </w:rPr>
                <w:t>45</w:t>
              </w:r>
            </w:ins>
          </w:p>
        </w:tc>
        <w:tc>
          <w:tcPr>
            <w:tcW w:w="997" w:type="dxa"/>
            <w:vAlign w:val="center"/>
            <w:tcPrChange w:id="1641" w:author="Jose M. Fortes (R&amp;S)" w:date="2023-11-17T08:06:00Z">
              <w:tcPr>
                <w:tcW w:w="997" w:type="dxa"/>
                <w:vAlign w:val="center"/>
              </w:tcPr>
            </w:tcPrChange>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Change w:id="1642" w:author="Jose M. Fortes (R&amp;S)" w:date="2023-11-17T08:06:00Z">
              <w:tcPr>
                <w:tcW w:w="1207" w:type="dxa"/>
                <w:vAlign w:val="center"/>
              </w:tcPr>
            </w:tcPrChange>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Change w:id="1643" w:author="Jose M. Fortes (R&amp;S)" w:date="2023-11-17T08:06:00Z">
              <w:tcPr>
                <w:tcW w:w="1008" w:type="dxa"/>
                <w:vAlign w:val="center"/>
              </w:tcPr>
            </w:tcPrChange>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77777777" w:rsidR="00603F61" w:rsidRDefault="00603F61" w:rsidP="00603F61">
      <w:ins w:id="1644" w:author="Jose M. Fortes (R&amp;S)" w:date="2023-11-17T09:24:00Z">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ins>
      <w:del w:id="1645" w:author="Jose M. Fortes (R&amp;S)" w:date="2023-11-17T09:24:00Z">
        <w:r w:rsidRPr="009A770C" w:rsidDel="00926AD0">
          <w:delText xml:space="preserve">Any of the measurement grids in Table B.2.12-1 could be used for testing. </w:delText>
        </w:r>
      </w:del>
    </w:p>
    <w:p w14:paraId="7A661A18" w14:textId="0FDB021F" w:rsidR="00757104" w:rsidRPr="00EE3AEC" w:rsidRDefault="00757104" w:rsidP="006D455F">
      <w:pPr>
        <w:pStyle w:val="2"/>
      </w:pPr>
      <w:bookmarkStart w:id="1646" w:name="_Toc151713727"/>
      <w:r>
        <w:t>B.2.13</w:t>
      </w:r>
      <w:r w:rsidRPr="00EE3AEC">
        <w:tab/>
        <w:t>Random uncertainty</w:t>
      </w:r>
      <w:bookmarkEnd w:id="1431"/>
      <w:bookmarkEnd w:id="1432"/>
      <w:bookmarkEnd w:id="1433"/>
      <w:bookmarkEnd w:id="1434"/>
      <w:bookmarkEnd w:id="1435"/>
      <w:bookmarkEnd w:id="164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1647" w:name="_Toc97741402"/>
      <w:bookmarkStart w:id="1648" w:name="_Toc106114483"/>
      <w:bookmarkStart w:id="1649" w:name="_Toc114134443"/>
      <w:bookmarkStart w:id="1650" w:name="_Toc516760295"/>
      <w:bookmarkStart w:id="1651" w:name="_Toc68601425"/>
      <w:bookmarkStart w:id="1652" w:name="_Toc151713728"/>
      <w:r>
        <w:lastRenderedPageBreak/>
        <w:t>B.2.14</w:t>
      </w:r>
      <w:r>
        <w:tab/>
        <w:t>Frequency response</w:t>
      </w:r>
      <w:bookmarkEnd w:id="1647"/>
      <w:bookmarkEnd w:id="1648"/>
      <w:bookmarkEnd w:id="1649"/>
      <w:bookmarkEnd w:id="1652"/>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1653" w:name="_Toc97741403"/>
      <w:bookmarkStart w:id="1654" w:name="_Toc106114484"/>
      <w:bookmarkStart w:id="1655" w:name="_Toc114134444"/>
      <w:bookmarkStart w:id="1656" w:name="_Toc151713729"/>
      <w:r w:rsidRPr="00103B7C">
        <w:t>B.2.</w:t>
      </w:r>
      <w:r>
        <w:t>15</w:t>
      </w:r>
      <w:r w:rsidRPr="00103B7C">
        <w:tab/>
        <w:t xml:space="preserve">Uncertainty of network </w:t>
      </w:r>
      <w:r>
        <w:t>analyser</w:t>
      </w:r>
      <w:bookmarkEnd w:id="1650"/>
      <w:bookmarkEnd w:id="1651"/>
      <w:bookmarkEnd w:id="1653"/>
      <w:bookmarkEnd w:id="1654"/>
      <w:bookmarkEnd w:id="1655"/>
      <w:bookmarkEnd w:id="1656"/>
    </w:p>
    <w:p w14:paraId="0C812D18" w14:textId="77777777" w:rsidR="006D455F" w:rsidRPr="009A770C" w:rsidRDefault="006D455F" w:rsidP="006D455F">
      <w:bookmarkStart w:id="1657" w:name="_Toc516760296"/>
      <w:bookmarkStart w:id="1658" w:name="_Toc68601426"/>
      <w:bookmarkStart w:id="1659" w:name="_Toc97741404"/>
      <w:bookmarkStart w:id="1660" w:name="_Toc106114485"/>
      <w:bookmarkStart w:id="1661"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1662" w:name="_Toc151713730"/>
      <w:r w:rsidRPr="00103B7C">
        <w:t>B.2.</w:t>
      </w:r>
      <w:r>
        <w:t>16</w:t>
      </w:r>
      <w:r w:rsidRPr="00103B7C">
        <w:tab/>
        <w:t>Uncertainty of the gain/efficiency of the calibration antenna</w:t>
      </w:r>
      <w:bookmarkEnd w:id="1657"/>
      <w:bookmarkEnd w:id="1658"/>
      <w:bookmarkEnd w:id="1659"/>
      <w:bookmarkEnd w:id="1660"/>
      <w:bookmarkEnd w:id="1661"/>
      <w:bookmarkEnd w:id="1662"/>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1663" w:name="_Toc151713731"/>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663"/>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1664" w:name="_Toc151713732"/>
      <w:r>
        <w:rPr>
          <w:lang w:eastAsia="zh-CN"/>
        </w:rPr>
        <w:t>B.3.1</w:t>
      </w:r>
      <w:r>
        <w:rPr>
          <w:lang w:eastAsia="zh-CN"/>
        </w:rPr>
        <w:tab/>
      </w:r>
      <w:r w:rsidRPr="00D2712B">
        <w:rPr>
          <w:lang w:eastAsia="zh-CN"/>
        </w:rPr>
        <w:t>Additional Power Loss in EUT Chassis</w:t>
      </w:r>
      <w:bookmarkEnd w:id="166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2"/>
        <w:rPr>
          <w:lang w:eastAsia="zh-CN"/>
        </w:rPr>
      </w:pPr>
      <w:bookmarkStart w:id="1665" w:name="_Toc151713733"/>
      <w:r w:rsidRPr="00D2712B">
        <w:rPr>
          <w:lang w:eastAsia="zh-CN"/>
        </w:rPr>
        <w:lastRenderedPageBreak/>
        <w:t>B.3.3   Quality of Spatial Uniformity</w:t>
      </w:r>
      <w:bookmarkEnd w:id="1665"/>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603F61" w:rsidRDefault="007F0DC3" w:rsidP="00795356">
      <w:pPr>
        <w:pStyle w:val="Guidance"/>
        <w:rPr>
          <w:i w:val="0"/>
          <w:iCs/>
          <w:color w:val="auto"/>
          <w:rPrChange w:id="1666" w:author="Ruixin Wang (vivo)" w:date="2023-11-21T19:08:00Z">
            <w:rPr>
              <w:color w:val="auto"/>
            </w:rPr>
          </w:rPrChange>
        </w:rPr>
      </w:pPr>
      <w:r w:rsidRPr="00603F61">
        <w:rPr>
          <w:i w:val="0"/>
          <w:iCs/>
          <w:color w:val="auto"/>
          <w:rPrChange w:id="1667" w:author="Ruixin Wang (vivo)" w:date="2023-11-21T19:08:00Z">
            <w:rPr>
              <w:color w:val="auto"/>
            </w:rPr>
          </w:rPrChange>
        </w:rPr>
        <w:t>Where K95 is the coverage factor for the two-sided 95</w:t>
      </w:r>
      <w:r w:rsidRPr="00603F61">
        <w:rPr>
          <w:i w:val="0"/>
          <w:iCs/>
          <w:color w:val="auto"/>
          <w:vertAlign w:val="superscript"/>
          <w:rPrChange w:id="1668" w:author="Ruixin Wang (vivo)" w:date="2023-11-21T19:08:00Z">
            <w:rPr>
              <w:color w:val="auto"/>
              <w:vertAlign w:val="superscript"/>
            </w:rPr>
          </w:rPrChange>
        </w:rPr>
        <w:t>th</w:t>
      </w:r>
      <w:r w:rsidRPr="00603F61">
        <w:rPr>
          <w:i w:val="0"/>
          <w:iCs/>
          <w:color w:val="auto"/>
          <w:rPrChange w:id="1669" w:author="Ruixin Wang (vivo)" w:date="2023-11-21T19:08:00Z">
            <w:rPr>
              <w:color w:val="auto"/>
            </w:rPr>
          </w:rPrChange>
        </w:rPr>
        <w:t xml:space="preserve"> percentile of Student’s </w:t>
      </w:r>
      <m:oMath>
        <m:r>
          <w:rPr>
            <w:rFonts w:ascii="Cambria Math" w:hAnsi="Cambria Math"/>
            <w:color w:val="auto"/>
          </w:rPr>
          <m:t>t</m:t>
        </m:r>
      </m:oMath>
      <w:r w:rsidRPr="00603F61">
        <w:rPr>
          <w:i w:val="0"/>
          <w:iCs/>
          <w:color w:val="auto"/>
          <w:rPrChange w:id="1670" w:author="Ruixin Wang (vivo)" w:date="2023-11-21T19:08:00Z">
            <w:rPr>
              <w:color w:val="auto"/>
            </w:rPr>
          </w:rPrChange>
        </w:rPr>
        <w:t>-distribution given T-1 degrees of freedom and corresponds to 2.201 at T=12 (11 degrees of freedom) or 2.069 at T=24 (23 degrees of freedom).</w:t>
      </w:r>
    </w:p>
    <w:p w14:paraId="60A7A97F" w14:textId="77777777" w:rsidR="00603F61" w:rsidRPr="00CA2B92" w:rsidRDefault="00603F61">
      <w:pPr>
        <w:pStyle w:val="2"/>
        <w:rPr>
          <w:ins w:id="1671" w:author="Jose M. Fortes (R&amp;S)" w:date="2023-11-17T08:36:00Z"/>
        </w:rPr>
        <w:pPrChange w:id="1672" w:author="Jose M. Fortes (R&amp;S)" w:date="2023-11-17T08:37:00Z">
          <w:pPr>
            <w:keepNext/>
            <w:keepLines/>
            <w:spacing w:before="180"/>
            <w:ind w:left="1134" w:hanging="1134"/>
            <w:outlineLvl w:val="1"/>
          </w:pPr>
        </w:pPrChange>
      </w:pPr>
      <w:bookmarkStart w:id="1673" w:name="_Toc133333514"/>
      <w:bookmarkStart w:id="1674" w:name="_Toc151713734"/>
      <w:ins w:id="1675" w:author="Jose M. Fortes (R&amp;S)" w:date="2023-11-17T08:36:00Z">
        <w:r w:rsidRPr="00CA2B92">
          <w:t>B.3.4</w:t>
        </w:r>
        <w:r w:rsidRPr="00CA2B92">
          <w:tab/>
          <w:t>Sensitivity measurement: output level step resolution</w:t>
        </w:r>
        <w:bookmarkEnd w:id="1673"/>
        <w:bookmarkEnd w:id="1674"/>
      </w:ins>
    </w:p>
    <w:p w14:paraId="1B1E5E5B" w14:textId="77777777" w:rsidR="00603F61" w:rsidRPr="00CA2B92" w:rsidRDefault="00603F61" w:rsidP="00603F61">
      <w:pPr>
        <w:rPr>
          <w:ins w:id="1676" w:author="Jose M. Fortes (R&amp;S)" w:date="2023-11-17T08:36:00Z"/>
        </w:rPr>
      </w:pPr>
      <w:ins w:id="1677" w:author="Jose M. Fortes (R&amp;S)" w:date="2023-11-17T08:36:00Z">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ins>
    </w:p>
    <w:p w14:paraId="1B3A26D6" w14:textId="77777777" w:rsidR="00603F61" w:rsidRPr="00035418" w:rsidRDefault="00603F61" w:rsidP="00795356">
      <w:pPr>
        <w:pStyle w:val="Guidance"/>
        <w:rPr>
          <w:lang w:eastAsia="zh-CN"/>
        </w:rPr>
      </w:pPr>
    </w:p>
    <w:p w14:paraId="15EA905D" w14:textId="77777777" w:rsidR="00795356" w:rsidRPr="006D3FE0" w:rsidRDefault="00795356" w:rsidP="00A50B4E">
      <w:pPr>
        <w:pStyle w:val="10"/>
        <w:rPr>
          <w:lang w:eastAsia="zh-CN"/>
        </w:rPr>
      </w:pPr>
      <w:bookmarkStart w:id="1678" w:name="_Toc151713735"/>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678"/>
    </w:p>
    <w:p w14:paraId="2510F6B6" w14:textId="77777777" w:rsidR="00DE71A1" w:rsidRDefault="00DE71A1">
      <w:pPr>
        <w:spacing w:after="0"/>
        <w:rPr>
          <w:i/>
          <w:color w:val="0000FF"/>
        </w:rPr>
      </w:pPr>
    </w:p>
    <w:p w14:paraId="2DCFE89F" w14:textId="77777777" w:rsidR="005B62BC" w:rsidRDefault="005B62BC" w:rsidP="005B62BC">
      <w:pPr>
        <w:pStyle w:val="2"/>
      </w:pPr>
      <w:bookmarkStart w:id="1679" w:name="_Toc151713736"/>
      <w:r>
        <w:t>B.4.1</w:t>
      </w:r>
      <w:r>
        <w:tab/>
        <w:t>MU Assessment for TRP in Anechoic Chamber</w:t>
      </w:r>
      <w:bookmarkEnd w:id="1679"/>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32"/>
        <w:gridCol w:w="1788"/>
        <w:gridCol w:w="709"/>
        <w:gridCol w:w="787"/>
        <w:gridCol w:w="1080"/>
        <w:gridCol w:w="470"/>
        <w:gridCol w:w="472"/>
        <w:gridCol w:w="840"/>
        <w:gridCol w:w="946"/>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77777777" w:rsidR="00770F39" w:rsidRPr="00223705" w:rsidRDefault="00770F39" w:rsidP="003A67E2">
            <w:pPr>
              <w:spacing w:after="0"/>
              <w:jc w:val="center"/>
              <w:rPr>
                <w:rFonts w:ascii="Arial" w:eastAsia="Times New Roman" w:hAnsi="Arial" w:cs="Arial"/>
                <w:color w:val="000000"/>
                <w:sz w:val="16"/>
                <w:szCs w:val="16"/>
                <w:lang w:val="en-US"/>
              </w:rPr>
            </w:pPr>
            <w:del w:id="1680" w:author="Jose M. Fortes (R&amp;S)" w:date="2023-11-17T09:28:00Z">
              <w:r w:rsidRPr="00223705" w:rsidDel="00926AD0">
                <w:rPr>
                  <w:rFonts w:ascii="Arial" w:eastAsia="Times New Roman" w:hAnsi="Arial" w:cs="Arial"/>
                  <w:color w:val="000000"/>
                  <w:sz w:val="16"/>
                  <w:szCs w:val="16"/>
                  <w:lang w:val="en-US"/>
                </w:rPr>
                <w:delText>0.11</w:delText>
              </w:r>
            </w:del>
            <w:ins w:id="1681" w:author="Jose M. Fortes (R&amp;S)" w:date="2023-11-17T09:28:00Z">
              <w:r>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77777777" w:rsidR="00770F39" w:rsidRPr="00223705" w:rsidRDefault="00770F39" w:rsidP="003A67E2">
            <w:pPr>
              <w:spacing w:after="0"/>
              <w:jc w:val="center"/>
              <w:rPr>
                <w:rFonts w:ascii="Arial" w:eastAsia="Times New Roman" w:hAnsi="Arial" w:cs="Arial"/>
                <w:color w:val="000000"/>
                <w:sz w:val="16"/>
                <w:szCs w:val="16"/>
                <w:lang w:val="en-US"/>
              </w:rPr>
            </w:pPr>
            <w:del w:id="1682" w:author="Jose M. Fortes (R&amp;S)" w:date="2023-11-17T09:28:00Z">
              <w:r w:rsidRPr="00223705" w:rsidDel="00926AD0">
                <w:rPr>
                  <w:rFonts w:ascii="Arial" w:eastAsia="Times New Roman" w:hAnsi="Arial" w:cs="Arial"/>
                  <w:color w:val="000000"/>
                  <w:sz w:val="16"/>
                  <w:szCs w:val="16"/>
                  <w:lang w:val="en-US"/>
                </w:rPr>
                <w:delText>0.11</w:delText>
              </w:r>
            </w:del>
            <w:ins w:id="1683" w:author="Jose M. Fortes (R&amp;S)" w:date="2023-11-17T09:28:00Z">
              <w:r>
                <w:rPr>
                  <w:rFonts w:ascii="Arial" w:eastAsia="Times New Roman" w:hAnsi="Arial" w:cs="Arial"/>
                  <w:color w:val="000000"/>
                  <w:sz w:val="16"/>
                  <w:szCs w:val="16"/>
                  <w:lang w:val="en-US"/>
                </w:rPr>
                <w:t>0.00</w:t>
              </w:r>
            </w:ins>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77777777" w:rsidR="00770F39" w:rsidRPr="00223705" w:rsidRDefault="00770F39" w:rsidP="003A67E2">
            <w:pPr>
              <w:spacing w:after="0"/>
              <w:jc w:val="center"/>
              <w:rPr>
                <w:rFonts w:ascii="Arial" w:eastAsia="Times New Roman" w:hAnsi="Arial" w:cs="Arial"/>
                <w:color w:val="000000"/>
                <w:sz w:val="16"/>
                <w:szCs w:val="16"/>
                <w:lang w:val="en-US"/>
              </w:rPr>
            </w:pPr>
            <w:del w:id="1684"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w:t>
            </w:r>
            <w:del w:id="1685" w:author="Jose M. Fortes (R&amp;S)" w:date="2023-11-16T18:37:00Z">
              <w:r w:rsidRPr="00223705" w:rsidDel="005F4A6D">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7777777" w:rsidR="00770F39" w:rsidRPr="00223705" w:rsidRDefault="00770F39" w:rsidP="003A67E2">
            <w:pPr>
              <w:spacing w:after="0"/>
              <w:jc w:val="center"/>
              <w:rPr>
                <w:rFonts w:ascii="Arial" w:eastAsia="Times New Roman" w:hAnsi="Arial" w:cs="Arial"/>
                <w:color w:val="000000"/>
                <w:sz w:val="16"/>
                <w:szCs w:val="16"/>
                <w:lang w:val="en-US"/>
              </w:rPr>
            </w:pPr>
            <w:del w:id="1686"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w:t>
            </w:r>
            <w:del w:id="1687" w:author="Jose M. Fortes (R&amp;S)" w:date="2023-11-16T18:37:00Z">
              <w:r w:rsidRPr="00223705" w:rsidDel="005F4A6D">
                <w:rPr>
                  <w:rFonts w:ascii="Arial" w:eastAsia="Times New Roman" w:hAnsi="Arial" w:cs="Arial"/>
                  <w:color w:val="000000"/>
                  <w:sz w:val="16"/>
                  <w:szCs w:val="16"/>
                  <w:lang w:val="en-US"/>
                </w:rPr>
                <w:delText>]</w:delText>
              </w:r>
            </w:del>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77777777" w:rsidR="00770F39" w:rsidRPr="00223705" w:rsidRDefault="00770F39" w:rsidP="003A67E2">
            <w:pPr>
              <w:spacing w:after="0"/>
              <w:jc w:val="center"/>
              <w:rPr>
                <w:rFonts w:ascii="Arial" w:eastAsia="Times New Roman" w:hAnsi="Arial" w:cs="Arial"/>
                <w:color w:val="000000"/>
                <w:sz w:val="16"/>
                <w:szCs w:val="16"/>
                <w:lang w:val="en-US"/>
              </w:rPr>
            </w:pPr>
            <w:del w:id="1688"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0.10</w:t>
            </w:r>
            <w:del w:id="1689" w:author="Jose M. Fortes (R&amp;S)" w:date="2023-11-16T18:37:00Z">
              <w:r w:rsidRPr="00223705" w:rsidDel="005F4A6D">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77777777" w:rsidR="00770F39" w:rsidRPr="00223705" w:rsidRDefault="00770F39" w:rsidP="003A67E2">
            <w:pPr>
              <w:spacing w:after="0"/>
              <w:jc w:val="center"/>
              <w:rPr>
                <w:rFonts w:ascii="Arial" w:eastAsia="Times New Roman" w:hAnsi="Arial" w:cs="Arial"/>
                <w:color w:val="000000"/>
                <w:sz w:val="16"/>
                <w:szCs w:val="16"/>
                <w:lang w:val="en-US"/>
              </w:rPr>
            </w:pPr>
            <w:del w:id="1690"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0.25</w:t>
            </w:r>
            <w:del w:id="1691" w:author="Jose M. Fortes (R&amp;S)" w:date="2023-11-16T18:37:00Z">
              <w:r w:rsidRPr="00223705" w:rsidDel="005F4A6D">
                <w:rPr>
                  <w:rFonts w:ascii="Arial" w:eastAsia="Times New Roman" w:hAnsi="Arial" w:cs="Arial"/>
                  <w:color w:val="000000"/>
                  <w:sz w:val="16"/>
                  <w:szCs w:val="16"/>
                  <w:lang w:val="en-US"/>
                </w:rPr>
                <w:delText>]</w:delText>
              </w:r>
            </w:del>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77777777" w:rsidR="00770F39" w:rsidRPr="00223705" w:rsidRDefault="00770F39" w:rsidP="003A67E2">
            <w:pPr>
              <w:spacing w:after="0"/>
              <w:jc w:val="center"/>
              <w:rPr>
                <w:rFonts w:ascii="Arial" w:eastAsia="Times New Roman" w:hAnsi="Arial" w:cs="Arial"/>
                <w:color w:val="000000"/>
                <w:sz w:val="16"/>
                <w:szCs w:val="16"/>
                <w:lang w:val="en-US"/>
              </w:rPr>
            </w:pPr>
            <w:del w:id="1692"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1693" w:author="Jose M. Fortes (R&amp;S)" w:date="2023-11-16T18:37:00Z">
              <w:r w:rsidRPr="00223705" w:rsidDel="005F4A6D">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7777777" w:rsidR="00770F39" w:rsidRPr="00223705" w:rsidRDefault="00770F39" w:rsidP="003A67E2">
            <w:pPr>
              <w:spacing w:after="0"/>
              <w:jc w:val="center"/>
              <w:rPr>
                <w:rFonts w:ascii="Arial" w:eastAsia="Times New Roman" w:hAnsi="Arial" w:cs="Arial"/>
                <w:color w:val="000000"/>
                <w:sz w:val="16"/>
                <w:szCs w:val="16"/>
                <w:lang w:val="en-US"/>
              </w:rPr>
            </w:pPr>
            <w:del w:id="1694"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1695" w:author="Jose M. Fortes (R&amp;S)" w:date="2023-11-16T18:37:00Z">
              <w:r w:rsidRPr="00223705" w:rsidDel="005F4A6D">
                <w:rPr>
                  <w:rFonts w:ascii="Arial" w:eastAsia="Times New Roman" w:hAnsi="Arial" w:cs="Arial"/>
                  <w:color w:val="000000"/>
                  <w:sz w:val="16"/>
                  <w:szCs w:val="16"/>
                  <w:lang w:val="en-US"/>
                </w:rPr>
                <w:delText>]</w:delText>
              </w:r>
            </w:del>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7777777" w:rsidR="00770F39" w:rsidRPr="00223705" w:rsidRDefault="00770F39" w:rsidP="003A67E2">
            <w:pPr>
              <w:spacing w:after="0"/>
              <w:jc w:val="center"/>
              <w:rPr>
                <w:rFonts w:ascii="Arial" w:eastAsia="Times New Roman" w:hAnsi="Arial" w:cs="Arial"/>
                <w:color w:val="000000"/>
                <w:sz w:val="16"/>
                <w:szCs w:val="16"/>
                <w:lang w:val="en-US"/>
              </w:rPr>
            </w:pPr>
            <w:del w:id="1696"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1697" w:author="Jose M. Fortes (R&amp;S)" w:date="2023-11-16T18:37:00Z">
              <w:r w:rsidRPr="00223705" w:rsidDel="005F4A6D">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77777777" w:rsidR="00770F39" w:rsidRPr="00223705" w:rsidRDefault="00770F39" w:rsidP="003A67E2">
            <w:pPr>
              <w:spacing w:after="0"/>
              <w:jc w:val="center"/>
              <w:rPr>
                <w:rFonts w:ascii="Arial" w:eastAsia="Times New Roman" w:hAnsi="Arial" w:cs="Arial"/>
                <w:color w:val="000000"/>
                <w:sz w:val="16"/>
                <w:szCs w:val="16"/>
                <w:lang w:val="en-US"/>
              </w:rPr>
            </w:pPr>
            <w:del w:id="1698" w:author="Jose M. Fortes (R&amp;S)" w:date="2023-11-16T18:37: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1699" w:author="Jose M. Fortes (R&amp;S)" w:date="2023-11-16T18:37:00Z">
              <w:r w:rsidRPr="00223705" w:rsidDel="005F4A6D">
                <w:rPr>
                  <w:rFonts w:ascii="Arial" w:eastAsia="Times New Roman" w:hAnsi="Arial" w:cs="Arial"/>
                  <w:color w:val="000000"/>
                  <w:sz w:val="16"/>
                  <w:szCs w:val="16"/>
                  <w:lang w:val="en-US"/>
                </w:rPr>
                <w:delText>]</w:delText>
              </w:r>
            </w:del>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00" w:author="Jose M. Fortes (R&amp;S)" w:date="2023-11-16T18:37:00Z">
              <w:r w:rsidRPr="00223705" w:rsidDel="005F4A6D">
                <w:rPr>
                  <w:rFonts w:ascii="Arial" w:eastAsia="Times New Roman" w:hAnsi="Arial" w:cs="Arial"/>
                  <w:b/>
                  <w:bCs/>
                  <w:color w:val="000000"/>
                  <w:sz w:val="16"/>
                  <w:szCs w:val="16"/>
                  <w:lang w:val="en-US"/>
                </w:rPr>
                <w:delText>[</w:delText>
              </w:r>
            </w:del>
            <w:r w:rsidRPr="00223705">
              <w:rPr>
                <w:rFonts w:ascii="Arial" w:eastAsia="Times New Roman" w:hAnsi="Arial" w:cs="Arial"/>
                <w:b/>
                <w:bCs/>
                <w:color w:val="000000"/>
                <w:sz w:val="16"/>
                <w:szCs w:val="16"/>
                <w:lang w:val="en-US"/>
              </w:rPr>
              <w:t>0.84</w:t>
            </w:r>
            <w:del w:id="1701" w:author="Jose M. Fortes (R&amp;S)" w:date="2023-11-16T18:37:00Z">
              <w:r w:rsidRPr="00223705" w:rsidDel="005F4A6D">
                <w:rPr>
                  <w:rFonts w:ascii="Arial" w:eastAsia="Times New Roman" w:hAnsi="Arial" w:cs="Arial"/>
                  <w:b/>
                  <w:bCs/>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02" w:author="Jose M. Fortes (R&amp;S)" w:date="2023-11-16T18:37:00Z">
              <w:r w:rsidRPr="00223705" w:rsidDel="005F4A6D">
                <w:rPr>
                  <w:rFonts w:ascii="Arial" w:eastAsia="Times New Roman" w:hAnsi="Arial" w:cs="Arial"/>
                  <w:b/>
                  <w:bCs/>
                  <w:color w:val="000000"/>
                  <w:sz w:val="16"/>
                  <w:szCs w:val="16"/>
                  <w:lang w:val="en-US"/>
                </w:rPr>
                <w:delText>[</w:delText>
              </w:r>
            </w:del>
            <w:del w:id="1703" w:author="Jose M. Fortes (R&amp;S)" w:date="2023-11-17T09:28:00Z">
              <w:r w:rsidRPr="00223705" w:rsidDel="00926AD0">
                <w:rPr>
                  <w:rFonts w:ascii="Arial" w:eastAsia="Times New Roman" w:hAnsi="Arial" w:cs="Arial"/>
                  <w:b/>
                  <w:bCs/>
                  <w:color w:val="000000"/>
                  <w:sz w:val="16"/>
                  <w:szCs w:val="16"/>
                  <w:lang w:val="en-US"/>
                </w:rPr>
                <w:delText>0.89</w:delText>
              </w:r>
            </w:del>
            <w:ins w:id="1704" w:author="Jose M. Fortes (R&amp;S)" w:date="2023-11-17T09:28:00Z">
              <w:r>
                <w:rPr>
                  <w:rFonts w:ascii="Arial" w:eastAsia="Times New Roman" w:hAnsi="Arial" w:cs="Arial"/>
                  <w:b/>
                  <w:bCs/>
                  <w:color w:val="000000"/>
                  <w:sz w:val="16"/>
                  <w:szCs w:val="16"/>
                  <w:lang w:val="en-US"/>
                </w:rPr>
                <w:t>0.88</w:t>
              </w:r>
            </w:ins>
            <w:del w:id="1705" w:author="Jose M. Fortes (R&amp;S)" w:date="2023-11-16T18:37:00Z">
              <w:r w:rsidRPr="00223705" w:rsidDel="005F4A6D">
                <w:rPr>
                  <w:rFonts w:ascii="Arial" w:eastAsia="Times New Roman" w:hAnsi="Arial" w:cs="Arial"/>
                  <w:b/>
                  <w:bCs/>
                  <w:color w:val="000000"/>
                  <w:sz w:val="16"/>
                  <w:szCs w:val="16"/>
                  <w:lang w:val="en-US"/>
                </w:rPr>
                <w:delText>]</w:delText>
              </w:r>
            </w:del>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06" w:author="Jose M. Fortes (R&amp;S)" w:date="2023-11-16T18:38:00Z">
              <w:r w:rsidRPr="00223705" w:rsidDel="005F4A6D">
                <w:rPr>
                  <w:rFonts w:ascii="Arial" w:eastAsia="Times New Roman" w:hAnsi="Arial" w:cs="Arial"/>
                  <w:b/>
                  <w:bCs/>
                  <w:color w:val="000000"/>
                  <w:sz w:val="16"/>
                  <w:szCs w:val="16"/>
                  <w:lang w:val="en-US"/>
                </w:rPr>
                <w:delText>[</w:delText>
              </w:r>
            </w:del>
            <w:r w:rsidRPr="00223705">
              <w:rPr>
                <w:rFonts w:ascii="Arial" w:eastAsia="Times New Roman" w:hAnsi="Arial" w:cs="Arial"/>
                <w:b/>
                <w:bCs/>
                <w:color w:val="000000"/>
                <w:sz w:val="16"/>
                <w:szCs w:val="16"/>
                <w:lang w:val="en-US"/>
              </w:rPr>
              <w:t>1.64</w:t>
            </w:r>
            <w:del w:id="1707" w:author="Jose M. Fortes (R&amp;S)" w:date="2023-11-16T18:38:00Z">
              <w:r w:rsidRPr="00223705" w:rsidDel="005F4A6D">
                <w:rPr>
                  <w:rFonts w:ascii="Arial" w:eastAsia="Times New Roman" w:hAnsi="Arial" w:cs="Arial"/>
                  <w:b/>
                  <w:bCs/>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08" w:author="Jose M. Fortes (R&amp;S)" w:date="2023-11-16T18:38:00Z">
              <w:r w:rsidRPr="00223705" w:rsidDel="005F4A6D">
                <w:rPr>
                  <w:rFonts w:ascii="Arial" w:eastAsia="Times New Roman" w:hAnsi="Arial" w:cs="Arial"/>
                  <w:b/>
                  <w:bCs/>
                  <w:color w:val="000000"/>
                  <w:sz w:val="16"/>
                  <w:szCs w:val="16"/>
                  <w:lang w:val="en-US"/>
                </w:rPr>
                <w:delText>[</w:delText>
              </w:r>
            </w:del>
            <w:del w:id="1709" w:author="Jose M. Fortes (R&amp;S)" w:date="2023-11-17T09:28:00Z">
              <w:r w:rsidRPr="00223705" w:rsidDel="00926AD0">
                <w:rPr>
                  <w:rFonts w:ascii="Arial" w:eastAsia="Times New Roman" w:hAnsi="Arial" w:cs="Arial"/>
                  <w:b/>
                  <w:bCs/>
                  <w:color w:val="000000"/>
                  <w:sz w:val="16"/>
                  <w:szCs w:val="16"/>
                  <w:lang w:val="en-US"/>
                </w:rPr>
                <w:delText>1.75</w:delText>
              </w:r>
            </w:del>
            <w:ins w:id="1710" w:author="Jose M. Fortes (R&amp;S)" w:date="2023-11-17T09:28:00Z">
              <w:r>
                <w:rPr>
                  <w:rFonts w:ascii="Arial" w:eastAsia="Times New Roman" w:hAnsi="Arial" w:cs="Arial"/>
                  <w:b/>
                  <w:bCs/>
                  <w:color w:val="000000"/>
                  <w:sz w:val="16"/>
                  <w:szCs w:val="16"/>
                  <w:lang w:val="en-US"/>
                </w:rPr>
                <w:t>1.73</w:t>
              </w:r>
            </w:ins>
            <w:del w:id="1711" w:author="Jose M. Fortes (R&amp;S)" w:date="2023-11-16T18:37:00Z">
              <w:r w:rsidRPr="00223705" w:rsidDel="005F4A6D">
                <w:rPr>
                  <w:rFonts w:ascii="Arial" w:eastAsia="Times New Roman" w:hAnsi="Arial" w:cs="Arial"/>
                  <w:b/>
                  <w:bCs/>
                  <w:color w:val="000000"/>
                  <w:sz w:val="16"/>
                  <w:szCs w:val="16"/>
                  <w:lang w:val="en-US"/>
                </w:rPr>
                <w:delText>]</w:delText>
              </w:r>
            </w:del>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12" w:author="Jose M. Fortes (R&amp;S)" w:date="2023-11-16T18:38:00Z">
              <w:r w:rsidRPr="00223705" w:rsidDel="005F4A6D">
                <w:rPr>
                  <w:rFonts w:ascii="Arial" w:eastAsia="Times New Roman" w:hAnsi="Arial" w:cs="Arial"/>
                  <w:b/>
                  <w:bCs/>
                  <w:color w:val="000000"/>
                  <w:sz w:val="16"/>
                  <w:szCs w:val="16"/>
                  <w:lang w:val="en-US"/>
                </w:rPr>
                <w:delText>[</w:delText>
              </w:r>
            </w:del>
            <w:r w:rsidRPr="00223705">
              <w:rPr>
                <w:rFonts w:ascii="Arial" w:eastAsia="Times New Roman" w:hAnsi="Arial" w:cs="Arial"/>
                <w:b/>
                <w:bCs/>
                <w:color w:val="000000"/>
                <w:sz w:val="16"/>
                <w:szCs w:val="16"/>
                <w:lang w:val="en-US"/>
              </w:rPr>
              <w:t>1.64</w:t>
            </w:r>
            <w:del w:id="1713" w:author="Jose M. Fortes (R&amp;S)" w:date="2023-11-16T18:38:00Z">
              <w:r w:rsidRPr="00223705" w:rsidDel="005F4A6D">
                <w:rPr>
                  <w:rFonts w:ascii="Arial" w:eastAsia="Times New Roman" w:hAnsi="Arial" w:cs="Arial"/>
                  <w:b/>
                  <w:bCs/>
                  <w:color w:val="000000"/>
                  <w:sz w:val="16"/>
                  <w:szCs w:val="16"/>
                  <w:lang w:val="en-US"/>
                </w:rPr>
                <w:delText>]</w:delText>
              </w:r>
            </w:del>
          </w:p>
        </w:tc>
        <w:tc>
          <w:tcPr>
            <w:tcW w:w="833" w:type="dxa"/>
            <w:tcBorders>
              <w:top w:val="nil"/>
              <w:left w:val="nil"/>
              <w:bottom w:val="single" w:sz="8" w:space="0" w:color="auto"/>
              <w:right w:val="single" w:sz="8" w:space="0" w:color="auto"/>
            </w:tcBorders>
            <w:shd w:val="clear" w:color="auto" w:fill="auto"/>
            <w:vAlign w:val="center"/>
            <w:hideMark/>
          </w:tcPr>
          <w:p w14:paraId="17F3F023" w14:textId="77777777" w:rsidR="00770F39" w:rsidRPr="00A63771" w:rsidRDefault="00770F39" w:rsidP="003A67E2">
            <w:pPr>
              <w:spacing w:after="0"/>
              <w:jc w:val="center"/>
              <w:rPr>
                <w:rFonts w:ascii="Arial" w:eastAsia="Times New Roman" w:hAnsi="Arial" w:cs="Arial"/>
                <w:b/>
                <w:bCs/>
                <w:color w:val="000000"/>
                <w:sz w:val="16"/>
                <w:szCs w:val="16"/>
                <w:lang w:val="en-US"/>
              </w:rPr>
            </w:pPr>
            <w:del w:id="1714" w:author="Jose M. Fortes (R&amp;S)" w:date="2023-11-16T18:38:00Z">
              <w:r w:rsidRPr="00223705" w:rsidDel="005F4A6D">
                <w:rPr>
                  <w:rFonts w:ascii="Arial" w:eastAsia="Times New Roman" w:hAnsi="Arial" w:cs="Arial"/>
                  <w:b/>
                  <w:bCs/>
                  <w:color w:val="000000"/>
                  <w:sz w:val="16"/>
                  <w:szCs w:val="16"/>
                  <w:lang w:val="en-US"/>
                </w:rPr>
                <w:delText>[</w:delText>
              </w:r>
            </w:del>
            <w:del w:id="1715" w:author="Jose M. Fortes (R&amp;S)" w:date="2023-11-17T09:28:00Z">
              <w:r w:rsidRPr="00223705" w:rsidDel="00926AD0">
                <w:rPr>
                  <w:rFonts w:ascii="Arial" w:eastAsia="Times New Roman" w:hAnsi="Arial" w:cs="Arial"/>
                  <w:b/>
                  <w:bCs/>
                  <w:color w:val="000000"/>
                  <w:sz w:val="16"/>
                  <w:szCs w:val="16"/>
                  <w:lang w:val="en-US"/>
                </w:rPr>
                <w:delText>1.75</w:delText>
              </w:r>
            </w:del>
            <w:ins w:id="1716" w:author="Jose M. Fortes (R&amp;S)" w:date="2023-11-17T09:28:00Z">
              <w:r>
                <w:rPr>
                  <w:rFonts w:ascii="Arial" w:eastAsia="Times New Roman" w:hAnsi="Arial" w:cs="Arial"/>
                  <w:b/>
                  <w:bCs/>
                  <w:color w:val="000000"/>
                  <w:sz w:val="16"/>
                  <w:szCs w:val="16"/>
                  <w:lang w:val="en-US"/>
                </w:rPr>
                <w:t>1.73</w:t>
              </w:r>
            </w:ins>
            <w:del w:id="1717" w:author="Jose M. Fortes (R&amp;S)" w:date="2023-11-16T18:38:00Z">
              <w:r w:rsidRPr="00223705" w:rsidDel="005F4A6D">
                <w:rPr>
                  <w:rFonts w:ascii="Arial" w:eastAsia="Times New Roman" w:hAnsi="Arial" w:cs="Arial"/>
                  <w:b/>
                  <w:bCs/>
                  <w:color w:val="000000"/>
                  <w:sz w:val="16"/>
                  <w:szCs w:val="16"/>
                  <w:lang w:val="en-US"/>
                </w:rPr>
                <w:delText>]</w:delText>
              </w:r>
            </w:del>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582"/>
        <w:gridCol w:w="1742"/>
        <w:gridCol w:w="709"/>
        <w:gridCol w:w="787"/>
        <w:gridCol w:w="1080"/>
        <w:gridCol w:w="470"/>
        <w:gridCol w:w="464"/>
        <w:gridCol w:w="946"/>
        <w:gridCol w:w="946"/>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77777777" w:rsidR="00770F39" w:rsidRPr="00223705" w:rsidRDefault="00770F39" w:rsidP="003A67E2">
            <w:pPr>
              <w:spacing w:after="0"/>
              <w:jc w:val="center"/>
              <w:rPr>
                <w:rFonts w:ascii="Arial" w:eastAsia="Times New Roman" w:hAnsi="Arial" w:cs="Arial"/>
                <w:color w:val="000000"/>
                <w:sz w:val="16"/>
                <w:szCs w:val="16"/>
                <w:lang w:val="en-US"/>
              </w:rPr>
            </w:pPr>
            <w:del w:id="1718" w:author="Jose M. Fortes (R&amp;S)" w:date="2023-11-17T09:28:00Z">
              <w:r w:rsidRPr="00223705" w:rsidDel="00926AD0">
                <w:rPr>
                  <w:rFonts w:ascii="Arial" w:eastAsia="Times New Roman" w:hAnsi="Arial" w:cs="Arial"/>
                  <w:color w:val="000000"/>
                  <w:sz w:val="16"/>
                  <w:szCs w:val="16"/>
                  <w:lang w:val="en-US"/>
                </w:rPr>
                <w:delText>0.11</w:delText>
              </w:r>
            </w:del>
            <w:ins w:id="1719" w:author="Jose M. Fortes (R&amp;S)" w:date="2023-11-17T09:28:00Z">
              <w:r>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77777777" w:rsidR="00770F39" w:rsidRPr="00223705" w:rsidRDefault="00770F39" w:rsidP="003A67E2">
            <w:pPr>
              <w:spacing w:after="0"/>
              <w:jc w:val="center"/>
              <w:rPr>
                <w:rFonts w:ascii="Arial" w:eastAsia="Times New Roman" w:hAnsi="Arial" w:cs="Arial"/>
                <w:color w:val="000000"/>
                <w:sz w:val="16"/>
                <w:szCs w:val="16"/>
                <w:lang w:val="en-US"/>
              </w:rPr>
            </w:pPr>
            <w:del w:id="1720" w:author="Jose M. Fortes (R&amp;S)" w:date="2023-11-17T09:28:00Z">
              <w:r w:rsidRPr="00223705" w:rsidDel="00926AD0">
                <w:rPr>
                  <w:rFonts w:ascii="Arial" w:eastAsia="Times New Roman" w:hAnsi="Arial" w:cs="Arial"/>
                  <w:color w:val="000000"/>
                  <w:sz w:val="16"/>
                  <w:szCs w:val="16"/>
                  <w:lang w:val="en-US"/>
                </w:rPr>
                <w:delText>0.11</w:delText>
              </w:r>
            </w:del>
            <w:ins w:id="1721" w:author="Jose M. Fortes (R&amp;S)" w:date="2023-11-17T09:28:00Z">
              <w:r>
                <w:rPr>
                  <w:rFonts w:ascii="Arial" w:eastAsia="Times New Roman" w:hAnsi="Arial" w:cs="Arial"/>
                  <w:color w:val="000000"/>
                  <w:sz w:val="16"/>
                  <w:szCs w:val="16"/>
                  <w:lang w:val="en-US"/>
                </w:rPr>
                <w:t>0.00</w:t>
              </w:r>
            </w:ins>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77777777" w:rsidR="00770F39" w:rsidRPr="00223705" w:rsidRDefault="00770F39" w:rsidP="003A67E2">
            <w:pPr>
              <w:spacing w:after="0"/>
              <w:jc w:val="center"/>
              <w:rPr>
                <w:rFonts w:ascii="Arial" w:eastAsia="Times New Roman" w:hAnsi="Arial" w:cs="Arial"/>
                <w:color w:val="000000"/>
                <w:sz w:val="16"/>
                <w:szCs w:val="16"/>
                <w:lang w:val="en-US"/>
              </w:rPr>
            </w:pPr>
            <w:del w:id="1722"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w:t>
            </w:r>
            <w:del w:id="1723" w:author="Jose M. Fortes (R&amp;S)" w:date="2023-11-16T18:38:00Z">
              <w:r w:rsidRPr="00223705" w:rsidDel="005F4A6D">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77777777" w:rsidR="00770F39" w:rsidRPr="00223705" w:rsidRDefault="00770F39" w:rsidP="003A67E2">
            <w:pPr>
              <w:spacing w:after="0"/>
              <w:jc w:val="center"/>
              <w:rPr>
                <w:rFonts w:ascii="Arial" w:eastAsia="Times New Roman" w:hAnsi="Arial" w:cs="Arial"/>
                <w:color w:val="000000"/>
                <w:sz w:val="16"/>
                <w:szCs w:val="16"/>
                <w:lang w:val="en-US"/>
              </w:rPr>
            </w:pPr>
            <w:del w:id="1724"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w:t>
            </w:r>
            <w:del w:id="1725" w:author="Jose M. Fortes (R&amp;S)" w:date="2023-11-16T18:38:00Z">
              <w:r w:rsidRPr="00223705" w:rsidDel="005F4A6D">
                <w:rPr>
                  <w:rFonts w:ascii="Arial" w:eastAsia="Times New Roman" w:hAnsi="Arial" w:cs="Arial"/>
                  <w:color w:val="000000"/>
                  <w:sz w:val="16"/>
                  <w:szCs w:val="16"/>
                  <w:lang w:val="en-US"/>
                </w:rPr>
                <w:delText>]</w:delText>
              </w:r>
            </w:del>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77777777" w:rsidR="00770F39" w:rsidRPr="00223705" w:rsidRDefault="00770F39" w:rsidP="003A67E2">
            <w:pPr>
              <w:spacing w:after="0"/>
              <w:jc w:val="center"/>
              <w:rPr>
                <w:rFonts w:ascii="Arial" w:eastAsia="Times New Roman" w:hAnsi="Arial" w:cs="Arial"/>
                <w:color w:val="000000"/>
                <w:sz w:val="16"/>
                <w:szCs w:val="16"/>
                <w:lang w:val="en-US"/>
              </w:rPr>
            </w:pPr>
            <w:del w:id="1726"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0.10</w:t>
            </w:r>
            <w:del w:id="1727" w:author="Jose M. Fortes (R&amp;S)" w:date="2023-11-16T18:38:00Z">
              <w:r w:rsidRPr="00223705" w:rsidDel="005F4A6D">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77777777" w:rsidR="00770F39" w:rsidRPr="00223705" w:rsidRDefault="00770F39" w:rsidP="003A67E2">
            <w:pPr>
              <w:spacing w:after="0"/>
              <w:jc w:val="center"/>
              <w:rPr>
                <w:rFonts w:ascii="Arial" w:eastAsia="Times New Roman" w:hAnsi="Arial" w:cs="Arial"/>
                <w:color w:val="000000"/>
                <w:sz w:val="16"/>
                <w:szCs w:val="16"/>
                <w:lang w:val="en-US"/>
              </w:rPr>
            </w:pPr>
            <w:del w:id="1728"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0.25</w:t>
            </w:r>
            <w:del w:id="1729" w:author="Jose M. Fortes (R&amp;S)" w:date="2023-11-16T18:38:00Z">
              <w:r w:rsidRPr="00223705" w:rsidDel="005F4A6D">
                <w:rPr>
                  <w:rFonts w:ascii="Arial" w:eastAsia="Times New Roman" w:hAnsi="Arial" w:cs="Arial"/>
                  <w:color w:val="000000"/>
                  <w:sz w:val="16"/>
                  <w:szCs w:val="16"/>
                  <w:lang w:val="en-US"/>
                </w:rPr>
                <w:delText>]</w:delText>
              </w:r>
            </w:del>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77777777" w:rsidR="00770F39" w:rsidRPr="00223705" w:rsidRDefault="00770F39" w:rsidP="003A67E2">
            <w:pPr>
              <w:spacing w:after="0"/>
              <w:jc w:val="center"/>
              <w:rPr>
                <w:rFonts w:ascii="Arial" w:eastAsia="Times New Roman" w:hAnsi="Arial" w:cs="Arial"/>
                <w:color w:val="000000"/>
                <w:sz w:val="16"/>
                <w:szCs w:val="16"/>
                <w:lang w:val="en-US"/>
              </w:rPr>
            </w:pPr>
            <w:del w:id="1730"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1731" w:author="Jose M. Fortes (R&amp;S)" w:date="2023-11-16T18:38:00Z">
              <w:r w:rsidRPr="00223705" w:rsidDel="005F4A6D">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77777777" w:rsidR="00770F39" w:rsidRPr="00223705" w:rsidRDefault="00770F39" w:rsidP="003A67E2">
            <w:pPr>
              <w:spacing w:after="0"/>
              <w:jc w:val="center"/>
              <w:rPr>
                <w:rFonts w:ascii="Arial" w:eastAsia="Times New Roman" w:hAnsi="Arial" w:cs="Arial"/>
                <w:color w:val="000000"/>
                <w:sz w:val="16"/>
                <w:szCs w:val="16"/>
                <w:lang w:val="en-US"/>
              </w:rPr>
            </w:pPr>
            <w:del w:id="1732"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1733" w:author="Jose M. Fortes (R&amp;S)" w:date="2023-11-16T18:38:00Z">
              <w:r w:rsidRPr="00223705" w:rsidDel="005F4A6D">
                <w:rPr>
                  <w:rFonts w:ascii="Arial" w:eastAsia="Times New Roman" w:hAnsi="Arial" w:cs="Arial"/>
                  <w:color w:val="000000"/>
                  <w:sz w:val="16"/>
                  <w:szCs w:val="16"/>
                  <w:lang w:val="en-US"/>
                </w:rPr>
                <w:delText>]</w:delText>
              </w:r>
            </w:del>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77777777" w:rsidR="00770F39" w:rsidRPr="00223705" w:rsidRDefault="00770F39" w:rsidP="003A67E2">
            <w:pPr>
              <w:spacing w:after="0"/>
              <w:jc w:val="center"/>
              <w:rPr>
                <w:rFonts w:ascii="Arial" w:eastAsia="Times New Roman" w:hAnsi="Arial" w:cs="Arial"/>
                <w:color w:val="000000"/>
                <w:sz w:val="16"/>
                <w:szCs w:val="16"/>
                <w:lang w:val="en-US"/>
              </w:rPr>
            </w:pPr>
            <w:del w:id="1734"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1735" w:author="Jose M. Fortes (R&amp;S)" w:date="2023-11-16T18:38:00Z">
              <w:r w:rsidRPr="00223705" w:rsidDel="005F4A6D">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77777777" w:rsidR="00770F39" w:rsidRPr="00223705" w:rsidRDefault="00770F39" w:rsidP="003A67E2">
            <w:pPr>
              <w:spacing w:after="0"/>
              <w:jc w:val="center"/>
              <w:rPr>
                <w:rFonts w:ascii="Arial" w:eastAsia="Times New Roman" w:hAnsi="Arial" w:cs="Arial"/>
                <w:color w:val="000000"/>
                <w:sz w:val="16"/>
                <w:szCs w:val="16"/>
                <w:lang w:val="en-US"/>
              </w:rPr>
            </w:pPr>
            <w:del w:id="1736" w:author="Jose M. Fortes (R&amp;S)" w:date="2023-11-16T18:38:00Z">
              <w:r w:rsidRPr="00223705" w:rsidDel="005F4A6D">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1737" w:author="Jose M. Fortes (R&amp;S)" w:date="2023-11-16T18:38:00Z">
              <w:r w:rsidRPr="00223705" w:rsidDel="005F4A6D">
                <w:rPr>
                  <w:rFonts w:ascii="Arial" w:eastAsia="Times New Roman" w:hAnsi="Arial" w:cs="Arial"/>
                  <w:color w:val="000000"/>
                  <w:sz w:val="16"/>
                  <w:szCs w:val="16"/>
                  <w:lang w:val="en-US"/>
                </w:rPr>
                <w:delText>]</w:delText>
              </w:r>
            </w:del>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38" w:author="Jose M. Fortes (R&amp;S)" w:date="2023-11-16T18:38:00Z">
              <w:r w:rsidRPr="00223705" w:rsidDel="005F4A6D">
                <w:rPr>
                  <w:rFonts w:ascii="Arial" w:eastAsia="Times New Roman" w:hAnsi="Arial" w:cs="Arial"/>
                  <w:b/>
                  <w:bCs/>
                  <w:color w:val="000000"/>
                  <w:sz w:val="16"/>
                  <w:szCs w:val="16"/>
                  <w:lang w:val="en-US"/>
                </w:rPr>
                <w:delText>[</w:delText>
              </w:r>
            </w:del>
            <w:r w:rsidRPr="00223705">
              <w:rPr>
                <w:rFonts w:ascii="Arial" w:eastAsia="Times New Roman" w:hAnsi="Arial" w:cs="Arial"/>
                <w:b/>
                <w:bCs/>
                <w:color w:val="000000"/>
                <w:sz w:val="16"/>
                <w:szCs w:val="16"/>
                <w:lang w:val="en-US"/>
              </w:rPr>
              <w:t>0.96</w:t>
            </w:r>
            <w:del w:id="1739" w:author="Jose M. Fortes (R&amp;S)" w:date="2023-11-16T18:38:00Z">
              <w:r w:rsidRPr="00223705" w:rsidDel="005F4A6D">
                <w:rPr>
                  <w:rFonts w:ascii="Arial" w:eastAsia="Times New Roman" w:hAnsi="Arial" w:cs="Arial"/>
                  <w:b/>
                  <w:bCs/>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40" w:author="Jose M. Fortes (R&amp;S)" w:date="2023-11-16T18:39:00Z">
              <w:r w:rsidRPr="00223705" w:rsidDel="005F4A6D">
                <w:rPr>
                  <w:rFonts w:ascii="Arial" w:eastAsia="Times New Roman" w:hAnsi="Arial" w:cs="Arial"/>
                  <w:b/>
                  <w:bCs/>
                  <w:color w:val="000000"/>
                  <w:sz w:val="16"/>
                  <w:szCs w:val="16"/>
                  <w:lang w:val="en-US"/>
                </w:rPr>
                <w:delText>[</w:delText>
              </w:r>
            </w:del>
            <w:r w:rsidRPr="00223705">
              <w:rPr>
                <w:rFonts w:ascii="Arial" w:eastAsia="Times New Roman" w:hAnsi="Arial" w:cs="Arial"/>
                <w:b/>
                <w:bCs/>
                <w:color w:val="000000"/>
                <w:sz w:val="16"/>
                <w:szCs w:val="16"/>
                <w:lang w:val="en-US"/>
              </w:rPr>
              <w:t>1.00</w:t>
            </w:r>
            <w:del w:id="1741" w:author="Jose M. Fortes (R&amp;S)" w:date="2023-11-16T18:39:00Z">
              <w:r w:rsidRPr="00223705" w:rsidDel="005F4A6D">
                <w:rPr>
                  <w:rFonts w:ascii="Arial" w:eastAsia="Times New Roman" w:hAnsi="Arial" w:cs="Arial"/>
                  <w:b/>
                  <w:bCs/>
                  <w:color w:val="000000"/>
                  <w:sz w:val="16"/>
                  <w:szCs w:val="16"/>
                  <w:lang w:val="en-US"/>
                </w:rPr>
                <w:delText>]</w:delText>
              </w:r>
            </w:del>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42" w:author="Jose M. Fortes (R&amp;S)" w:date="2023-11-16T18:39:00Z">
              <w:r w:rsidRPr="00223705" w:rsidDel="005F4A6D">
                <w:rPr>
                  <w:rFonts w:ascii="Arial" w:eastAsia="Times New Roman" w:hAnsi="Arial" w:cs="Arial"/>
                  <w:b/>
                  <w:bCs/>
                  <w:color w:val="000000"/>
                  <w:sz w:val="16"/>
                  <w:szCs w:val="16"/>
                  <w:lang w:val="en-US"/>
                </w:rPr>
                <w:delText>[1.87]</w:delText>
              </w:r>
            </w:del>
            <w:ins w:id="1743" w:author="Jose M. Fortes (R&amp;S)" w:date="2023-11-16T18:39:00Z">
              <w:r>
                <w:rPr>
                  <w:rFonts w:ascii="Arial" w:eastAsia="Times New Roman" w:hAnsi="Arial" w:cs="Arial"/>
                  <w:b/>
                  <w:bCs/>
                  <w:color w:val="000000"/>
                  <w:sz w:val="16"/>
                  <w:szCs w:val="16"/>
                  <w:lang w:val="en-US"/>
                </w:rPr>
                <w:t>1.88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44" w:author="Jose M. Fortes (R&amp;S)" w:date="2023-11-16T18:39:00Z">
              <w:r w:rsidRPr="00223705" w:rsidDel="005F4A6D">
                <w:rPr>
                  <w:rFonts w:ascii="Arial" w:eastAsia="Times New Roman" w:hAnsi="Arial" w:cs="Arial"/>
                  <w:b/>
                  <w:bCs/>
                  <w:color w:val="000000"/>
                  <w:sz w:val="16"/>
                  <w:szCs w:val="16"/>
                  <w:lang w:val="en-US"/>
                </w:rPr>
                <w:delText>[</w:delText>
              </w:r>
            </w:del>
            <w:del w:id="1745" w:author="Jose M. Fortes (R&amp;S)" w:date="2023-11-17T09:29:00Z">
              <w:r w:rsidRPr="00223705" w:rsidDel="00926AD0">
                <w:rPr>
                  <w:rFonts w:ascii="Arial" w:eastAsia="Times New Roman" w:hAnsi="Arial" w:cs="Arial"/>
                  <w:b/>
                  <w:bCs/>
                  <w:color w:val="000000"/>
                  <w:sz w:val="16"/>
                  <w:szCs w:val="16"/>
                  <w:lang w:val="en-US"/>
                </w:rPr>
                <w:delText>1.97</w:delText>
              </w:r>
            </w:del>
            <w:ins w:id="1746" w:author="Jose M. Fortes (R&amp;S)" w:date="2023-11-17T09:29:00Z">
              <w:r>
                <w:rPr>
                  <w:rFonts w:ascii="Arial" w:eastAsia="Times New Roman" w:hAnsi="Arial" w:cs="Arial"/>
                  <w:b/>
                  <w:bCs/>
                  <w:color w:val="000000"/>
                  <w:sz w:val="16"/>
                  <w:szCs w:val="16"/>
                  <w:lang w:val="en-US"/>
                </w:rPr>
                <w:t>1.96</w:t>
              </w:r>
            </w:ins>
            <w:del w:id="1747" w:author="Jose M. Fortes (R&amp;S)" w:date="2023-11-16T18:39:00Z">
              <w:r w:rsidRPr="00223705" w:rsidDel="005F4A6D">
                <w:rPr>
                  <w:rFonts w:ascii="Arial" w:eastAsia="Times New Roman" w:hAnsi="Arial" w:cs="Arial"/>
                  <w:b/>
                  <w:bCs/>
                  <w:color w:val="000000"/>
                  <w:sz w:val="16"/>
                  <w:szCs w:val="16"/>
                  <w:lang w:val="en-US"/>
                </w:rPr>
                <w:delText>]</w:delText>
              </w:r>
            </w:del>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77777777" w:rsidR="00770F39" w:rsidRPr="00223705" w:rsidRDefault="00770F39" w:rsidP="003A67E2">
            <w:pPr>
              <w:spacing w:after="0"/>
              <w:jc w:val="center"/>
              <w:rPr>
                <w:rFonts w:ascii="Arial" w:eastAsia="Times New Roman" w:hAnsi="Arial" w:cs="Arial"/>
                <w:b/>
                <w:bCs/>
                <w:color w:val="000000"/>
                <w:sz w:val="16"/>
                <w:szCs w:val="16"/>
                <w:lang w:val="en-US"/>
              </w:rPr>
            </w:pPr>
            <w:del w:id="1748" w:author="Jose M. Fortes (R&amp;S)" w:date="2023-11-16T18:39:00Z">
              <w:r w:rsidRPr="00223705" w:rsidDel="005F4A6D">
                <w:rPr>
                  <w:rFonts w:ascii="Arial" w:eastAsia="Times New Roman" w:hAnsi="Arial" w:cs="Arial"/>
                  <w:b/>
                  <w:bCs/>
                  <w:color w:val="000000"/>
                  <w:sz w:val="16"/>
                  <w:szCs w:val="16"/>
                  <w:lang w:val="en-US"/>
                </w:rPr>
                <w:delText>[1.87]</w:delText>
              </w:r>
            </w:del>
            <w:ins w:id="1749" w:author="Jose M. Fortes (R&amp;S)" w:date="2023-11-16T18:39:00Z">
              <w:r>
                <w:rPr>
                  <w:rFonts w:ascii="Arial" w:eastAsia="Times New Roman" w:hAnsi="Arial" w:cs="Arial"/>
                  <w:b/>
                  <w:bCs/>
                  <w:color w:val="000000"/>
                  <w:sz w:val="16"/>
                  <w:szCs w:val="16"/>
                  <w:lang w:val="en-US"/>
                </w:rPr>
                <w:t>1.88</w:t>
              </w:r>
            </w:ins>
          </w:p>
        </w:tc>
        <w:tc>
          <w:tcPr>
            <w:tcW w:w="833" w:type="dxa"/>
            <w:tcBorders>
              <w:top w:val="nil"/>
              <w:left w:val="nil"/>
              <w:bottom w:val="single" w:sz="8" w:space="0" w:color="auto"/>
              <w:right w:val="single" w:sz="8" w:space="0" w:color="auto"/>
            </w:tcBorders>
            <w:shd w:val="clear" w:color="auto" w:fill="auto"/>
            <w:vAlign w:val="center"/>
            <w:hideMark/>
          </w:tcPr>
          <w:p w14:paraId="51CF10BE" w14:textId="77777777" w:rsidR="00770F39" w:rsidRPr="00A63771" w:rsidRDefault="00770F39" w:rsidP="003A67E2">
            <w:pPr>
              <w:spacing w:after="0"/>
              <w:jc w:val="center"/>
              <w:rPr>
                <w:rFonts w:ascii="Arial" w:eastAsia="Times New Roman" w:hAnsi="Arial" w:cs="Arial"/>
                <w:b/>
                <w:bCs/>
                <w:color w:val="000000"/>
                <w:sz w:val="16"/>
                <w:szCs w:val="16"/>
                <w:lang w:val="en-US"/>
              </w:rPr>
            </w:pPr>
            <w:del w:id="1750" w:author="Jose M. Fortes (R&amp;S)" w:date="2023-11-16T18:39:00Z">
              <w:r w:rsidRPr="00223705" w:rsidDel="005F4A6D">
                <w:rPr>
                  <w:rFonts w:ascii="Arial" w:eastAsia="Times New Roman" w:hAnsi="Arial" w:cs="Arial"/>
                  <w:b/>
                  <w:bCs/>
                  <w:color w:val="000000"/>
                  <w:sz w:val="16"/>
                  <w:szCs w:val="16"/>
                  <w:lang w:val="en-US"/>
                </w:rPr>
                <w:delText>[</w:delText>
              </w:r>
            </w:del>
            <w:del w:id="1751" w:author="Jose M. Fortes (R&amp;S)" w:date="2023-11-17T09:29:00Z">
              <w:r w:rsidRPr="00223705" w:rsidDel="00926AD0">
                <w:rPr>
                  <w:rFonts w:ascii="Arial" w:eastAsia="Times New Roman" w:hAnsi="Arial" w:cs="Arial"/>
                  <w:b/>
                  <w:bCs/>
                  <w:color w:val="000000"/>
                  <w:sz w:val="16"/>
                  <w:szCs w:val="16"/>
                  <w:lang w:val="en-US"/>
                </w:rPr>
                <w:delText>1.97</w:delText>
              </w:r>
            </w:del>
            <w:ins w:id="1752" w:author="Jose M. Fortes (R&amp;S)" w:date="2023-11-17T09:29:00Z">
              <w:r>
                <w:rPr>
                  <w:rFonts w:ascii="Arial" w:eastAsia="Times New Roman" w:hAnsi="Arial" w:cs="Arial"/>
                  <w:b/>
                  <w:bCs/>
                  <w:color w:val="000000"/>
                  <w:sz w:val="16"/>
                  <w:szCs w:val="16"/>
                  <w:lang w:val="en-US"/>
                </w:rPr>
                <w:t>1.96</w:t>
              </w:r>
            </w:ins>
            <w:del w:id="1753" w:author="Jose M. Fortes (R&amp;S)" w:date="2023-11-16T18:39:00Z">
              <w:r w:rsidRPr="00223705" w:rsidDel="005F4A6D">
                <w:rPr>
                  <w:rFonts w:ascii="Arial" w:eastAsia="Times New Roman" w:hAnsi="Arial" w:cs="Arial"/>
                  <w:b/>
                  <w:bCs/>
                  <w:color w:val="000000"/>
                  <w:sz w:val="16"/>
                  <w:szCs w:val="16"/>
                  <w:lang w:val="en-US"/>
                </w:rPr>
                <w:delText>]</w:delText>
              </w:r>
            </w:del>
          </w:p>
        </w:tc>
      </w:tr>
    </w:tbl>
    <w:p w14:paraId="2769B6D2" w14:textId="77777777" w:rsidR="00770F39" w:rsidRDefault="00770F39" w:rsidP="00770F39">
      <w:pPr>
        <w:keepNext/>
        <w:keepLines/>
        <w:spacing w:before="60"/>
        <w:jc w:val="center"/>
        <w:rPr>
          <w:rFonts w:ascii="Arial" w:hAnsi="Arial"/>
          <w:b/>
        </w:rPr>
      </w:pPr>
    </w:p>
    <w:p w14:paraId="1D974D37" w14:textId="77777777" w:rsidR="00770F39" w:rsidRPr="00643537" w:rsidRDefault="00770F39" w:rsidP="00770F39">
      <w:pPr>
        <w:keepNext/>
        <w:keepLines/>
        <w:spacing w:before="60"/>
        <w:jc w:val="center"/>
        <w:rPr>
          <w:ins w:id="1754" w:author="Jose M. Fortes (R&amp;S)" w:date="2023-11-16T18:39:00Z"/>
          <w:rFonts w:ascii="Arial" w:hAnsi="Arial"/>
          <w:b/>
        </w:rPr>
      </w:pPr>
      <w:ins w:id="1755" w:author="Jose M. Fortes (R&amp;S)" w:date="2023-11-16T18:39:00Z">
        <w:r w:rsidRPr="00643537">
          <w:rPr>
            <w:rFonts w:ascii="Arial" w:hAnsi="Arial"/>
            <w:b/>
          </w:rPr>
          <w:t>Table B.4.1-</w:t>
        </w:r>
        <w:r>
          <w:rPr>
            <w:rFonts w:ascii="Arial" w:hAnsi="Arial"/>
            <w:b/>
          </w:rPr>
          <w:t>4</w:t>
        </w:r>
        <w:r w:rsidRPr="00643537">
          <w:rPr>
            <w:rFonts w:ascii="Arial" w:hAnsi="Arial"/>
            <w:b/>
          </w:rPr>
          <w:t xml:space="preserve"> Preliminary example of uncertainty budget for TRP </w:t>
        </w:r>
        <w:r>
          <w:rPr>
            <w:rFonts w:ascii="Arial" w:hAnsi="Arial"/>
            <w:b/>
          </w:rPr>
          <w:t>Wrist-Worn device</w:t>
        </w:r>
        <w:r w:rsidRPr="00643537">
          <w:rPr>
            <w:rFonts w:ascii="Arial" w:hAnsi="Arial"/>
            <w:b/>
          </w:rPr>
          <w:t xml:space="preserve"> measurement for anechoic chamber method for NR FR1 bands </w:t>
        </w:r>
      </w:ins>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ins w:id="1756" w:author="Jose M. Fortes (R&amp;S)" w:date="2023-11-16T18:39: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ins w:id="1757" w:author="Jose M. Fortes (R&amp;S)" w:date="2023-11-16T18:39:00Z"/>
                <w:rFonts w:ascii="Arial" w:eastAsia="Times New Roman" w:hAnsi="Arial" w:cs="Arial"/>
                <w:b/>
                <w:bCs/>
                <w:color w:val="000000"/>
                <w:sz w:val="16"/>
                <w:szCs w:val="16"/>
                <w:lang w:val="en-US"/>
              </w:rPr>
            </w:pPr>
            <w:ins w:id="1758" w:author="Jose M. Fortes (R&amp;S)" w:date="2023-11-16T18:39:00Z">
              <w:r w:rsidRPr="00643537">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ins w:id="1759" w:author="Jose M. Fortes (R&amp;S)" w:date="2023-11-16T18:39:00Z"/>
                <w:rFonts w:ascii="Arial" w:eastAsia="Times New Roman" w:hAnsi="Arial" w:cs="Arial"/>
                <w:b/>
                <w:bCs/>
                <w:color w:val="000000"/>
                <w:sz w:val="16"/>
                <w:szCs w:val="16"/>
                <w:lang w:val="en-US"/>
              </w:rPr>
            </w:pPr>
            <w:ins w:id="1760" w:author="Jose M. Fortes (R&amp;S)" w:date="2023-11-16T18:39:00Z">
              <w:r w:rsidRPr="00643537">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ins w:id="1761" w:author="Jose M. Fortes (R&amp;S)" w:date="2023-11-16T18:39:00Z"/>
                <w:rFonts w:ascii="Arial" w:eastAsia="Times New Roman" w:hAnsi="Arial" w:cs="Arial"/>
                <w:b/>
                <w:bCs/>
                <w:color w:val="000000"/>
                <w:sz w:val="16"/>
                <w:szCs w:val="16"/>
                <w:lang w:val="en-US"/>
              </w:rPr>
            </w:pPr>
            <w:ins w:id="1762" w:author="Jose M. Fortes (R&amp;S)" w:date="2023-11-16T18:39:00Z">
              <w:r w:rsidRPr="00643537">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ins w:id="1763" w:author="Jose M. Fortes (R&amp;S)" w:date="2023-11-16T18:39:00Z"/>
                <w:rFonts w:ascii="Arial" w:eastAsia="Times New Roman" w:hAnsi="Arial" w:cs="Arial"/>
                <w:b/>
                <w:bCs/>
                <w:color w:val="000000"/>
                <w:sz w:val="16"/>
                <w:szCs w:val="16"/>
                <w:lang w:val="en-US"/>
              </w:rPr>
            </w:pPr>
            <w:ins w:id="1764" w:author="Jose M. Fortes (R&amp;S)" w:date="2023-11-16T18:39:00Z">
              <w:r w:rsidRPr="00643537">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ins w:id="1765" w:author="Jose M. Fortes (R&amp;S)" w:date="2023-11-16T18:39:00Z"/>
                <w:rFonts w:ascii="Arial" w:eastAsia="Times New Roman" w:hAnsi="Arial" w:cs="Arial"/>
                <w:b/>
                <w:bCs/>
                <w:color w:val="000000"/>
                <w:sz w:val="16"/>
                <w:szCs w:val="16"/>
                <w:lang w:val="en-US"/>
              </w:rPr>
            </w:pPr>
            <w:ins w:id="1766" w:author="Jose M. Fortes (R&amp;S)" w:date="2023-11-16T18:39:00Z">
              <w:r w:rsidRPr="00643537">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ins w:id="1767" w:author="Jose M. Fortes (R&amp;S)" w:date="2023-11-16T18:39:00Z"/>
                <w:rFonts w:ascii="Arial" w:eastAsia="Times New Roman" w:hAnsi="Arial" w:cs="Arial"/>
                <w:b/>
                <w:bCs/>
                <w:color w:val="000000"/>
                <w:sz w:val="16"/>
                <w:szCs w:val="16"/>
                <w:lang w:val="en-US"/>
              </w:rPr>
            </w:pPr>
            <w:ins w:id="1768" w:author="Jose M. Fortes (R&amp;S)" w:date="2023-11-16T18:39:00Z">
              <w:r w:rsidRPr="00643537">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ins w:id="1769" w:author="Jose M. Fortes (R&amp;S)" w:date="2023-11-16T18:39:00Z"/>
                <w:rFonts w:ascii="Arial" w:eastAsia="Times New Roman" w:hAnsi="Arial" w:cs="Arial"/>
                <w:b/>
                <w:bCs/>
                <w:color w:val="000000"/>
                <w:sz w:val="16"/>
                <w:szCs w:val="16"/>
                <w:lang w:val="en-US"/>
              </w:rPr>
            </w:pPr>
            <w:ins w:id="1770" w:author="Jose M. Fortes (R&amp;S)" w:date="2023-11-16T18:39:00Z">
              <w:r w:rsidRPr="00643537">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ins w:id="1771" w:author="Jose M. Fortes (R&amp;S)" w:date="2023-11-16T18:39:00Z"/>
                <w:rFonts w:ascii="Arial" w:eastAsia="Times New Roman" w:hAnsi="Arial" w:cs="Arial"/>
                <w:b/>
                <w:bCs/>
                <w:color w:val="000000"/>
                <w:sz w:val="16"/>
                <w:szCs w:val="16"/>
                <w:lang w:val="en-US"/>
              </w:rPr>
            </w:pPr>
            <w:ins w:id="1772" w:author="Jose M. Fortes (R&amp;S)" w:date="2023-11-16T18:39:00Z">
              <w:r w:rsidRPr="00643537">
                <w:rPr>
                  <w:rFonts w:ascii="Arial" w:eastAsia="Times New Roman" w:hAnsi="Arial" w:cs="Arial"/>
                  <w:b/>
                  <w:bCs/>
                  <w:color w:val="000000"/>
                  <w:sz w:val="16"/>
                  <w:szCs w:val="16"/>
                  <w:lang w:val="en-US"/>
                </w:rPr>
                <w:t>Standard Uncertainty [dB]</w:t>
              </w:r>
            </w:ins>
          </w:p>
        </w:tc>
      </w:tr>
      <w:tr w:rsidR="00770F39" w:rsidRPr="00643537" w14:paraId="2201FD7E" w14:textId="77777777" w:rsidTr="003A67E2">
        <w:trPr>
          <w:trHeight w:val="20"/>
          <w:ins w:id="1773" w:author="Jose M. Fortes (R&amp;S)" w:date="2023-11-16T18:39: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ins w:id="1774" w:author="Jose M. Fortes (R&amp;S)" w:date="2023-11-16T18:39: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ins w:id="1775" w:author="Jose M. Fortes (R&amp;S)" w:date="2023-11-16T18:39: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ins w:id="1776" w:author="Jose M. Fortes (R&amp;S)" w:date="2023-11-16T18:39: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ins w:id="1777" w:author="Jose M. Fortes (R&amp;S)" w:date="2023-11-16T18:39:00Z"/>
                <w:rFonts w:ascii="Arial" w:eastAsia="Times New Roman" w:hAnsi="Arial" w:cs="Arial"/>
                <w:b/>
                <w:bCs/>
                <w:color w:val="000000"/>
                <w:sz w:val="16"/>
                <w:szCs w:val="16"/>
                <w:lang w:val="en-US"/>
              </w:rPr>
            </w:pPr>
            <w:ins w:id="1778" w:author="Jose M. Fortes (R&amp;S)" w:date="2023-11-16T18:39:00Z">
              <w:r w:rsidRPr="00643537">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ins w:id="1779" w:author="Jose M. Fortes (R&amp;S)" w:date="2023-11-16T18:39:00Z"/>
                <w:rFonts w:ascii="Arial" w:eastAsia="Times New Roman" w:hAnsi="Arial" w:cs="Arial"/>
                <w:b/>
                <w:bCs/>
                <w:color w:val="000000"/>
                <w:sz w:val="16"/>
                <w:szCs w:val="16"/>
                <w:lang w:val="en-US"/>
              </w:rPr>
            </w:pPr>
            <w:ins w:id="1780" w:author="Jose M. Fortes (R&amp;S)" w:date="2023-11-16T18:39:00Z">
              <w:r w:rsidRPr="00643537">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ins w:id="1781" w:author="Jose M. Fortes (R&amp;S)" w:date="2023-11-16T18:39: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ins w:id="1782" w:author="Jose M. Fortes (R&amp;S)" w:date="2023-11-16T18:39: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ins w:id="1783" w:author="Jose M. Fortes (R&amp;S)" w:date="2023-11-16T18:39: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ins w:id="1784" w:author="Jose M. Fortes (R&amp;S)" w:date="2023-11-16T18:39:00Z"/>
                <w:rFonts w:ascii="Arial" w:eastAsia="Times New Roman" w:hAnsi="Arial" w:cs="Arial"/>
                <w:b/>
                <w:bCs/>
                <w:color w:val="000000"/>
                <w:sz w:val="16"/>
                <w:szCs w:val="16"/>
                <w:lang w:val="en-US"/>
              </w:rPr>
            </w:pPr>
            <w:ins w:id="1785" w:author="Jose M. Fortes (R&amp;S)" w:date="2023-11-16T18:39:00Z">
              <w:r w:rsidRPr="00643537">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ins w:id="1786" w:author="Jose M. Fortes (R&amp;S)" w:date="2023-11-16T18:39:00Z"/>
                <w:rFonts w:ascii="Arial" w:eastAsia="Times New Roman" w:hAnsi="Arial" w:cs="Arial"/>
                <w:b/>
                <w:bCs/>
                <w:color w:val="000000"/>
                <w:sz w:val="16"/>
                <w:szCs w:val="16"/>
                <w:lang w:val="en-US"/>
              </w:rPr>
            </w:pPr>
            <w:ins w:id="1787" w:author="Jose M. Fortes (R&amp;S)" w:date="2023-11-16T18:39:00Z">
              <w:r w:rsidRPr="00643537">
                <w:rPr>
                  <w:rFonts w:ascii="Arial" w:eastAsia="Times New Roman" w:hAnsi="Arial" w:cs="Arial"/>
                  <w:b/>
                  <w:bCs/>
                  <w:color w:val="000000"/>
                  <w:sz w:val="16"/>
                  <w:szCs w:val="16"/>
                  <w:lang w:val="en-US"/>
                </w:rPr>
                <w:t>Above 3GHz</w:t>
              </w:r>
            </w:ins>
          </w:p>
        </w:tc>
      </w:tr>
      <w:tr w:rsidR="00770F39" w:rsidRPr="00643537" w14:paraId="19477266" w14:textId="77777777" w:rsidTr="003A67E2">
        <w:trPr>
          <w:trHeight w:val="20"/>
          <w:ins w:id="1788" w:author="Jose M. Fortes (R&amp;S)" w:date="2023-11-16T18: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ins w:id="1789" w:author="Jose M. Fortes (R&amp;S)" w:date="2023-11-16T18:39:00Z"/>
                <w:rFonts w:ascii="Arial" w:eastAsia="Times New Roman" w:hAnsi="Arial" w:cs="Arial"/>
                <w:b/>
                <w:bCs/>
                <w:color w:val="000000"/>
                <w:sz w:val="16"/>
                <w:szCs w:val="16"/>
                <w:lang w:val="en-US"/>
              </w:rPr>
            </w:pPr>
            <w:ins w:id="1790" w:author="Jose M. Fortes (R&amp;S)" w:date="2023-11-16T18:39:00Z">
              <w:r w:rsidRPr="00643537">
                <w:rPr>
                  <w:rFonts w:ascii="Arial" w:eastAsia="Times New Roman" w:hAnsi="Arial" w:cs="Arial"/>
                  <w:b/>
                  <w:bCs/>
                  <w:color w:val="000000"/>
                  <w:sz w:val="16"/>
                  <w:szCs w:val="16"/>
                  <w:lang w:val="en-US"/>
                </w:rPr>
                <w:t xml:space="preserve">Stage 2: DUT measurement </w:t>
              </w:r>
            </w:ins>
          </w:p>
        </w:tc>
      </w:tr>
      <w:tr w:rsidR="00770F39" w:rsidRPr="00643537" w14:paraId="04F20113" w14:textId="77777777" w:rsidTr="003A67E2">
        <w:trPr>
          <w:trHeight w:val="20"/>
          <w:ins w:id="1791"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ins w:id="1792" w:author="Jose M. Fortes (R&amp;S)" w:date="2023-11-16T18:39:00Z"/>
                <w:rFonts w:ascii="Arial" w:eastAsia="Times New Roman" w:hAnsi="Arial" w:cs="Arial"/>
                <w:color w:val="000000"/>
                <w:sz w:val="16"/>
                <w:szCs w:val="16"/>
                <w:lang w:val="en-US"/>
              </w:rPr>
            </w:pPr>
            <w:ins w:id="1793" w:author="Jose M. Fortes (R&amp;S)" w:date="2023-11-16T18:39:00Z">
              <w:r w:rsidRPr="00643537">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ins w:id="1794" w:author="Jose M. Fortes (R&amp;S)" w:date="2023-11-16T18:39:00Z"/>
                <w:rFonts w:ascii="Arial" w:eastAsia="Times New Roman" w:hAnsi="Arial" w:cs="Arial"/>
                <w:color w:val="000000"/>
                <w:sz w:val="16"/>
                <w:szCs w:val="16"/>
                <w:lang w:val="en-US"/>
              </w:rPr>
            </w:pPr>
            <w:ins w:id="1795" w:author="Jose M. Fortes (R&amp;S)" w:date="2023-11-16T18:39:00Z">
              <w:r w:rsidRPr="00643537">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ins w:id="1796" w:author="Jose M. Fortes (R&amp;S)" w:date="2023-11-16T18:39:00Z"/>
                <w:rFonts w:ascii="Arial" w:eastAsia="Times New Roman" w:hAnsi="Arial" w:cs="Arial"/>
                <w:color w:val="000000"/>
                <w:sz w:val="16"/>
                <w:szCs w:val="16"/>
                <w:lang w:val="en-US"/>
              </w:rPr>
            </w:pPr>
            <w:ins w:id="1797" w:author="Jose M. Fortes (R&amp;S)" w:date="2023-11-16T18:39:00Z">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ins w:id="1798" w:author="Jose M. Fortes (R&amp;S)" w:date="2023-11-16T18:39:00Z"/>
                <w:rFonts w:ascii="Arial" w:eastAsia="Times New Roman" w:hAnsi="Arial" w:cs="Arial"/>
                <w:color w:val="000000"/>
                <w:sz w:val="16"/>
                <w:szCs w:val="16"/>
                <w:lang w:val="en-US"/>
              </w:rPr>
            </w:pPr>
            <w:ins w:id="1799" w:author="Jose M. Fortes (R&amp;S)" w:date="2023-11-16T18:39:00Z">
              <w:r w:rsidRPr="00643537">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ins w:id="1800" w:author="Jose M. Fortes (R&amp;S)" w:date="2023-11-16T18:39:00Z"/>
                <w:rFonts w:ascii="Arial" w:eastAsia="Times New Roman" w:hAnsi="Arial" w:cs="Arial"/>
                <w:color w:val="000000"/>
                <w:sz w:val="16"/>
                <w:szCs w:val="16"/>
                <w:lang w:val="en-US"/>
              </w:rPr>
            </w:pPr>
            <w:ins w:id="1801" w:author="Jose M. Fortes (R&amp;S)" w:date="2023-11-16T18:39:00Z">
              <w:r w:rsidRPr="00643537">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ins w:id="1802" w:author="Jose M. Fortes (R&amp;S)" w:date="2023-11-16T18:39:00Z"/>
                <w:rFonts w:ascii="Arial" w:eastAsia="Times New Roman" w:hAnsi="Arial" w:cs="Arial"/>
                <w:color w:val="000000"/>
                <w:sz w:val="16"/>
                <w:szCs w:val="16"/>
                <w:lang w:val="en-US"/>
              </w:rPr>
            </w:pPr>
            <w:ins w:id="1803" w:author="Jose M. Fortes (R&amp;S)" w:date="2023-11-16T18:39:00Z">
              <w:r w:rsidRPr="00643537">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ins w:id="1804" w:author="Jose M. Fortes (R&amp;S)" w:date="2023-11-16T18:39:00Z"/>
                <w:rFonts w:ascii="Arial" w:eastAsia="Times New Roman" w:hAnsi="Arial" w:cs="Arial"/>
                <w:color w:val="000000"/>
                <w:sz w:val="16"/>
                <w:szCs w:val="16"/>
                <w:lang w:val="en-US"/>
              </w:rPr>
            </w:pPr>
            <w:ins w:id="1805" w:author="Jose M. Fortes (R&amp;S)" w:date="2023-11-16T18:39:00Z">
              <w:r w:rsidRPr="00643537">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ins w:id="1806" w:author="Jose M. Fortes (R&amp;S)" w:date="2023-11-16T18:39:00Z"/>
                <w:rFonts w:ascii="Arial" w:eastAsia="Times New Roman" w:hAnsi="Arial" w:cs="Arial"/>
                <w:color w:val="000000"/>
                <w:sz w:val="16"/>
                <w:szCs w:val="16"/>
                <w:lang w:val="en-US"/>
              </w:rPr>
            </w:pPr>
            <w:ins w:id="1807"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ins w:id="1808" w:author="Jose M. Fortes (R&amp;S)" w:date="2023-11-16T18:39:00Z"/>
                <w:rFonts w:ascii="Arial" w:eastAsia="Times New Roman" w:hAnsi="Arial" w:cs="Arial"/>
                <w:color w:val="000000"/>
                <w:sz w:val="16"/>
                <w:szCs w:val="16"/>
                <w:lang w:val="en-US"/>
              </w:rPr>
            </w:pPr>
            <w:ins w:id="1809" w:author="Jose M. Fortes (R&amp;S)" w:date="2023-11-16T18:39:00Z">
              <w:r w:rsidRPr="00643537">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ins w:id="1810" w:author="Jose M. Fortes (R&amp;S)" w:date="2023-11-16T18:39:00Z"/>
                <w:rFonts w:ascii="Arial" w:eastAsia="Times New Roman" w:hAnsi="Arial" w:cs="Arial"/>
                <w:color w:val="000000"/>
                <w:sz w:val="16"/>
                <w:szCs w:val="16"/>
                <w:lang w:val="en-US"/>
              </w:rPr>
            </w:pPr>
            <w:ins w:id="1811" w:author="Jose M. Fortes (R&amp;S)" w:date="2023-11-16T18:39:00Z">
              <w:r w:rsidRPr="00643537">
                <w:rPr>
                  <w:rFonts w:ascii="Arial" w:eastAsia="Times New Roman" w:hAnsi="Arial" w:cs="Arial"/>
                  <w:color w:val="000000"/>
                  <w:sz w:val="16"/>
                  <w:szCs w:val="16"/>
                  <w:lang w:val="en-US"/>
                </w:rPr>
                <w:t>0.18</w:t>
              </w:r>
            </w:ins>
          </w:p>
        </w:tc>
      </w:tr>
      <w:tr w:rsidR="00770F39" w:rsidRPr="00643537" w14:paraId="114D7914" w14:textId="77777777" w:rsidTr="003A67E2">
        <w:trPr>
          <w:trHeight w:val="20"/>
          <w:ins w:id="1812"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ins w:id="1813" w:author="Jose M. Fortes (R&amp;S)" w:date="2023-11-16T18:39:00Z"/>
                <w:rFonts w:ascii="Arial" w:eastAsia="Times New Roman" w:hAnsi="Arial" w:cs="Arial"/>
                <w:color w:val="000000"/>
                <w:sz w:val="16"/>
                <w:szCs w:val="16"/>
                <w:lang w:val="en-US"/>
              </w:rPr>
            </w:pPr>
            <w:ins w:id="1814" w:author="Jose M. Fortes (R&amp;S)" w:date="2023-11-16T18:39:00Z">
              <w:r w:rsidRPr="00643537">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ins w:id="1815" w:author="Jose M. Fortes (R&amp;S)" w:date="2023-11-16T18:39:00Z"/>
                <w:rFonts w:ascii="Arial" w:eastAsia="Times New Roman" w:hAnsi="Arial" w:cs="Arial"/>
                <w:color w:val="000000"/>
                <w:sz w:val="16"/>
                <w:szCs w:val="16"/>
                <w:lang w:val="en-US"/>
              </w:rPr>
            </w:pPr>
            <w:ins w:id="1816" w:author="Jose M. Fortes (R&amp;S)" w:date="2023-11-16T18:39:00Z">
              <w:r w:rsidRPr="00643537">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ins w:id="1817" w:author="Jose M. Fortes (R&amp;S)" w:date="2023-11-16T18:39:00Z"/>
                <w:rFonts w:ascii="Arial" w:eastAsia="Times New Roman" w:hAnsi="Arial" w:cs="Arial"/>
                <w:color w:val="000000"/>
                <w:sz w:val="16"/>
                <w:szCs w:val="16"/>
                <w:lang w:val="en-US"/>
              </w:rPr>
            </w:pPr>
            <w:ins w:id="1818" w:author="Jose M. Fortes (R&amp;S)" w:date="2023-11-16T18:39:00Z">
              <w:r w:rsidRPr="00643537">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ins w:id="1819" w:author="Jose M. Fortes (R&amp;S)" w:date="2023-11-16T18:39:00Z"/>
                <w:rFonts w:ascii="Arial" w:eastAsia="Times New Roman" w:hAnsi="Arial" w:cs="Arial"/>
                <w:color w:val="000000"/>
                <w:sz w:val="16"/>
                <w:szCs w:val="16"/>
                <w:lang w:val="en-US"/>
              </w:rPr>
            </w:pPr>
            <w:ins w:id="1820"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ins w:id="1821" w:author="Jose M. Fortes (R&amp;S)" w:date="2023-11-16T18:39:00Z"/>
                <w:rFonts w:ascii="Arial" w:eastAsia="Times New Roman" w:hAnsi="Arial" w:cs="Arial"/>
                <w:color w:val="000000"/>
                <w:sz w:val="16"/>
                <w:szCs w:val="16"/>
                <w:lang w:val="en-US"/>
              </w:rPr>
            </w:pPr>
            <w:ins w:id="1822"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ins w:id="1823" w:author="Jose M. Fortes (R&amp;S)" w:date="2023-11-16T18:39:00Z"/>
                <w:rFonts w:ascii="Arial" w:eastAsia="Times New Roman" w:hAnsi="Arial" w:cs="Arial"/>
                <w:color w:val="000000"/>
                <w:sz w:val="16"/>
                <w:szCs w:val="16"/>
                <w:lang w:val="en-US"/>
              </w:rPr>
            </w:pPr>
            <w:ins w:id="1824"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ins w:id="1825" w:author="Jose M. Fortes (R&amp;S)" w:date="2023-11-16T18:39:00Z"/>
                <w:rFonts w:ascii="Arial" w:eastAsia="Times New Roman" w:hAnsi="Arial" w:cs="Arial"/>
                <w:color w:val="000000"/>
                <w:sz w:val="16"/>
                <w:szCs w:val="16"/>
                <w:lang w:val="en-US"/>
              </w:rPr>
            </w:pPr>
            <w:ins w:id="1826"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ins w:id="1827" w:author="Jose M. Fortes (R&amp;S)" w:date="2023-11-16T18:39:00Z"/>
                <w:rFonts w:ascii="Arial" w:eastAsia="Times New Roman" w:hAnsi="Arial" w:cs="Arial"/>
                <w:color w:val="000000"/>
                <w:sz w:val="16"/>
                <w:szCs w:val="16"/>
                <w:lang w:val="en-US"/>
              </w:rPr>
            </w:pPr>
            <w:ins w:id="1828"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ins w:id="1829" w:author="Jose M. Fortes (R&amp;S)" w:date="2023-11-16T18:39:00Z"/>
                <w:rFonts w:ascii="Arial" w:eastAsia="Times New Roman" w:hAnsi="Arial" w:cs="Arial"/>
                <w:color w:val="000000"/>
                <w:sz w:val="16"/>
                <w:szCs w:val="16"/>
                <w:lang w:val="en-US"/>
              </w:rPr>
            </w:pPr>
            <w:ins w:id="1830"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ins w:id="1831" w:author="Jose M. Fortes (R&amp;S)" w:date="2023-11-16T18:39:00Z"/>
                <w:rFonts w:ascii="Arial" w:eastAsia="Times New Roman" w:hAnsi="Arial" w:cs="Arial"/>
                <w:color w:val="000000"/>
                <w:sz w:val="16"/>
                <w:szCs w:val="16"/>
                <w:lang w:val="en-US"/>
              </w:rPr>
            </w:pPr>
            <w:ins w:id="1832" w:author="Jose M. Fortes (R&amp;S)" w:date="2023-11-16T18:39:00Z">
              <w:r w:rsidRPr="00643537">
                <w:rPr>
                  <w:rFonts w:ascii="Arial" w:eastAsia="Times New Roman" w:hAnsi="Arial" w:cs="Arial"/>
                  <w:color w:val="000000"/>
                  <w:sz w:val="16"/>
                  <w:szCs w:val="16"/>
                  <w:lang w:val="en-US"/>
                </w:rPr>
                <w:t>0.00</w:t>
              </w:r>
            </w:ins>
          </w:p>
        </w:tc>
      </w:tr>
      <w:tr w:rsidR="00770F39" w:rsidRPr="00643537" w14:paraId="160B4A9B" w14:textId="77777777" w:rsidTr="003A67E2">
        <w:trPr>
          <w:trHeight w:val="20"/>
          <w:ins w:id="1833"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ins w:id="1834" w:author="Jose M. Fortes (R&amp;S)" w:date="2023-11-16T18:39:00Z"/>
                <w:rFonts w:ascii="Arial" w:eastAsia="Times New Roman" w:hAnsi="Arial" w:cs="Arial"/>
                <w:color w:val="000000"/>
                <w:sz w:val="16"/>
                <w:szCs w:val="16"/>
                <w:lang w:val="en-US"/>
              </w:rPr>
            </w:pPr>
            <w:ins w:id="1835" w:author="Jose M. Fortes (R&amp;S)" w:date="2023-11-16T18:39:00Z">
              <w:r w:rsidRPr="00643537">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ins w:id="1836" w:author="Jose M. Fortes (R&amp;S)" w:date="2023-11-16T18:39:00Z"/>
                <w:rFonts w:ascii="Arial" w:eastAsia="Times New Roman" w:hAnsi="Arial" w:cs="Arial"/>
                <w:color w:val="000000"/>
                <w:sz w:val="16"/>
                <w:szCs w:val="16"/>
                <w:lang w:val="en-US"/>
              </w:rPr>
            </w:pPr>
            <w:ins w:id="1837" w:author="Jose M. Fortes (R&amp;S)" w:date="2023-11-16T18:39:00Z">
              <w:r w:rsidRPr="00643537">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ins w:id="1838" w:author="Jose M. Fortes (R&amp;S)" w:date="2023-11-16T18:39:00Z"/>
                <w:rFonts w:ascii="Arial" w:eastAsia="Times New Roman" w:hAnsi="Arial" w:cs="Arial"/>
                <w:color w:val="000000"/>
                <w:sz w:val="16"/>
                <w:szCs w:val="16"/>
                <w:lang w:val="en-US"/>
              </w:rPr>
            </w:pPr>
            <w:ins w:id="1839" w:author="Jose M. Fortes (R&amp;S)" w:date="2023-11-16T18:39:00Z">
              <w:r w:rsidRPr="00643537">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ins w:id="1840" w:author="Jose M. Fortes (R&amp;S)" w:date="2023-11-16T18:39:00Z"/>
                <w:rFonts w:ascii="Arial" w:eastAsia="Times New Roman" w:hAnsi="Arial" w:cs="Arial"/>
                <w:color w:val="000000"/>
                <w:sz w:val="16"/>
                <w:szCs w:val="16"/>
                <w:lang w:val="en-US"/>
              </w:rPr>
            </w:pPr>
            <w:ins w:id="1841"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ins w:id="1842" w:author="Jose M. Fortes (R&amp;S)" w:date="2023-11-16T18:39:00Z"/>
                <w:rFonts w:ascii="Arial" w:eastAsia="Times New Roman" w:hAnsi="Arial" w:cs="Arial"/>
                <w:color w:val="000000"/>
                <w:sz w:val="16"/>
                <w:szCs w:val="16"/>
                <w:lang w:val="en-US"/>
              </w:rPr>
            </w:pPr>
            <w:ins w:id="1843"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ins w:id="1844" w:author="Jose M. Fortes (R&amp;S)" w:date="2023-11-16T18:39:00Z"/>
                <w:rFonts w:ascii="Arial" w:eastAsia="Times New Roman" w:hAnsi="Arial" w:cs="Arial"/>
                <w:color w:val="000000"/>
                <w:sz w:val="16"/>
                <w:szCs w:val="16"/>
                <w:lang w:val="en-US"/>
              </w:rPr>
            </w:pPr>
            <w:ins w:id="1845"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ins w:id="1846" w:author="Jose M. Fortes (R&amp;S)" w:date="2023-11-16T18:39:00Z"/>
                <w:rFonts w:ascii="Arial" w:eastAsia="Times New Roman" w:hAnsi="Arial" w:cs="Arial"/>
                <w:color w:val="000000"/>
                <w:sz w:val="16"/>
                <w:szCs w:val="16"/>
                <w:lang w:val="en-US"/>
              </w:rPr>
            </w:pPr>
            <w:ins w:id="1847"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ins w:id="1848" w:author="Jose M. Fortes (R&amp;S)" w:date="2023-11-16T18:39:00Z"/>
                <w:rFonts w:ascii="Arial" w:eastAsia="Times New Roman" w:hAnsi="Arial" w:cs="Arial"/>
                <w:color w:val="000000"/>
                <w:sz w:val="16"/>
                <w:szCs w:val="16"/>
                <w:lang w:val="en-US"/>
              </w:rPr>
            </w:pPr>
            <w:ins w:id="1849"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ins w:id="1850" w:author="Jose M. Fortes (R&amp;S)" w:date="2023-11-16T18:39:00Z"/>
                <w:rFonts w:ascii="Arial" w:eastAsia="Times New Roman" w:hAnsi="Arial" w:cs="Arial"/>
                <w:color w:val="000000"/>
                <w:sz w:val="16"/>
                <w:szCs w:val="16"/>
                <w:lang w:val="en-US"/>
              </w:rPr>
            </w:pPr>
            <w:ins w:id="1851"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ins w:id="1852" w:author="Jose M. Fortes (R&amp;S)" w:date="2023-11-16T18:39:00Z"/>
                <w:rFonts w:ascii="Arial" w:eastAsia="Times New Roman" w:hAnsi="Arial" w:cs="Arial"/>
                <w:color w:val="000000"/>
                <w:sz w:val="16"/>
                <w:szCs w:val="16"/>
                <w:lang w:val="en-US"/>
              </w:rPr>
            </w:pPr>
            <w:ins w:id="1853" w:author="Jose M. Fortes (R&amp;S)" w:date="2023-11-16T18:39:00Z">
              <w:r w:rsidRPr="00643537">
                <w:rPr>
                  <w:rFonts w:ascii="Arial" w:eastAsia="Times New Roman" w:hAnsi="Arial" w:cs="Arial"/>
                  <w:color w:val="000000"/>
                  <w:sz w:val="16"/>
                  <w:szCs w:val="16"/>
                  <w:lang w:val="en-US"/>
                </w:rPr>
                <w:t>0.00</w:t>
              </w:r>
            </w:ins>
          </w:p>
        </w:tc>
      </w:tr>
      <w:tr w:rsidR="00770F39" w:rsidRPr="00643537" w14:paraId="7CE17EC9" w14:textId="77777777" w:rsidTr="003A67E2">
        <w:trPr>
          <w:trHeight w:val="20"/>
          <w:ins w:id="1854"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ins w:id="1855" w:author="Jose M. Fortes (R&amp;S)" w:date="2023-11-16T18:39:00Z"/>
                <w:rFonts w:ascii="Arial" w:eastAsia="Times New Roman" w:hAnsi="Arial" w:cs="Arial"/>
                <w:color w:val="000000"/>
                <w:sz w:val="16"/>
                <w:szCs w:val="16"/>
                <w:lang w:val="en-US"/>
              </w:rPr>
            </w:pPr>
            <w:ins w:id="1856" w:author="Jose M. Fortes (R&amp;S)" w:date="2023-11-16T18:39:00Z">
              <w:r w:rsidRPr="00643537">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ins w:id="1857" w:author="Jose M. Fortes (R&amp;S)" w:date="2023-11-16T18:39:00Z"/>
                <w:rFonts w:ascii="Arial" w:eastAsia="Times New Roman" w:hAnsi="Arial" w:cs="Arial"/>
                <w:color w:val="000000"/>
                <w:sz w:val="16"/>
                <w:szCs w:val="16"/>
                <w:lang w:val="en-US"/>
              </w:rPr>
            </w:pPr>
            <w:ins w:id="1858" w:author="Jose M. Fortes (R&amp;S)" w:date="2023-11-16T18:39:00Z">
              <w:r w:rsidRPr="00643537">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ins w:id="1859" w:author="Jose M. Fortes (R&amp;S)" w:date="2023-11-16T18:39:00Z"/>
                <w:rFonts w:ascii="Arial" w:eastAsia="Times New Roman" w:hAnsi="Arial" w:cs="Arial"/>
                <w:color w:val="000000"/>
                <w:sz w:val="16"/>
                <w:szCs w:val="16"/>
                <w:lang w:val="en-US"/>
              </w:rPr>
            </w:pPr>
            <w:ins w:id="1860" w:author="Jose M. Fortes (R&amp;S)" w:date="2023-11-16T18:39:00Z">
              <w:r w:rsidRPr="00643537">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ins w:id="1861" w:author="Jose M. Fortes (R&amp;S)" w:date="2023-11-16T18:39:00Z"/>
                <w:rFonts w:ascii="Arial" w:eastAsia="Times New Roman" w:hAnsi="Arial" w:cs="Arial"/>
                <w:color w:val="000000"/>
                <w:sz w:val="16"/>
                <w:szCs w:val="16"/>
                <w:lang w:val="en-US"/>
              </w:rPr>
            </w:pPr>
            <w:ins w:id="1862" w:author="Jose M. Fortes (R&amp;S)" w:date="2023-11-16T18:39:00Z">
              <w:r w:rsidRPr="00643537">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ins w:id="1863" w:author="Jose M. Fortes (R&amp;S)" w:date="2023-11-16T18:39:00Z"/>
                <w:rFonts w:ascii="Arial" w:eastAsia="Times New Roman" w:hAnsi="Arial" w:cs="Arial"/>
                <w:color w:val="000000"/>
                <w:sz w:val="16"/>
                <w:szCs w:val="16"/>
                <w:lang w:val="en-US"/>
              </w:rPr>
            </w:pPr>
            <w:ins w:id="1864" w:author="Jose M. Fortes (R&amp;S)" w:date="2023-11-16T18:39:00Z">
              <w:r w:rsidRPr="00643537">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ins w:id="1865" w:author="Jose M. Fortes (R&amp;S)" w:date="2023-11-16T18:39:00Z"/>
                <w:rFonts w:ascii="Arial" w:eastAsia="Times New Roman" w:hAnsi="Arial" w:cs="Arial"/>
                <w:color w:val="000000"/>
                <w:sz w:val="16"/>
                <w:szCs w:val="16"/>
                <w:lang w:val="en-US"/>
              </w:rPr>
            </w:pPr>
            <w:ins w:id="1866" w:author="Jose M. Fortes (R&amp;S)" w:date="2023-11-16T18:39:00Z">
              <w:r w:rsidRPr="00643537">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ins w:id="1867" w:author="Jose M. Fortes (R&amp;S)" w:date="2023-11-16T18:39:00Z"/>
                <w:rFonts w:ascii="Arial" w:eastAsia="Times New Roman" w:hAnsi="Arial" w:cs="Arial"/>
                <w:color w:val="000000"/>
                <w:sz w:val="16"/>
                <w:szCs w:val="16"/>
                <w:lang w:val="en-US"/>
              </w:rPr>
            </w:pPr>
            <w:ins w:id="1868" w:author="Jose M. Fortes (R&amp;S)" w:date="2023-11-16T18:39:00Z">
              <w:r w:rsidRPr="00643537">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ins w:id="1869" w:author="Jose M. Fortes (R&amp;S)" w:date="2023-11-16T18:39:00Z"/>
                <w:rFonts w:ascii="Arial" w:eastAsia="Times New Roman" w:hAnsi="Arial" w:cs="Arial"/>
                <w:color w:val="000000"/>
                <w:sz w:val="16"/>
                <w:szCs w:val="16"/>
                <w:lang w:val="en-US"/>
              </w:rPr>
            </w:pPr>
            <w:ins w:id="1870"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ins w:id="1871" w:author="Jose M. Fortes (R&amp;S)" w:date="2023-11-16T18:39:00Z"/>
                <w:rFonts w:ascii="Arial" w:eastAsia="Times New Roman" w:hAnsi="Arial" w:cs="Arial"/>
                <w:color w:val="000000"/>
                <w:sz w:val="16"/>
                <w:szCs w:val="16"/>
                <w:lang w:val="en-US"/>
              </w:rPr>
            </w:pPr>
            <w:ins w:id="1872" w:author="Jose M. Fortes (R&amp;S)" w:date="2023-11-16T18:39:00Z">
              <w:r w:rsidRPr="00643537">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ins w:id="1873" w:author="Jose M. Fortes (R&amp;S)" w:date="2023-11-16T18:39:00Z"/>
                <w:rFonts w:ascii="Arial" w:eastAsia="Times New Roman" w:hAnsi="Arial" w:cs="Arial"/>
                <w:color w:val="000000"/>
                <w:sz w:val="16"/>
                <w:szCs w:val="16"/>
                <w:lang w:val="en-US"/>
              </w:rPr>
            </w:pPr>
            <w:ins w:id="1874" w:author="Jose M. Fortes (R&amp;S)" w:date="2023-11-16T18:39:00Z">
              <w:r w:rsidRPr="00643537">
                <w:rPr>
                  <w:rFonts w:ascii="Arial" w:eastAsia="Times New Roman" w:hAnsi="Arial" w:cs="Arial"/>
                  <w:color w:val="000000"/>
                  <w:sz w:val="16"/>
                  <w:szCs w:val="16"/>
                  <w:lang w:val="en-US"/>
                </w:rPr>
                <w:t>0.27</w:t>
              </w:r>
            </w:ins>
          </w:p>
        </w:tc>
      </w:tr>
      <w:tr w:rsidR="00770F39" w:rsidRPr="00643537" w14:paraId="28730308" w14:textId="77777777" w:rsidTr="003A67E2">
        <w:trPr>
          <w:trHeight w:val="20"/>
          <w:ins w:id="1875"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ins w:id="1876" w:author="Jose M. Fortes (R&amp;S)" w:date="2023-11-16T18:39:00Z"/>
                <w:rFonts w:ascii="Arial" w:eastAsia="Times New Roman" w:hAnsi="Arial" w:cs="Arial"/>
                <w:color w:val="000000"/>
                <w:sz w:val="16"/>
                <w:szCs w:val="16"/>
                <w:lang w:val="en-US"/>
              </w:rPr>
            </w:pPr>
            <w:ins w:id="1877" w:author="Jose M. Fortes (R&amp;S)" w:date="2023-11-16T18:39:00Z">
              <w:r w:rsidRPr="00643537">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ins w:id="1878" w:author="Jose M. Fortes (R&amp;S)" w:date="2023-11-16T18:39:00Z"/>
                <w:rFonts w:ascii="Arial" w:eastAsia="Times New Roman" w:hAnsi="Arial" w:cs="Arial"/>
                <w:color w:val="000000"/>
                <w:sz w:val="16"/>
                <w:szCs w:val="16"/>
                <w:lang w:val="en-US"/>
              </w:rPr>
            </w:pPr>
            <w:ins w:id="1879" w:author="Jose M. Fortes (R&amp;S)" w:date="2023-11-16T18:39:00Z">
              <w:r w:rsidRPr="00643537">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ins w:id="1880" w:author="Jose M. Fortes (R&amp;S)" w:date="2023-11-16T18:39:00Z"/>
                <w:rFonts w:ascii="Arial" w:eastAsia="Times New Roman" w:hAnsi="Arial" w:cs="Arial"/>
                <w:color w:val="000000"/>
                <w:sz w:val="16"/>
                <w:szCs w:val="16"/>
                <w:lang w:val="en-US"/>
              </w:rPr>
            </w:pPr>
            <w:ins w:id="1881" w:author="Jose M. Fortes (R&amp;S)" w:date="2023-11-16T18:39:00Z">
              <w:r>
                <w:rPr>
                  <w:rFonts w:ascii="Arial" w:hAnsi="Arial" w:cs="Arial"/>
                  <w:color w:val="000000"/>
                  <w:sz w:val="16"/>
                  <w:szCs w:val="16"/>
                </w:rPr>
                <w:t xml:space="preserve">DUT is not offset for </w:t>
              </w:r>
            </w:ins>
            <w:ins w:id="1882" w:author="Jose M. Fortes (R&amp;S)" w:date="2023-11-17T09:54:00Z">
              <w:r>
                <w:rPr>
                  <w:rFonts w:ascii="Arial" w:hAnsi="Arial" w:cs="Arial"/>
                  <w:color w:val="000000"/>
                  <w:sz w:val="16"/>
                  <w:szCs w:val="16"/>
                </w:rPr>
                <w:t>forearm</w:t>
              </w:r>
            </w:ins>
            <w:ins w:id="1883" w:author="Jose M. Fortes (R&amp;S)" w:date="2023-11-16T18:39:00Z">
              <w:r>
                <w:rPr>
                  <w:rFonts w:ascii="Arial" w:hAnsi="Arial" w:cs="Arial"/>
                  <w:color w:val="000000"/>
                  <w:sz w:val="16"/>
                  <w:szCs w:val="16"/>
                </w:rPr>
                <w:t xml:space="preserve">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ins w:id="1884" w:author="Jose M. Fortes (R&amp;S)" w:date="2023-11-16T18:39:00Z"/>
                <w:rFonts w:ascii="Arial" w:eastAsia="Times New Roman" w:hAnsi="Arial" w:cs="Arial"/>
                <w:color w:val="000000"/>
                <w:sz w:val="16"/>
                <w:szCs w:val="16"/>
                <w:lang w:val="en-US"/>
              </w:rPr>
            </w:pPr>
            <w:ins w:id="1885" w:author="Jose M. Fortes (R&amp;S)" w:date="2023-11-16T18:39:00Z">
              <w:r>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ins w:id="1886" w:author="Jose M. Fortes (R&amp;S)" w:date="2023-11-16T18:39:00Z"/>
                <w:rFonts w:ascii="Arial" w:eastAsia="Times New Roman" w:hAnsi="Arial" w:cs="Arial"/>
                <w:color w:val="000000"/>
                <w:sz w:val="16"/>
                <w:szCs w:val="16"/>
                <w:lang w:val="en-US"/>
              </w:rPr>
            </w:pPr>
            <w:ins w:id="1887" w:author="Jose M. Fortes (R&amp;S)" w:date="2023-11-16T18:39:00Z">
              <w:r>
                <w:rPr>
                  <w:rFonts w:ascii="Arial" w:hAnsi="Arial" w:cs="Arial"/>
                  <w:color w:val="000000"/>
                  <w:sz w:val="16"/>
                  <w:szCs w:val="16"/>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ins w:id="1888" w:author="Jose M. Fortes (R&amp;S)" w:date="2023-11-16T18:39:00Z"/>
                <w:rFonts w:ascii="Arial" w:eastAsia="Times New Roman" w:hAnsi="Arial" w:cs="Arial"/>
                <w:color w:val="000000"/>
                <w:sz w:val="16"/>
                <w:szCs w:val="16"/>
                <w:lang w:val="en-US"/>
              </w:rPr>
            </w:pPr>
            <w:ins w:id="1889"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ins w:id="1890" w:author="Jose M. Fortes (R&amp;S)" w:date="2023-11-16T18:39:00Z"/>
                <w:rFonts w:ascii="Arial" w:eastAsia="Times New Roman" w:hAnsi="Arial" w:cs="Arial"/>
                <w:color w:val="000000"/>
                <w:sz w:val="16"/>
                <w:szCs w:val="16"/>
                <w:lang w:val="en-US"/>
              </w:rPr>
            </w:pPr>
            <w:ins w:id="1891"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ins w:id="1892" w:author="Jose M. Fortes (R&amp;S)" w:date="2023-11-16T18:39:00Z"/>
                <w:rFonts w:ascii="Arial" w:eastAsia="Times New Roman" w:hAnsi="Arial" w:cs="Arial"/>
                <w:color w:val="000000"/>
                <w:sz w:val="16"/>
                <w:szCs w:val="16"/>
                <w:lang w:val="en-US"/>
              </w:rPr>
            </w:pPr>
            <w:ins w:id="1893"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ins w:id="1894" w:author="Jose M. Fortes (R&amp;S)" w:date="2023-11-16T18:39:00Z"/>
                <w:rFonts w:ascii="Arial" w:eastAsia="Times New Roman" w:hAnsi="Arial" w:cs="Arial"/>
                <w:color w:val="000000"/>
                <w:sz w:val="16"/>
                <w:szCs w:val="16"/>
                <w:lang w:val="en-US"/>
              </w:rPr>
            </w:pPr>
            <w:ins w:id="1895" w:author="Jose M. Fortes (R&amp;S)" w:date="2023-11-16T18:39:00Z">
              <w:r>
                <w:rPr>
                  <w:rFonts w:ascii="Arial" w:eastAsia="Times New Roman" w:hAnsi="Arial" w:cs="Arial"/>
                  <w:color w:val="000000"/>
                  <w:sz w:val="16"/>
                  <w:szCs w:val="16"/>
                  <w:lang w:val="en-US"/>
                </w:rPr>
                <w:t>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ins w:id="1896" w:author="Jose M. Fortes (R&amp;S)" w:date="2023-11-16T18:39:00Z"/>
                <w:rFonts w:ascii="Arial" w:eastAsia="Times New Roman" w:hAnsi="Arial" w:cs="Arial"/>
                <w:color w:val="000000"/>
                <w:sz w:val="16"/>
                <w:szCs w:val="16"/>
                <w:lang w:val="en-US"/>
              </w:rPr>
            </w:pPr>
            <w:ins w:id="1897" w:author="Jose M. Fortes (R&amp;S)" w:date="2023-11-16T18:39:00Z">
              <w:r>
                <w:rPr>
                  <w:rFonts w:ascii="Arial" w:eastAsia="Times New Roman" w:hAnsi="Arial" w:cs="Arial"/>
                  <w:color w:val="000000"/>
                  <w:sz w:val="16"/>
                  <w:szCs w:val="16"/>
                  <w:lang w:val="en-US"/>
                </w:rPr>
                <w:t>0</w:t>
              </w:r>
            </w:ins>
          </w:p>
        </w:tc>
      </w:tr>
      <w:tr w:rsidR="00770F39" w:rsidRPr="00643537" w14:paraId="1CA1A2D9" w14:textId="77777777" w:rsidTr="003A67E2">
        <w:trPr>
          <w:trHeight w:val="20"/>
          <w:ins w:id="1898"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ins w:id="1899" w:author="Jose M. Fortes (R&amp;S)" w:date="2023-11-16T18:39:00Z"/>
                <w:rFonts w:ascii="Arial" w:eastAsia="Times New Roman" w:hAnsi="Arial" w:cs="Arial"/>
                <w:color w:val="000000"/>
                <w:sz w:val="16"/>
                <w:szCs w:val="16"/>
                <w:lang w:val="en-US"/>
              </w:rPr>
            </w:pPr>
            <w:ins w:id="1900" w:author="Jose M. Fortes (R&amp;S)" w:date="2023-11-16T18:39:00Z">
              <w:r w:rsidRPr="00643537">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ins w:id="1901" w:author="Jose M. Fortes (R&amp;S)" w:date="2023-11-16T18:39:00Z"/>
                <w:rFonts w:ascii="Arial" w:eastAsia="Times New Roman" w:hAnsi="Arial" w:cs="Arial"/>
                <w:color w:val="000000"/>
                <w:sz w:val="16"/>
                <w:szCs w:val="16"/>
                <w:lang w:val="en-US"/>
              </w:rPr>
            </w:pPr>
            <w:ins w:id="1902" w:author="Jose M. Fortes (R&amp;S)" w:date="2023-11-16T18:39:00Z">
              <w:r w:rsidRPr="00643537">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ins w:id="1903" w:author="Jose M. Fortes (R&amp;S)" w:date="2023-11-16T18:39:00Z"/>
                <w:rFonts w:ascii="Arial" w:eastAsia="Times New Roman" w:hAnsi="Arial" w:cs="Arial"/>
                <w:color w:val="000000"/>
                <w:sz w:val="16"/>
                <w:szCs w:val="16"/>
                <w:lang w:val="en-US"/>
              </w:rPr>
            </w:pPr>
            <w:ins w:id="1904" w:author="Jose M. Fortes (R&amp;S)" w:date="2023-11-16T18:39:00Z">
              <w:r w:rsidRPr="00643537">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ins w:id="1905" w:author="Jose M. Fortes (R&amp;S)" w:date="2023-11-16T18:39:00Z"/>
                <w:rFonts w:ascii="Arial" w:eastAsia="Times New Roman" w:hAnsi="Arial" w:cs="Arial"/>
                <w:color w:val="000000"/>
                <w:sz w:val="16"/>
                <w:szCs w:val="16"/>
                <w:lang w:val="en-US"/>
              </w:rPr>
            </w:pPr>
            <w:ins w:id="1906" w:author="Jose M. Fortes (R&amp;S)" w:date="2023-11-16T18:39:00Z">
              <w:r w:rsidRPr="00643537">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ins w:id="1907" w:author="Jose M. Fortes (R&amp;S)" w:date="2023-11-16T18:39:00Z"/>
                <w:rFonts w:ascii="Arial" w:eastAsia="Times New Roman" w:hAnsi="Arial" w:cs="Arial"/>
                <w:color w:val="000000"/>
                <w:sz w:val="16"/>
                <w:szCs w:val="16"/>
                <w:lang w:val="en-US"/>
              </w:rPr>
            </w:pPr>
            <w:ins w:id="1908" w:author="Jose M. Fortes (R&amp;S)" w:date="2023-11-16T18:39:00Z">
              <w:r w:rsidRPr="00643537">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ins w:id="1909" w:author="Jose M. Fortes (R&amp;S)" w:date="2023-11-16T18:39:00Z"/>
                <w:rFonts w:ascii="Arial" w:eastAsia="Times New Roman" w:hAnsi="Arial" w:cs="Arial"/>
                <w:color w:val="000000"/>
                <w:sz w:val="16"/>
                <w:szCs w:val="16"/>
                <w:lang w:val="en-US"/>
              </w:rPr>
            </w:pPr>
            <w:ins w:id="1910" w:author="Jose M. Fortes (R&amp;S)" w:date="2023-11-16T18:39:00Z">
              <w:r w:rsidRPr="00643537">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ins w:id="1911" w:author="Jose M. Fortes (R&amp;S)" w:date="2023-11-16T18:39:00Z"/>
                <w:rFonts w:ascii="Arial" w:eastAsia="Times New Roman" w:hAnsi="Arial" w:cs="Arial"/>
                <w:color w:val="000000"/>
                <w:sz w:val="16"/>
                <w:szCs w:val="16"/>
                <w:lang w:val="en-US"/>
              </w:rPr>
            </w:pPr>
            <w:ins w:id="1912" w:author="Jose M. Fortes (R&amp;S)" w:date="2023-11-16T18:39:00Z">
              <w:r w:rsidRPr="00643537">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ins w:id="1913" w:author="Jose M. Fortes (R&amp;S)" w:date="2023-11-16T18:39:00Z"/>
                <w:rFonts w:ascii="Arial" w:eastAsia="Times New Roman" w:hAnsi="Arial" w:cs="Arial"/>
                <w:color w:val="000000"/>
                <w:sz w:val="16"/>
                <w:szCs w:val="16"/>
                <w:lang w:val="en-US"/>
              </w:rPr>
            </w:pPr>
            <w:ins w:id="1914"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ins w:id="1915" w:author="Jose M. Fortes (R&amp;S)" w:date="2023-11-16T18:39:00Z"/>
                <w:rFonts w:ascii="Arial" w:eastAsia="Times New Roman" w:hAnsi="Arial" w:cs="Arial"/>
                <w:color w:val="000000"/>
                <w:sz w:val="16"/>
                <w:szCs w:val="16"/>
                <w:lang w:val="en-US"/>
              </w:rPr>
            </w:pPr>
            <w:ins w:id="1916" w:author="Jose M. Fortes (R&amp;S)" w:date="2023-11-16T18:39:00Z">
              <w:r w:rsidRPr="00643537">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ins w:id="1917" w:author="Jose M. Fortes (R&amp;S)" w:date="2023-11-16T18:39:00Z"/>
                <w:rFonts w:ascii="Arial" w:eastAsia="Times New Roman" w:hAnsi="Arial" w:cs="Arial"/>
                <w:color w:val="000000"/>
                <w:sz w:val="16"/>
                <w:szCs w:val="16"/>
                <w:lang w:val="en-US"/>
              </w:rPr>
            </w:pPr>
            <w:ins w:id="1918" w:author="Jose M. Fortes (R&amp;S)" w:date="2023-11-16T18:39:00Z">
              <w:r w:rsidRPr="00643537">
                <w:rPr>
                  <w:rFonts w:ascii="Arial" w:eastAsia="Times New Roman" w:hAnsi="Arial" w:cs="Arial"/>
                  <w:color w:val="000000"/>
                  <w:sz w:val="16"/>
                  <w:szCs w:val="16"/>
                  <w:lang w:val="en-US"/>
                </w:rPr>
                <w:t>0.50</w:t>
              </w:r>
            </w:ins>
          </w:p>
        </w:tc>
      </w:tr>
      <w:tr w:rsidR="00770F39" w:rsidRPr="00643537" w14:paraId="45689A3C" w14:textId="77777777" w:rsidTr="003A67E2">
        <w:trPr>
          <w:trHeight w:val="20"/>
          <w:ins w:id="1919"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ins w:id="1920" w:author="Jose M. Fortes (R&amp;S)" w:date="2023-11-16T18:39:00Z"/>
                <w:rFonts w:ascii="Arial" w:eastAsia="Times New Roman" w:hAnsi="Arial" w:cs="Arial"/>
                <w:color w:val="000000"/>
                <w:sz w:val="16"/>
                <w:szCs w:val="16"/>
                <w:lang w:val="en-US"/>
              </w:rPr>
            </w:pPr>
            <w:ins w:id="1921" w:author="Jose M. Fortes (R&amp;S)" w:date="2023-11-16T18:39:00Z">
              <w:r w:rsidRPr="00643537">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ins w:id="1922" w:author="Jose M. Fortes (R&amp;S)" w:date="2023-11-16T18:39:00Z"/>
                <w:rFonts w:ascii="Arial" w:eastAsia="Times New Roman" w:hAnsi="Arial" w:cs="Arial"/>
                <w:color w:val="000000"/>
                <w:sz w:val="16"/>
                <w:szCs w:val="16"/>
                <w:lang w:val="en-US"/>
              </w:rPr>
            </w:pPr>
            <w:ins w:id="1923" w:author="Jose M. Fortes (R&amp;S)" w:date="2023-11-16T18:39:00Z">
              <w:r w:rsidRPr="00643537">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ins w:id="1924" w:author="Jose M. Fortes (R&amp;S)" w:date="2023-11-16T18:39:00Z"/>
                <w:rFonts w:ascii="Arial" w:eastAsia="Times New Roman" w:hAnsi="Arial" w:cs="Arial"/>
                <w:color w:val="000000"/>
                <w:sz w:val="16"/>
                <w:szCs w:val="16"/>
                <w:lang w:val="en-US"/>
              </w:rPr>
            </w:pPr>
            <w:ins w:id="1925" w:author="Jose M. Fortes (R&amp;S)" w:date="2023-11-16T18:39:00Z">
              <w:r w:rsidRPr="00643537">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ins w:id="1926" w:author="Jose M. Fortes (R&amp;S)" w:date="2023-11-16T18:39:00Z"/>
                <w:rFonts w:ascii="Arial" w:eastAsia="Times New Roman" w:hAnsi="Arial" w:cs="Arial"/>
                <w:color w:val="000000"/>
                <w:sz w:val="16"/>
                <w:szCs w:val="16"/>
                <w:lang w:val="en-US"/>
              </w:rPr>
            </w:pPr>
            <w:ins w:id="1927" w:author="Jose M. Fortes (R&amp;S)" w:date="2023-11-16T18:39:00Z">
              <w:r w:rsidRPr="00643537">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ins w:id="1928" w:author="Jose M. Fortes (R&amp;S)" w:date="2023-11-16T18:39:00Z"/>
                <w:rFonts w:ascii="Arial" w:eastAsia="Times New Roman" w:hAnsi="Arial" w:cs="Arial"/>
                <w:color w:val="000000"/>
                <w:sz w:val="16"/>
                <w:szCs w:val="16"/>
                <w:lang w:val="en-US"/>
              </w:rPr>
            </w:pPr>
            <w:ins w:id="1929" w:author="Jose M. Fortes (R&amp;S)" w:date="2023-11-16T18:39:00Z">
              <w:r w:rsidRPr="00643537">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ins w:id="1930" w:author="Jose M. Fortes (R&amp;S)" w:date="2023-11-16T18:39:00Z"/>
                <w:rFonts w:ascii="Arial" w:eastAsia="Times New Roman" w:hAnsi="Arial" w:cs="Arial"/>
                <w:color w:val="000000"/>
                <w:sz w:val="16"/>
                <w:szCs w:val="16"/>
                <w:lang w:val="en-US"/>
              </w:rPr>
            </w:pPr>
            <w:ins w:id="1931"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ins w:id="1932" w:author="Jose M. Fortes (R&amp;S)" w:date="2023-11-16T18:39:00Z"/>
                <w:rFonts w:ascii="Arial" w:eastAsia="Times New Roman" w:hAnsi="Arial" w:cs="Arial"/>
                <w:color w:val="000000"/>
                <w:sz w:val="16"/>
                <w:szCs w:val="16"/>
                <w:lang w:val="en-US"/>
              </w:rPr>
            </w:pPr>
            <w:ins w:id="1933"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ins w:id="1934" w:author="Jose M. Fortes (R&amp;S)" w:date="2023-11-16T18:39:00Z"/>
                <w:rFonts w:ascii="Arial" w:eastAsia="Times New Roman" w:hAnsi="Arial" w:cs="Arial"/>
                <w:color w:val="000000"/>
                <w:sz w:val="16"/>
                <w:szCs w:val="16"/>
                <w:lang w:val="en-US"/>
              </w:rPr>
            </w:pPr>
            <w:ins w:id="1935"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ins w:id="1936" w:author="Jose M. Fortes (R&amp;S)" w:date="2023-11-16T18:39:00Z"/>
                <w:rFonts w:ascii="Arial" w:eastAsia="Times New Roman" w:hAnsi="Arial" w:cs="Arial"/>
                <w:color w:val="000000"/>
                <w:sz w:val="16"/>
                <w:szCs w:val="16"/>
                <w:lang w:val="en-US"/>
              </w:rPr>
            </w:pPr>
            <w:ins w:id="1937" w:author="Jose M. Fortes (R&amp;S)" w:date="2023-11-16T18:39:00Z">
              <w:r w:rsidRPr="00643537">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ins w:id="1938" w:author="Jose M. Fortes (R&amp;S)" w:date="2023-11-16T18:39:00Z"/>
                <w:rFonts w:ascii="Arial" w:eastAsia="Times New Roman" w:hAnsi="Arial" w:cs="Arial"/>
                <w:color w:val="000000"/>
                <w:sz w:val="16"/>
                <w:szCs w:val="16"/>
                <w:lang w:val="en-US"/>
              </w:rPr>
            </w:pPr>
            <w:ins w:id="1939" w:author="Jose M. Fortes (R&amp;S)" w:date="2023-11-16T18:39:00Z">
              <w:r w:rsidRPr="00643537">
                <w:rPr>
                  <w:rFonts w:ascii="Arial" w:eastAsia="Times New Roman" w:hAnsi="Arial" w:cs="Arial"/>
                  <w:color w:val="000000"/>
                  <w:sz w:val="16"/>
                  <w:szCs w:val="16"/>
                  <w:lang w:val="en-US"/>
                </w:rPr>
                <w:t>0.12</w:t>
              </w:r>
            </w:ins>
          </w:p>
        </w:tc>
      </w:tr>
      <w:tr w:rsidR="00770F39" w:rsidRPr="00643537" w14:paraId="33FF2F7B" w14:textId="77777777" w:rsidTr="003A67E2">
        <w:trPr>
          <w:trHeight w:val="20"/>
          <w:ins w:id="1940"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ins w:id="1941" w:author="Jose M. Fortes (R&amp;S)" w:date="2023-11-16T18:39:00Z"/>
                <w:rFonts w:ascii="Arial" w:eastAsia="Times New Roman" w:hAnsi="Arial" w:cs="Arial"/>
                <w:color w:val="000000"/>
                <w:sz w:val="16"/>
                <w:szCs w:val="16"/>
                <w:lang w:val="en-US"/>
              </w:rPr>
            </w:pPr>
            <w:ins w:id="1942" w:author="Jose M. Fortes (R&amp;S)" w:date="2023-11-16T18:39:00Z">
              <w:r w:rsidRPr="00643537">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ins w:id="1943" w:author="Jose M. Fortes (R&amp;S)" w:date="2023-11-16T18:39:00Z"/>
                <w:rFonts w:ascii="Arial" w:eastAsia="Times New Roman" w:hAnsi="Arial" w:cs="Arial"/>
                <w:color w:val="000000"/>
                <w:sz w:val="16"/>
                <w:szCs w:val="16"/>
                <w:lang w:val="en-US"/>
              </w:rPr>
            </w:pPr>
            <w:ins w:id="1944" w:author="Jose M. Fortes (R&amp;S)" w:date="2023-11-16T18:39:00Z">
              <w:r w:rsidRPr="00643537">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ins w:id="1945" w:author="Jose M. Fortes (R&amp;S)" w:date="2023-11-16T18:39:00Z"/>
                <w:rFonts w:ascii="Arial" w:eastAsia="Times New Roman" w:hAnsi="Arial" w:cs="Arial"/>
                <w:color w:val="000000"/>
                <w:sz w:val="16"/>
                <w:szCs w:val="16"/>
                <w:lang w:val="en-US"/>
              </w:rPr>
            </w:pPr>
            <w:ins w:id="1946" w:author="Jose M. Fortes (R&amp;S)" w:date="2023-11-16T18:39:00Z">
              <w:r>
                <w:rPr>
                  <w:rFonts w:ascii="Arial" w:hAnsi="Arial" w:cs="Arial"/>
                  <w:color w:val="000000"/>
                  <w:sz w:val="16"/>
                  <w:szCs w:val="16"/>
                </w:rPr>
                <w:t>Material Dielectric Constant, Material Conductivity, Geometry/Shape (incl. spacer), Forearm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ins w:id="1947" w:author="Jose M. Fortes (R&amp;S)" w:date="2023-11-16T18:39:00Z"/>
                <w:rFonts w:ascii="Arial" w:eastAsia="Times New Roman" w:hAnsi="Arial" w:cs="Arial"/>
                <w:color w:val="000000"/>
                <w:sz w:val="16"/>
                <w:szCs w:val="16"/>
                <w:lang w:val="en-US"/>
              </w:rPr>
            </w:pPr>
            <w:ins w:id="1948" w:author="Jose M. Fortes (R&amp;S)" w:date="2023-11-16T18:39:00Z">
              <w:r>
                <w:rPr>
                  <w:rFonts w:ascii="Arial" w:hAnsi="Arial" w:cs="Arial"/>
                  <w:color w:val="000000"/>
                  <w:sz w:val="16"/>
                  <w:szCs w:val="16"/>
                </w:rPr>
                <w:t>0.74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ins w:id="1949" w:author="Jose M. Fortes (R&amp;S)" w:date="2023-11-16T18:39:00Z"/>
                <w:rFonts w:ascii="Arial" w:eastAsia="Times New Roman" w:hAnsi="Arial" w:cs="Arial"/>
                <w:color w:val="000000"/>
                <w:sz w:val="16"/>
                <w:szCs w:val="16"/>
                <w:lang w:val="en-US"/>
              </w:rPr>
            </w:pPr>
            <w:ins w:id="1950" w:author="Jose M. Fortes (R&amp;S)" w:date="2023-11-16T18:39:00Z">
              <w:r>
                <w:rPr>
                  <w:rFonts w:ascii="Arial" w:hAnsi="Arial" w:cs="Arial"/>
                  <w:color w:val="000000"/>
                  <w:sz w:val="16"/>
                  <w:szCs w:val="16"/>
                </w:rPr>
                <w:t>0.74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ins w:id="1951" w:author="Jose M. Fortes (R&amp;S)" w:date="2023-11-16T18:39:00Z"/>
                <w:rFonts w:ascii="Arial" w:eastAsia="Times New Roman" w:hAnsi="Arial" w:cs="Arial"/>
                <w:color w:val="000000"/>
                <w:sz w:val="16"/>
                <w:szCs w:val="16"/>
                <w:lang w:val="en-US"/>
              </w:rPr>
            </w:pPr>
            <w:ins w:id="1952"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ins w:id="1953" w:author="Jose M. Fortes (R&amp;S)" w:date="2023-11-16T18:39:00Z"/>
                <w:rFonts w:ascii="Arial" w:eastAsia="Times New Roman" w:hAnsi="Arial" w:cs="Arial"/>
                <w:color w:val="000000"/>
                <w:sz w:val="16"/>
                <w:szCs w:val="16"/>
                <w:lang w:val="en-US"/>
              </w:rPr>
            </w:pPr>
            <w:ins w:id="1954"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ins w:id="1955" w:author="Jose M. Fortes (R&amp;S)" w:date="2023-11-16T18:39:00Z"/>
                <w:rFonts w:ascii="Arial" w:eastAsia="Times New Roman" w:hAnsi="Arial" w:cs="Arial"/>
                <w:color w:val="000000"/>
                <w:sz w:val="16"/>
                <w:szCs w:val="16"/>
                <w:lang w:val="en-US"/>
              </w:rPr>
            </w:pPr>
            <w:ins w:id="1956"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ins w:id="1957" w:author="Jose M. Fortes (R&amp;S)" w:date="2023-11-16T18:39:00Z"/>
                <w:rFonts w:ascii="Arial" w:eastAsia="Times New Roman" w:hAnsi="Arial" w:cs="Arial"/>
                <w:color w:val="000000"/>
                <w:sz w:val="16"/>
                <w:szCs w:val="16"/>
                <w:lang w:val="en-US"/>
              </w:rPr>
            </w:pPr>
            <w:ins w:id="1958" w:author="Jose M. Fortes (R&amp;S)" w:date="2023-11-16T18:39:00Z">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ins w:id="1959" w:author="Jose M. Fortes (R&amp;S)" w:date="2023-11-16T18:39:00Z"/>
                <w:rFonts w:ascii="Arial" w:eastAsia="Times New Roman" w:hAnsi="Arial" w:cs="Arial"/>
                <w:color w:val="000000"/>
                <w:sz w:val="16"/>
                <w:szCs w:val="16"/>
                <w:lang w:val="en-US"/>
              </w:rPr>
            </w:pPr>
            <w:ins w:id="1960" w:author="Jose M. Fortes (R&amp;S)" w:date="2023-11-16T18:39:00Z">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ins>
          </w:p>
        </w:tc>
      </w:tr>
      <w:tr w:rsidR="00770F39" w:rsidRPr="00643537" w14:paraId="7A4B788F" w14:textId="77777777" w:rsidTr="003A67E2">
        <w:trPr>
          <w:trHeight w:val="20"/>
          <w:ins w:id="1961"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ins w:id="1962" w:author="Jose M. Fortes (R&amp;S)" w:date="2023-11-16T18:39:00Z"/>
                <w:rFonts w:ascii="Arial" w:eastAsia="Times New Roman" w:hAnsi="Arial" w:cs="Arial"/>
                <w:color w:val="000000"/>
                <w:sz w:val="16"/>
                <w:szCs w:val="16"/>
                <w:lang w:val="en-US"/>
              </w:rPr>
            </w:pPr>
            <w:ins w:id="1963" w:author="Jose M. Fortes (R&amp;S)" w:date="2023-11-16T18:39:00Z">
              <w:r w:rsidRPr="00643537">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ins w:id="1964" w:author="Jose M. Fortes (R&amp;S)" w:date="2023-11-16T18:39:00Z"/>
                <w:rFonts w:ascii="Arial" w:eastAsia="Times New Roman" w:hAnsi="Arial" w:cs="Arial"/>
                <w:color w:val="000000"/>
                <w:sz w:val="16"/>
                <w:szCs w:val="16"/>
                <w:lang w:val="en-US"/>
              </w:rPr>
            </w:pPr>
            <w:ins w:id="1965" w:author="Jose M. Fortes (R&amp;S)" w:date="2023-11-16T18:39:00Z">
              <w:r w:rsidRPr="00643537">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ins w:id="1966" w:author="Jose M. Fortes (R&amp;S)" w:date="2023-11-16T18:39:00Z"/>
                <w:rFonts w:ascii="Arial" w:eastAsia="Times New Roman" w:hAnsi="Arial" w:cs="Arial"/>
                <w:color w:val="000000"/>
                <w:sz w:val="16"/>
                <w:szCs w:val="16"/>
                <w:lang w:val="en-US"/>
              </w:rPr>
            </w:pPr>
            <w:ins w:id="1967" w:author="Jose M. Fortes (R&amp;S)" w:date="2023-11-16T18:39:00Z">
              <w:r w:rsidRPr="00643537">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ins w:id="1968" w:author="Jose M. Fortes (R&amp;S)" w:date="2023-11-16T18:39:00Z"/>
                <w:rFonts w:ascii="Arial" w:eastAsia="Times New Roman" w:hAnsi="Arial" w:cs="Arial"/>
                <w:color w:val="000000"/>
                <w:sz w:val="16"/>
                <w:szCs w:val="16"/>
                <w:lang w:val="en-US"/>
              </w:rPr>
            </w:pPr>
            <w:ins w:id="1969"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ins w:id="1970" w:author="Jose M. Fortes (R&amp;S)" w:date="2023-11-16T18:39:00Z"/>
                <w:rFonts w:ascii="Arial" w:eastAsia="Times New Roman" w:hAnsi="Arial" w:cs="Arial"/>
                <w:color w:val="000000"/>
                <w:sz w:val="16"/>
                <w:szCs w:val="16"/>
                <w:lang w:val="en-US"/>
              </w:rPr>
            </w:pPr>
            <w:ins w:id="1971" w:author="Jose M. Fortes (R&amp;S)" w:date="2023-11-17T09:29:00Z">
              <w:r>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ins w:id="1972" w:author="Jose M. Fortes (R&amp;S)" w:date="2023-11-16T18:39:00Z"/>
                <w:rFonts w:ascii="Arial" w:eastAsia="Times New Roman" w:hAnsi="Arial" w:cs="Arial"/>
                <w:color w:val="000000"/>
                <w:sz w:val="16"/>
                <w:szCs w:val="16"/>
                <w:lang w:val="en-US"/>
              </w:rPr>
            </w:pPr>
            <w:ins w:id="1973" w:author="Jose M. Fortes (R&amp;S)" w:date="2023-11-16T18:39:00Z">
              <w:r w:rsidRPr="00643537">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ins w:id="1974" w:author="Jose M. Fortes (R&amp;S)" w:date="2023-11-16T18:39:00Z"/>
                <w:rFonts w:ascii="Arial" w:eastAsia="Times New Roman" w:hAnsi="Arial" w:cs="Arial"/>
                <w:color w:val="000000"/>
                <w:sz w:val="16"/>
                <w:szCs w:val="16"/>
                <w:lang w:val="en-US"/>
              </w:rPr>
            </w:pPr>
            <w:ins w:id="1975" w:author="Jose M. Fortes (R&amp;S)" w:date="2023-11-16T18:39:00Z">
              <w:r w:rsidRPr="00643537">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ins w:id="1976" w:author="Jose M. Fortes (R&amp;S)" w:date="2023-11-16T18:39:00Z"/>
                <w:rFonts w:ascii="Arial" w:eastAsia="Times New Roman" w:hAnsi="Arial" w:cs="Arial"/>
                <w:color w:val="000000"/>
                <w:sz w:val="16"/>
                <w:szCs w:val="16"/>
                <w:lang w:val="en-US"/>
              </w:rPr>
            </w:pPr>
            <w:ins w:id="1977"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ins w:id="1978" w:author="Jose M. Fortes (R&amp;S)" w:date="2023-11-16T18:39:00Z"/>
                <w:rFonts w:ascii="Arial" w:eastAsia="Times New Roman" w:hAnsi="Arial" w:cs="Arial"/>
                <w:color w:val="000000"/>
                <w:sz w:val="16"/>
                <w:szCs w:val="16"/>
                <w:lang w:val="en-US"/>
              </w:rPr>
            </w:pPr>
            <w:ins w:id="1979"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ins w:id="1980" w:author="Jose M. Fortes (R&amp;S)" w:date="2023-11-16T18:39:00Z"/>
                <w:rFonts w:ascii="Arial" w:eastAsia="Times New Roman" w:hAnsi="Arial" w:cs="Arial"/>
                <w:color w:val="000000"/>
                <w:sz w:val="16"/>
                <w:szCs w:val="16"/>
                <w:lang w:val="en-US"/>
              </w:rPr>
            </w:pPr>
            <w:ins w:id="1981" w:author="Jose M. Fortes (R&amp;S)" w:date="2023-11-17T09:29:00Z">
              <w:r>
                <w:rPr>
                  <w:rFonts w:ascii="Arial" w:eastAsia="Times New Roman" w:hAnsi="Arial" w:cs="Arial"/>
                  <w:color w:val="000000"/>
                  <w:sz w:val="16"/>
                  <w:szCs w:val="16"/>
                  <w:lang w:val="en-US"/>
                </w:rPr>
                <w:t>0.00</w:t>
              </w:r>
            </w:ins>
          </w:p>
        </w:tc>
      </w:tr>
      <w:tr w:rsidR="00770F39" w:rsidRPr="00643537" w14:paraId="4937C83D" w14:textId="77777777" w:rsidTr="003A67E2">
        <w:trPr>
          <w:trHeight w:val="20"/>
          <w:ins w:id="1982"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ins w:id="1983" w:author="Jose M. Fortes (R&amp;S)" w:date="2023-11-16T18:39:00Z"/>
                <w:rFonts w:ascii="Arial" w:eastAsia="Times New Roman" w:hAnsi="Arial" w:cs="Arial"/>
                <w:color w:val="000000"/>
                <w:sz w:val="16"/>
                <w:szCs w:val="16"/>
                <w:lang w:val="en-US"/>
              </w:rPr>
            </w:pPr>
            <w:ins w:id="1984" w:author="Jose M. Fortes (R&amp;S)" w:date="2023-11-16T18:39:00Z">
              <w:r w:rsidRPr="00643537">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ins w:id="1985" w:author="Jose M. Fortes (R&amp;S)" w:date="2023-11-16T18:39:00Z"/>
                <w:rFonts w:ascii="Arial" w:eastAsia="Times New Roman" w:hAnsi="Arial" w:cs="Arial"/>
                <w:color w:val="000000"/>
                <w:sz w:val="16"/>
                <w:szCs w:val="16"/>
                <w:lang w:val="en-US"/>
              </w:rPr>
            </w:pPr>
            <w:ins w:id="1986" w:author="Jose M. Fortes (R&amp;S)" w:date="2023-11-16T18:39:00Z">
              <w:r w:rsidRPr="00643537">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ins w:id="1987" w:author="Jose M. Fortes (R&amp;S)" w:date="2023-11-16T18:39:00Z"/>
                <w:rFonts w:ascii="Arial" w:eastAsia="Times New Roman" w:hAnsi="Arial" w:cs="Arial"/>
                <w:color w:val="000000"/>
                <w:sz w:val="16"/>
                <w:szCs w:val="16"/>
                <w:lang w:val="en-US"/>
              </w:rPr>
            </w:pPr>
            <w:ins w:id="1988" w:author="Jose M. Fortes (R&amp;S)" w:date="2023-11-16T18:39:00Z">
              <w:r w:rsidRPr="00643537">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ins w:id="1989" w:author="Jose M. Fortes (R&amp;S)" w:date="2023-11-16T18:39:00Z"/>
                <w:rFonts w:ascii="Arial" w:eastAsia="Times New Roman" w:hAnsi="Arial" w:cs="Arial"/>
                <w:color w:val="000000"/>
                <w:sz w:val="16"/>
                <w:szCs w:val="16"/>
                <w:lang w:val="en-US"/>
              </w:rPr>
            </w:pPr>
            <w:ins w:id="1990" w:author="Jose M. Fortes (R&amp;S)" w:date="2023-11-16T18:39:00Z">
              <w:r w:rsidRPr="00643537">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ins w:id="1991" w:author="Jose M. Fortes (R&amp;S)" w:date="2023-11-16T18:39:00Z"/>
                <w:rFonts w:ascii="Arial" w:eastAsia="Times New Roman" w:hAnsi="Arial" w:cs="Arial"/>
                <w:color w:val="000000"/>
                <w:sz w:val="16"/>
                <w:szCs w:val="16"/>
                <w:lang w:val="en-US"/>
              </w:rPr>
            </w:pPr>
            <w:ins w:id="1992" w:author="Jose M. Fortes (R&amp;S)" w:date="2023-11-16T18:39:00Z">
              <w:r w:rsidRPr="00643537">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ins w:id="1993" w:author="Jose M. Fortes (R&amp;S)" w:date="2023-11-16T18:39:00Z"/>
                <w:rFonts w:ascii="Arial" w:eastAsia="Times New Roman" w:hAnsi="Arial" w:cs="Arial"/>
                <w:color w:val="000000"/>
                <w:sz w:val="16"/>
                <w:szCs w:val="16"/>
                <w:lang w:val="en-US"/>
              </w:rPr>
            </w:pPr>
            <w:ins w:id="1994" w:author="Jose M. Fortes (R&amp;S)" w:date="2023-11-16T18:39:00Z">
              <w:r w:rsidRPr="00643537">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ins w:id="1995" w:author="Jose M. Fortes (R&amp;S)" w:date="2023-11-16T18:39:00Z"/>
                <w:rFonts w:ascii="Arial" w:eastAsia="Times New Roman" w:hAnsi="Arial" w:cs="Arial"/>
                <w:color w:val="000000"/>
                <w:sz w:val="16"/>
                <w:szCs w:val="16"/>
                <w:lang w:val="en-US"/>
              </w:rPr>
            </w:pPr>
            <w:ins w:id="1996" w:author="Jose M. Fortes (R&amp;S)" w:date="2023-11-16T18:39:00Z">
              <w:r w:rsidRPr="00643537">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ins w:id="1997" w:author="Jose M. Fortes (R&amp;S)" w:date="2023-11-16T18:39:00Z"/>
                <w:rFonts w:ascii="Arial" w:eastAsia="Times New Roman" w:hAnsi="Arial" w:cs="Arial"/>
                <w:color w:val="000000"/>
                <w:sz w:val="16"/>
                <w:szCs w:val="16"/>
                <w:lang w:val="en-US"/>
              </w:rPr>
            </w:pPr>
            <w:ins w:id="1998"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ins w:id="1999" w:author="Jose M. Fortes (R&amp;S)" w:date="2023-11-16T18:39:00Z"/>
                <w:rFonts w:ascii="Arial" w:eastAsia="Times New Roman" w:hAnsi="Arial" w:cs="Arial"/>
                <w:color w:val="000000"/>
                <w:sz w:val="16"/>
                <w:szCs w:val="16"/>
                <w:lang w:val="en-US"/>
              </w:rPr>
            </w:pPr>
            <w:ins w:id="2000" w:author="Jose M. Fortes (R&amp;S)" w:date="2023-11-16T18:39:00Z">
              <w:r w:rsidRPr="00643537">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ins w:id="2001" w:author="Jose M. Fortes (R&amp;S)" w:date="2023-11-16T18:39:00Z"/>
                <w:rFonts w:ascii="Arial" w:eastAsia="Times New Roman" w:hAnsi="Arial" w:cs="Arial"/>
                <w:color w:val="000000"/>
                <w:sz w:val="16"/>
                <w:szCs w:val="16"/>
                <w:lang w:val="en-US"/>
              </w:rPr>
            </w:pPr>
            <w:ins w:id="2002" w:author="Jose M. Fortes (R&amp;S)" w:date="2023-11-16T18:39:00Z">
              <w:r w:rsidRPr="00643537">
                <w:rPr>
                  <w:rFonts w:ascii="Arial" w:eastAsia="Times New Roman" w:hAnsi="Arial" w:cs="Arial"/>
                  <w:color w:val="000000"/>
                  <w:sz w:val="16"/>
                  <w:szCs w:val="16"/>
                  <w:lang w:val="en-US"/>
                </w:rPr>
                <w:t>0.13</w:t>
              </w:r>
            </w:ins>
          </w:p>
        </w:tc>
      </w:tr>
      <w:tr w:rsidR="00770F39" w:rsidRPr="00643537" w14:paraId="3986755A" w14:textId="77777777" w:rsidTr="003A67E2">
        <w:trPr>
          <w:trHeight w:val="20"/>
          <w:ins w:id="2003"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ins w:id="2004" w:author="Jose M. Fortes (R&amp;S)" w:date="2023-11-16T18:39:00Z"/>
                <w:rFonts w:ascii="Arial" w:eastAsia="Times New Roman" w:hAnsi="Arial" w:cs="Arial"/>
                <w:color w:val="000000"/>
                <w:sz w:val="16"/>
                <w:szCs w:val="16"/>
                <w:lang w:val="en-US"/>
              </w:rPr>
            </w:pPr>
            <w:ins w:id="2005" w:author="Jose M. Fortes (R&amp;S)" w:date="2023-11-16T18:39:00Z">
              <w:r w:rsidRPr="00643537">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ins w:id="2006" w:author="Jose M. Fortes (R&amp;S)" w:date="2023-11-16T18:39:00Z"/>
                <w:rFonts w:ascii="Arial" w:eastAsia="Times New Roman" w:hAnsi="Arial" w:cs="Arial"/>
                <w:color w:val="000000"/>
                <w:sz w:val="16"/>
                <w:szCs w:val="16"/>
                <w:lang w:val="en-US"/>
              </w:rPr>
            </w:pPr>
            <w:ins w:id="2007" w:author="Jose M. Fortes (R&amp;S)" w:date="2023-11-16T18:39:00Z">
              <w:r w:rsidRPr="00643537">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ins w:id="2008" w:author="Jose M. Fortes (R&amp;S)" w:date="2023-11-16T18:39:00Z"/>
                <w:rFonts w:ascii="Arial" w:eastAsia="Times New Roman" w:hAnsi="Arial" w:cs="Arial"/>
                <w:color w:val="000000"/>
                <w:sz w:val="16"/>
                <w:szCs w:val="16"/>
                <w:lang w:val="en-US"/>
              </w:rPr>
            </w:pPr>
            <w:ins w:id="2009" w:author="Jose M. Fortes (R&amp;S)" w:date="2023-11-16T18:39:00Z">
              <w:r w:rsidRPr="00643537">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ins w:id="2010" w:author="Jose M. Fortes (R&amp;S)" w:date="2023-11-16T18:39:00Z"/>
                <w:rFonts w:ascii="Arial" w:eastAsia="Times New Roman" w:hAnsi="Arial" w:cs="Arial"/>
                <w:color w:val="000000"/>
                <w:sz w:val="16"/>
                <w:szCs w:val="16"/>
                <w:lang w:val="en-US"/>
              </w:rPr>
            </w:pPr>
            <w:ins w:id="2011"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ins w:id="2012" w:author="Jose M. Fortes (R&amp;S)" w:date="2023-11-16T18:39:00Z"/>
                <w:rFonts w:ascii="Arial" w:eastAsia="Times New Roman" w:hAnsi="Arial" w:cs="Arial"/>
                <w:color w:val="000000"/>
                <w:sz w:val="16"/>
                <w:szCs w:val="16"/>
                <w:lang w:val="en-US"/>
              </w:rPr>
            </w:pPr>
            <w:ins w:id="2013"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ins w:id="2014" w:author="Jose M. Fortes (R&amp;S)" w:date="2023-11-16T18:39:00Z"/>
                <w:rFonts w:ascii="Arial" w:eastAsia="Times New Roman" w:hAnsi="Arial" w:cs="Arial"/>
                <w:color w:val="000000"/>
                <w:sz w:val="16"/>
                <w:szCs w:val="16"/>
                <w:lang w:val="en-US"/>
              </w:rPr>
            </w:pPr>
            <w:ins w:id="2015"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ins w:id="2016" w:author="Jose M. Fortes (R&amp;S)" w:date="2023-11-16T18:39:00Z"/>
                <w:rFonts w:ascii="Arial" w:eastAsia="Times New Roman" w:hAnsi="Arial" w:cs="Arial"/>
                <w:color w:val="000000"/>
                <w:sz w:val="16"/>
                <w:szCs w:val="16"/>
                <w:lang w:val="en-US"/>
              </w:rPr>
            </w:pPr>
            <w:ins w:id="2017"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ins w:id="2018" w:author="Jose M. Fortes (R&amp;S)" w:date="2023-11-16T18:39:00Z"/>
                <w:rFonts w:ascii="Arial" w:eastAsia="Times New Roman" w:hAnsi="Arial" w:cs="Arial"/>
                <w:color w:val="000000"/>
                <w:sz w:val="16"/>
                <w:szCs w:val="16"/>
                <w:lang w:val="en-US"/>
              </w:rPr>
            </w:pPr>
            <w:ins w:id="2019"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ins w:id="2020" w:author="Jose M. Fortes (R&amp;S)" w:date="2023-11-16T18:39:00Z"/>
                <w:rFonts w:ascii="Arial" w:eastAsia="Times New Roman" w:hAnsi="Arial" w:cs="Arial"/>
                <w:color w:val="000000"/>
                <w:sz w:val="16"/>
                <w:szCs w:val="16"/>
                <w:lang w:val="en-US"/>
              </w:rPr>
            </w:pPr>
            <w:ins w:id="2021"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ins w:id="2022" w:author="Jose M. Fortes (R&amp;S)" w:date="2023-11-16T18:39:00Z"/>
                <w:rFonts w:ascii="Arial" w:eastAsia="Times New Roman" w:hAnsi="Arial" w:cs="Arial"/>
                <w:color w:val="000000"/>
                <w:sz w:val="16"/>
                <w:szCs w:val="16"/>
                <w:lang w:val="en-US"/>
              </w:rPr>
            </w:pPr>
            <w:ins w:id="2023" w:author="Jose M. Fortes (R&amp;S)" w:date="2023-11-16T18:39:00Z">
              <w:r w:rsidRPr="00643537">
                <w:rPr>
                  <w:rFonts w:ascii="Arial" w:eastAsia="Times New Roman" w:hAnsi="Arial" w:cs="Arial"/>
                  <w:color w:val="000000"/>
                  <w:sz w:val="16"/>
                  <w:szCs w:val="16"/>
                  <w:lang w:val="en-US"/>
                </w:rPr>
                <w:t>0.00</w:t>
              </w:r>
            </w:ins>
          </w:p>
        </w:tc>
      </w:tr>
      <w:tr w:rsidR="00770F39" w:rsidRPr="00643537" w14:paraId="164CB5BD" w14:textId="77777777" w:rsidTr="003A67E2">
        <w:trPr>
          <w:trHeight w:val="20"/>
          <w:ins w:id="2024" w:author="Jose M. Fortes (R&amp;S)" w:date="2023-11-16T18: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ins w:id="2025" w:author="Jose M. Fortes (R&amp;S)" w:date="2023-11-16T18:39:00Z"/>
                <w:rFonts w:ascii="Arial" w:eastAsia="Times New Roman" w:hAnsi="Arial" w:cs="Arial"/>
                <w:b/>
                <w:bCs/>
                <w:color w:val="000000"/>
                <w:sz w:val="16"/>
                <w:szCs w:val="16"/>
                <w:lang w:val="en-US"/>
              </w:rPr>
            </w:pPr>
            <w:ins w:id="2026" w:author="Jose M. Fortes (R&amp;S)" w:date="2023-11-16T18:39:00Z">
              <w:r w:rsidRPr="00643537">
                <w:rPr>
                  <w:rFonts w:ascii="Arial" w:eastAsia="Times New Roman" w:hAnsi="Arial" w:cs="Arial"/>
                  <w:b/>
                  <w:bCs/>
                  <w:color w:val="000000"/>
                  <w:sz w:val="16"/>
                  <w:szCs w:val="16"/>
                  <w:lang w:val="en-US"/>
                </w:rPr>
                <w:t>Stage 1: Calibration measurement, network analyzer method</w:t>
              </w:r>
            </w:ins>
          </w:p>
        </w:tc>
      </w:tr>
      <w:tr w:rsidR="00770F39" w:rsidRPr="00643537" w14:paraId="7AB53142" w14:textId="77777777" w:rsidTr="003A67E2">
        <w:trPr>
          <w:trHeight w:val="20"/>
          <w:ins w:id="2027"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ins w:id="2028" w:author="Jose M. Fortes (R&amp;S)" w:date="2023-11-16T18:39:00Z"/>
                <w:rFonts w:ascii="Arial" w:eastAsia="Times New Roman" w:hAnsi="Arial" w:cs="Arial"/>
                <w:color w:val="000000"/>
                <w:sz w:val="16"/>
                <w:szCs w:val="16"/>
                <w:lang w:val="en-US"/>
              </w:rPr>
            </w:pPr>
            <w:ins w:id="2029" w:author="Jose M. Fortes (R&amp;S)" w:date="2023-11-16T18:39:00Z">
              <w:r w:rsidRPr="00643537">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ins w:id="2030" w:author="Jose M. Fortes (R&amp;S)" w:date="2023-11-16T18:39:00Z"/>
                <w:rFonts w:ascii="Arial" w:eastAsia="Times New Roman" w:hAnsi="Arial" w:cs="Arial"/>
                <w:color w:val="000000"/>
                <w:sz w:val="16"/>
                <w:szCs w:val="16"/>
                <w:lang w:val="en-US"/>
              </w:rPr>
            </w:pPr>
            <w:ins w:id="2031" w:author="Jose M. Fortes (R&amp;S)" w:date="2023-11-16T18:39:00Z">
              <w:r w:rsidRPr="00643537">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ins w:id="2032" w:author="Jose M. Fortes (R&amp;S)" w:date="2023-11-16T18:39:00Z"/>
                <w:rFonts w:ascii="Arial" w:eastAsia="Times New Roman" w:hAnsi="Arial" w:cs="Arial"/>
                <w:color w:val="000000"/>
                <w:sz w:val="16"/>
                <w:szCs w:val="16"/>
                <w:lang w:val="en-US"/>
              </w:rPr>
            </w:pPr>
            <w:ins w:id="2033" w:author="Jose M. Fortes (R&amp;S)" w:date="2023-11-16T18:39:00Z">
              <w:r w:rsidRPr="00643537">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ins w:id="2034" w:author="Jose M. Fortes (R&amp;S)" w:date="2023-11-16T18:39:00Z"/>
                <w:rFonts w:ascii="Arial" w:eastAsia="Times New Roman" w:hAnsi="Arial" w:cs="Arial"/>
                <w:color w:val="000000"/>
                <w:sz w:val="16"/>
                <w:szCs w:val="16"/>
                <w:lang w:val="en-US"/>
              </w:rPr>
            </w:pPr>
            <w:ins w:id="2035" w:author="Jose M. Fortes (R&amp;S)" w:date="2023-11-16T18:39:00Z">
              <w:r w:rsidRPr="00643537">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ins w:id="2036" w:author="Jose M. Fortes (R&amp;S)" w:date="2023-11-16T18:39:00Z"/>
                <w:rFonts w:ascii="Arial" w:eastAsia="Times New Roman" w:hAnsi="Arial" w:cs="Arial"/>
                <w:color w:val="000000"/>
                <w:sz w:val="16"/>
                <w:szCs w:val="16"/>
                <w:lang w:val="en-US"/>
              </w:rPr>
            </w:pPr>
            <w:ins w:id="2037" w:author="Jose M. Fortes (R&amp;S)" w:date="2023-11-16T18:39:00Z">
              <w:r w:rsidRPr="00643537">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ins w:id="2038" w:author="Jose M. Fortes (R&amp;S)" w:date="2023-11-16T18:39:00Z"/>
                <w:rFonts w:ascii="Arial" w:eastAsia="Times New Roman" w:hAnsi="Arial" w:cs="Arial"/>
                <w:color w:val="000000"/>
                <w:sz w:val="16"/>
                <w:szCs w:val="16"/>
                <w:lang w:val="en-US"/>
              </w:rPr>
            </w:pPr>
            <w:ins w:id="2039" w:author="Jose M. Fortes (R&amp;S)" w:date="2023-11-16T18:39:00Z">
              <w:r w:rsidRPr="00643537">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ins w:id="2040" w:author="Jose M. Fortes (R&amp;S)" w:date="2023-11-16T18:39:00Z"/>
                <w:rFonts w:ascii="Arial" w:eastAsia="Times New Roman" w:hAnsi="Arial" w:cs="Arial"/>
                <w:color w:val="000000"/>
                <w:sz w:val="16"/>
                <w:szCs w:val="16"/>
                <w:lang w:val="en-US"/>
              </w:rPr>
            </w:pPr>
            <w:ins w:id="2041" w:author="Jose M. Fortes (R&amp;S)" w:date="2023-11-16T18:39:00Z">
              <w:r w:rsidRPr="00643537">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ins w:id="2042" w:author="Jose M. Fortes (R&amp;S)" w:date="2023-11-16T18:39:00Z"/>
                <w:rFonts w:ascii="Arial" w:eastAsia="Times New Roman" w:hAnsi="Arial" w:cs="Arial"/>
                <w:color w:val="000000"/>
                <w:sz w:val="16"/>
                <w:szCs w:val="16"/>
                <w:lang w:val="en-US"/>
              </w:rPr>
            </w:pPr>
            <w:ins w:id="2043"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ins w:id="2044" w:author="Jose M. Fortes (R&amp;S)" w:date="2023-11-16T18:39:00Z"/>
                <w:rFonts w:ascii="Arial" w:eastAsia="Times New Roman" w:hAnsi="Arial" w:cs="Arial"/>
                <w:color w:val="000000"/>
                <w:sz w:val="16"/>
                <w:szCs w:val="16"/>
                <w:lang w:val="en-US"/>
              </w:rPr>
            </w:pPr>
            <w:ins w:id="2045" w:author="Jose M. Fortes (R&amp;S)" w:date="2023-11-16T18:39:00Z">
              <w:r w:rsidRPr="00643537">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ins w:id="2046" w:author="Jose M. Fortes (R&amp;S)" w:date="2023-11-16T18:39:00Z"/>
                <w:rFonts w:ascii="Arial" w:eastAsia="Times New Roman" w:hAnsi="Arial" w:cs="Arial"/>
                <w:color w:val="000000"/>
                <w:sz w:val="16"/>
                <w:szCs w:val="16"/>
                <w:lang w:val="en-US"/>
              </w:rPr>
            </w:pPr>
            <w:ins w:id="2047" w:author="Jose M. Fortes (R&amp;S)" w:date="2023-11-16T18:39:00Z">
              <w:r w:rsidRPr="00643537">
                <w:rPr>
                  <w:rFonts w:ascii="Arial" w:eastAsia="Times New Roman" w:hAnsi="Arial" w:cs="Arial"/>
                  <w:color w:val="000000"/>
                  <w:sz w:val="16"/>
                  <w:szCs w:val="16"/>
                  <w:lang w:val="en-US"/>
                </w:rPr>
                <w:t>0.25</w:t>
              </w:r>
            </w:ins>
          </w:p>
        </w:tc>
      </w:tr>
      <w:tr w:rsidR="00770F39" w:rsidRPr="00643537" w14:paraId="45CB1EFC" w14:textId="77777777" w:rsidTr="003A67E2">
        <w:trPr>
          <w:trHeight w:val="20"/>
          <w:ins w:id="2048"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ins w:id="2049" w:author="Jose M. Fortes (R&amp;S)" w:date="2023-11-16T18:39:00Z"/>
                <w:rFonts w:ascii="Arial" w:eastAsia="Times New Roman" w:hAnsi="Arial" w:cs="Arial"/>
                <w:color w:val="000000"/>
                <w:sz w:val="16"/>
                <w:szCs w:val="16"/>
                <w:lang w:val="en-US"/>
              </w:rPr>
            </w:pPr>
            <w:ins w:id="2050" w:author="Jose M. Fortes (R&amp;S)" w:date="2023-11-16T18:39:00Z">
              <w:r w:rsidRPr="00643537">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ins w:id="2051" w:author="Jose M. Fortes (R&amp;S)" w:date="2023-11-16T18:39:00Z"/>
                <w:rFonts w:ascii="Arial" w:eastAsia="Times New Roman" w:hAnsi="Arial" w:cs="Arial"/>
                <w:color w:val="000000"/>
                <w:sz w:val="16"/>
                <w:szCs w:val="16"/>
                <w:lang w:val="en-US"/>
              </w:rPr>
            </w:pPr>
            <w:ins w:id="2052" w:author="Jose M. Fortes (R&amp;S)" w:date="2023-11-16T18:39:00Z">
              <w:r w:rsidRPr="00643537">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ins w:id="2053" w:author="Jose M. Fortes (R&amp;S)" w:date="2023-11-16T18:39:00Z"/>
                <w:rFonts w:ascii="Arial" w:eastAsia="Times New Roman" w:hAnsi="Arial" w:cs="Arial"/>
                <w:color w:val="000000"/>
                <w:sz w:val="16"/>
                <w:szCs w:val="16"/>
                <w:lang w:val="en-US"/>
              </w:rPr>
            </w:pPr>
            <w:ins w:id="2054" w:author="Jose M. Fortes (R&amp;S)" w:date="2023-11-16T18:39:00Z">
              <w:r w:rsidRPr="00643537">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ins w:id="2055" w:author="Jose M. Fortes (R&amp;S)" w:date="2023-11-16T18:39:00Z"/>
                <w:rFonts w:ascii="Arial" w:eastAsia="Times New Roman" w:hAnsi="Arial" w:cs="Arial"/>
                <w:color w:val="000000"/>
                <w:sz w:val="16"/>
                <w:szCs w:val="16"/>
                <w:lang w:val="en-US"/>
              </w:rPr>
            </w:pPr>
            <w:ins w:id="2056"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ins w:id="2057" w:author="Jose M. Fortes (R&amp;S)" w:date="2023-11-16T18:39:00Z"/>
                <w:rFonts w:ascii="Arial" w:eastAsia="Times New Roman" w:hAnsi="Arial" w:cs="Arial"/>
                <w:color w:val="000000"/>
                <w:sz w:val="16"/>
                <w:szCs w:val="16"/>
                <w:lang w:val="en-US"/>
              </w:rPr>
            </w:pPr>
            <w:ins w:id="2058"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ins w:id="2059" w:author="Jose M. Fortes (R&amp;S)" w:date="2023-11-16T18:39:00Z"/>
                <w:rFonts w:ascii="Arial" w:eastAsia="Times New Roman" w:hAnsi="Arial" w:cs="Arial"/>
                <w:color w:val="000000"/>
                <w:sz w:val="16"/>
                <w:szCs w:val="16"/>
                <w:lang w:val="en-US"/>
              </w:rPr>
            </w:pPr>
            <w:ins w:id="2060" w:author="Jose M. Fortes (R&amp;S)" w:date="2023-11-16T18:39:00Z">
              <w:r w:rsidRPr="00643537">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ins w:id="2061" w:author="Jose M. Fortes (R&amp;S)" w:date="2023-11-16T18:39:00Z"/>
                <w:rFonts w:ascii="Arial" w:eastAsia="Times New Roman" w:hAnsi="Arial" w:cs="Arial"/>
                <w:color w:val="000000"/>
                <w:sz w:val="16"/>
                <w:szCs w:val="16"/>
                <w:lang w:val="en-US"/>
              </w:rPr>
            </w:pPr>
            <w:ins w:id="2062" w:author="Jose M. Fortes (R&amp;S)" w:date="2023-11-16T18:39:00Z">
              <w:r w:rsidRPr="00643537">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ins w:id="2063" w:author="Jose M. Fortes (R&amp;S)" w:date="2023-11-16T18:39:00Z"/>
                <w:rFonts w:ascii="Arial" w:eastAsia="Times New Roman" w:hAnsi="Arial" w:cs="Arial"/>
                <w:color w:val="000000"/>
                <w:sz w:val="16"/>
                <w:szCs w:val="16"/>
                <w:lang w:val="en-US"/>
              </w:rPr>
            </w:pPr>
            <w:ins w:id="2064"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ins w:id="2065" w:author="Jose M. Fortes (R&amp;S)" w:date="2023-11-16T18:39:00Z"/>
                <w:rFonts w:ascii="Arial" w:eastAsia="Times New Roman" w:hAnsi="Arial" w:cs="Arial"/>
                <w:color w:val="000000"/>
                <w:sz w:val="16"/>
                <w:szCs w:val="16"/>
                <w:lang w:val="en-US"/>
              </w:rPr>
            </w:pPr>
            <w:ins w:id="2066"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ins w:id="2067" w:author="Jose M. Fortes (R&amp;S)" w:date="2023-11-16T18:39:00Z"/>
                <w:rFonts w:ascii="Arial" w:eastAsia="Times New Roman" w:hAnsi="Arial" w:cs="Arial"/>
                <w:color w:val="000000"/>
                <w:sz w:val="16"/>
                <w:szCs w:val="16"/>
                <w:lang w:val="en-US"/>
              </w:rPr>
            </w:pPr>
            <w:ins w:id="2068" w:author="Jose M. Fortes (R&amp;S)" w:date="2023-11-16T18:39:00Z">
              <w:r w:rsidRPr="00643537">
                <w:rPr>
                  <w:rFonts w:ascii="Arial" w:eastAsia="Times New Roman" w:hAnsi="Arial" w:cs="Arial"/>
                  <w:color w:val="000000"/>
                  <w:sz w:val="16"/>
                  <w:szCs w:val="16"/>
                  <w:lang w:val="en-US"/>
                </w:rPr>
                <w:t>0.00</w:t>
              </w:r>
            </w:ins>
          </w:p>
        </w:tc>
      </w:tr>
      <w:tr w:rsidR="00770F39" w:rsidRPr="00643537" w14:paraId="5DA9E378" w14:textId="77777777" w:rsidTr="003A67E2">
        <w:trPr>
          <w:trHeight w:val="20"/>
          <w:ins w:id="2069"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ins w:id="2070" w:author="Jose M. Fortes (R&amp;S)" w:date="2023-11-16T18:39:00Z"/>
                <w:rFonts w:ascii="Arial" w:eastAsia="Times New Roman" w:hAnsi="Arial" w:cs="Arial"/>
                <w:color w:val="000000"/>
                <w:sz w:val="16"/>
                <w:szCs w:val="16"/>
                <w:lang w:val="en-US"/>
              </w:rPr>
            </w:pPr>
            <w:ins w:id="2071" w:author="Jose M. Fortes (R&amp;S)" w:date="2023-11-16T18:39:00Z">
              <w:r w:rsidRPr="00643537">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ins w:id="2072" w:author="Jose M. Fortes (R&amp;S)" w:date="2023-11-16T18:39:00Z"/>
                <w:rFonts w:ascii="Arial" w:eastAsia="Times New Roman" w:hAnsi="Arial" w:cs="Arial"/>
                <w:color w:val="000000"/>
                <w:sz w:val="16"/>
                <w:szCs w:val="16"/>
                <w:lang w:val="en-US"/>
              </w:rPr>
            </w:pPr>
            <w:ins w:id="2073" w:author="Jose M. Fortes (R&amp;S)" w:date="2023-11-16T18:39:00Z">
              <w:r w:rsidRPr="00643537">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ins w:id="2074" w:author="Jose M. Fortes (R&amp;S)" w:date="2023-11-16T18:39:00Z"/>
                <w:rFonts w:ascii="Arial" w:eastAsia="Times New Roman" w:hAnsi="Arial" w:cs="Arial"/>
                <w:color w:val="000000"/>
                <w:sz w:val="16"/>
                <w:szCs w:val="16"/>
                <w:lang w:val="en-US"/>
              </w:rPr>
            </w:pPr>
            <w:ins w:id="2075" w:author="Jose M. Fortes (R&amp;S)" w:date="2023-11-16T18:39:00Z">
              <w:r w:rsidRPr="00643537">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ins w:id="2076" w:author="Jose M. Fortes (R&amp;S)" w:date="2023-11-16T18:39:00Z"/>
                <w:rFonts w:ascii="Arial" w:eastAsia="Times New Roman" w:hAnsi="Arial" w:cs="Arial"/>
                <w:color w:val="000000"/>
                <w:sz w:val="16"/>
                <w:szCs w:val="16"/>
                <w:lang w:val="en-US"/>
              </w:rPr>
            </w:pPr>
            <w:ins w:id="2077"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ins w:id="2078" w:author="Jose M. Fortes (R&amp;S)" w:date="2023-11-16T18:39:00Z"/>
                <w:rFonts w:ascii="Arial" w:eastAsia="Times New Roman" w:hAnsi="Arial" w:cs="Arial"/>
                <w:color w:val="000000"/>
                <w:sz w:val="16"/>
                <w:szCs w:val="16"/>
                <w:lang w:val="en-US"/>
              </w:rPr>
            </w:pPr>
            <w:ins w:id="2079"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ins w:id="2080" w:author="Jose M. Fortes (R&amp;S)" w:date="2023-11-16T18:39:00Z"/>
                <w:rFonts w:ascii="Arial" w:eastAsia="Times New Roman" w:hAnsi="Arial" w:cs="Arial"/>
                <w:color w:val="000000"/>
                <w:sz w:val="16"/>
                <w:szCs w:val="16"/>
                <w:lang w:val="en-US"/>
              </w:rPr>
            </w:pPr>
            <w:ins w:id="2081"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ins w:id="2082" w:author="Jose M. Fortes (R&amp;S)" w:date="2023-11-16T18:39:00Z"/>
                <w:rFonts w:ascii="Arial" w:eastAsia="Times New Roman" w:hAnsi="Arial" w:cs="Arial"/>
                <w:color w:val="000000"/>
                <w:sz w:val="16"/>
                <w:szCs w:val="16"/>
                <w:lang w:val="en-US"/>
              </w:rPr>
            </w:pPr>
            <w:ins w:id="2083"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ins w:id="2084" w:author="Jose M. Fortes (R&amp;S)" w:date="2023-11-16T18:39:00Z"/>
                <w:rFonts w:ascii="Arial" w:eastAsia="Times New Roman" w:hAnsi="Arial" w:cs="Arial"/>
                <w:color w:val="000000"/>
                <w:sz w:val="16"/>
                <w:szCs w:val="16"/>
                <w:lang w:val="en-US"/>
              </w:rPr>
            </w:pPr>
            <w:ins w:id="2085"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ins w:id="2086" w:author="Jose M. Fortes (R&amp;S)" w:date="2023-11-16T18:39:00Z"/>
                <w:rFonts w:ascii="Arial" w:eastAsia="Times New Roman" w:hAnsi="Arial" w:cs="Arial"/>
                <w:color w:val="000000"/>
                <w:sz w:val="16"/>
                <w:szCs w:val="16"/>
                <w:lang w:val="en-US"/>
              </w:rPr>
            </w:pPr>
            <w:ins w:id="2087"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ins w:id="2088" w:author="Jose M. Fortes (R&amp;S)" w:date="2023-11-16T18:39:00Z"/>
                <w:rFonts w:ascii="Arial" w:eastAsia="Times New Roman" w:hAnsi="Arial" w:cs="Arial"/>
                <w:color w:val="000000"/>
                <w:sz w:val="16"/>
                <w:szCs w:val="16"/>
                <w:lang w:val="en-US"/>
              </w:rPr>
            </w:pPr>
            <w:ins w:id="2089" w:author="Jose M. Fortes (R&amp;S)" w:date="2023-11-16T18:39:00Z">
              <w:r w:rsidRPr="00643537">
                <w:rPr>
                  <w:rFonts w:ascii="Arial" w:eastAsia="Times New Roman" w:hAnsi="Arial" w:cs="Arial"/>
                  <w:color w:val="000000"/>
                  <w:sz w:val="16"/>
                  <w:szCs w:val="16"/>
                  <w:lang w:val="en-US"/>
                </w:rPr>
                <w:t>0.00</w:t>
              </w:r>
            </w:ins>
          </w:p>
        </w:tc>
      </w:tr>
      <w:tr w:rsidR="00770F39" w:rsidRPr="00643537" w14:paraId="0DCED546" w14:textId="77777777" w:rsidTr="003A67E2">
        <w:trPr>
          <w:trHeight w:val="20"/>
          <w:ins w:id="2090"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ins w:id="2091" w:author="Jose M. Fortes (R&amp;S)" w:date="2023-11-16T18:39:00Z"/>
                <w:rFonts w:ascii="Arial" w:eastAsia="Times New Roman" w:hAnsi="Arial" w:cs="Arial"/>
                <w:color w:val="000000"/>
                <w:sz w:val="16"/>
                <w:szCs w:val="16"/>
                <w:lang w:val="en-US"/>
              </w:rPr>
            </w:pPr>
            <w:ins w:id="2092" w:author="Jose M. Fortes (R&amp;S)" w:date="2023-11-16T18:39:00Z">
              <w:r w:rsidRPr="00643537">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ins w:id="2093" w:author="Jose M. Fortes (R&amp;S)" w:date="2023-11-16T18:39:00Z"/>
                <w:rFonts w:ascii="Arial" w:eastAsia="Times New Roman" w:hAnsi="Arial" w:cs="Arial"/>
                <w:color w:val="000000"/>
                <w:sz w:val="16"/>
                <w:szCs w:val="16"/>
                <w:lang w:val="en-US"/>
              </w:rPr>
            </w:pPr>
            <w:ins w:id="2094" w:author="Jose M. Fortes (R&amp;S)" w:date="2023-11-16T18:39:00Z">
              <w:r w:rsidRPr="00643537">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ins w:id="2095" w:author="Jose M. Fortes (R&amp;S)" w:date="2023-11-16T18:39:00Z"/>
                <w:rFonts w:ascii="Arial" w:eastAsia="Times New Roman" w:hAnsi="Arial" w:cs="Arial"/>
                <w:color w:val="000000"/>
                <w:sz w:val="16"/>
                <w:szCs w:val="16"/>
                <w:lang w:val="en-US"/>
              </w:rPr>
            </w:pPr>
            <w:ins w:id="2096" w:author="Jose M. Fortes (R&amp;S)" w:date="2023-11-16T18:39:00Z">
              <w:r w:rsidRPr="00643537">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ins w:id="2097" w:author="Jose M. Fortes (R&amp;S)" w:date="2023-11-16T18:39:00Z"/>
                <w:rFonts w:ascii="Arial" w:eastAsia="Times New Roman" w:hAnsi="Arial" w:cs="Arial"/>
                <w:color w:val="000000"/>
                <w:sz w:val="16"/>
                <w:szCs w:val="16"/>
                <w:lang w:val="en-US"/>
              </w:rPr>
            </w:pPr>
            <w:ins w:id="2098"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ins w:id="2099" w:author="Jose M. Fortes (R&amp;S)" w:date="2023-11-16T18:39:00Z"/>
                <w:rFonts w:ascii="Arial" w:eastAsia="Times New Roman" w:hAnsi="Arial" w:cs="Arial"/>
                <w:color w:val="000000"/>
                <w:sz w:val="16"/>
                <w:szCs w:val="16"/>
                <w:lang w:val="en-US"/>
              </w:rPr>
            </w:pPr>
            <w:ins w:id="2100"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ins w:id="2101" w:author="Jose M. Fortes (R&amp;S)" w:date="2023-11-16T18:39:00Z"/>
                <w:rFonts w:ascii="Arial" w:eastAsia="Times New Roman" w:hAnsi="Arial" w:cs="Arial"/>
                <w:color w:val="000000"/>
                <w:sz w:val="16"/>
                <w:szCs w:val="16"/>
                <w:lang w:val="en-US"/>
              </w:rPr>
            </w:pPr>
            <w:ins w:id="2102" w:author="Jose M. Fortes (R&amp;S)" w:date="2023-11-16T18:39:00Z">
              <w:r w:rsidRPr="00643537">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ins w:id="2103" w:author="Jose M. Fortes (R&amp;S)" w:date="2023-11-16T18:39:00Z"/>
                <w:rFonts w:ascii="Arial" w:eastAsia="Times New Roman" w:hAnsi="Arial" w:cs="Arial"/>
                <w:color w:val="000000"/>
                <w:sz w:val="16"/>
                <w:szCs w:val="16"/>
                <w:lang w:val="en-US"/>
              </w:rPr>
            </w:pPr>
            <w:ins w:id="2104" w:author="Jose M. Fortes (R&amp;S)" w:date="2023-11-16T18:39:00Z">
              <w:r w:rsidRPr="00643537">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ins w:id="2105" w:author="Jose M. Fortes (R&amp;S)" w:date="2023-11-16T18:39:00Z"/>
                <w:rFonts w:ascii="Arial" w:eastAsia="Times New Roman" w:hAnsi="Arial" w:cs="Arial"/>
                <w:color w:val="000000"/>
                <w:sz w:val="16"/>
                <w:szCs w:val="16"/>
                <w:lang w:val="en-US"/>
              </w:rPr>
            </w:pPr>
            <w:ins w:id="2106"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ins w:id="2107" w:author="Jose M. Fortes (R&amp;S)" w:date="2023-11-16T18:39:00Z"/>
                <w:rFonts w:ascii="Arial" w:eastAsia="Times New Roman" w:hAnsi="Arial" w:cs="Arial"/>
                <w:color w:val="000000"/>
                <w:sz w:val="16"/>
                <w:szCs w:val="16"/>
                <w:lang w:val="en-US"/>
              </w:rPr>
            </w:pPr>
            <w:ins w:id="2108"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ins w:id="2109" w:author="Jose M. Fortes (R&amp;S)" w:date="2023-11-16T18:39:00Z"/>
                <w:rFonts w:ascii="Arial" w:eastAsia="Times New Roman" w:hAnsi="Arial" w:cs="Arial"/>
                <w:color w:val="000000"/>
                <w:sz w:val="16"/>
                <w:szCs w:val="16"/>
                <w:lang w:val="en-US"/>
              </w:rPr>
            </w:pPr>
            <w:ins w:id="2110" w:author="Jose M. Fortes (R&amp;S)" w:date="2023-11-16T18:39:00Z">
              <w:r w:rsidRPr="00643537">
                <w:rPr>
                  <w:rFonts w:ascii="Arial" w:eastAsia="Times New Roman" w:hAnsi="Arial" w:cs="Arial"/>
                  <w:color w:val="000000"/>
                  <w:sz w:val="16"/>
                  <w:szCs w:val="16"/>
                  <w:lang w:val="en-US"/>
                </w:rPr>
                <w:t>0.00</w:t>
              </w:r>
            </w:ins>
          </w:p>
        </w:tc>
      </w:tr>
      <w:tr w:rsidR="00770F39" w:rsidRPr="00643537" w14:paraId="1E7C0646" w14:textId="77777777" w:rsidTr="003A67E2">
        <w:trPr>
          <w:trHeight w:val="20"/>
          <w:ins w:id="2111"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ins w:id="2112" w:author="Jose M. Fortes (R&amp;S)" w:date="2023-11-16T18:39:00Z"/>
                <w:rFonts w:ascii="Arial" w:eastAsia="Times New Roman" w:hAnsi="Arial" w:cs="Arial"/>
                <w:color w:val="000000"/>
                <w:sz w:val="16"/>
                <w:szCs w:val="16"/>
                <w:lang w:val="en-US"/>
              </w:rPr>
            </w:pPr>
            <w:ins w:id="2113" w:author="Jose M. Fortes (R&amp;S)" w:date="2023-11-16T18:39:00Z">
              <w:r w:rsidRPr="00643537">
                <w:rPr>
                  <w:rFonts w:ascii="Arial" w:eastAsia="Times New Roman" w:hAnsi="Arial" w:cs="Arial"/>
                  <w:color w:val="000000"/>
                  <w:sz w:val="16"/>
                  <w:szCs w:val="16"/>
                  <w:lang w:val="en-US"/>
                </w:rPr>
                <w:lastRenderedPageBreak/>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ins w:id="2114" w:author="Jose M. Fortes (R&amp;S)" w:date="2023-11-16T18:39:00Z"/>
                <w:rFonts w:ascii="Arial" w:eastAsia="Times New Roman" w:hAnsi="Arial" w:cs="Arial"/>
                <w:color w:val="000000"/>
                <w:sz w:val="16"/>
                <w:szCs w:val="16"/>
                <w:lang w:val="en-US"/>
              </w:rPr>
            </w:pPr>
            <w:ins w:id="2115" w:author="Jose M. Fortes (R&amp;S)" w:date="2023-11-16T18:39:00Z">
              <w:r w:rsidRPr="00643537">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ins w:id="2116" w:author="Jose M. Fortes (R&amp;S)" w:date="2023-11-16T18:39:00Z"/>
                <w:rFonts w:ascii="Arial" w:eastAsia="Times New Roman" w:hAnsi="Arial" w:cs="Arial"/>
                <w:color w:val="000000"/>
                <w:sz w:val="16"/>
                <w:szCs w:val="16"/>
                <w:lang w:val="en-US"/>
              </w:rPr>
            </w:pPr>
            <w:ins w:id="2117" w:author="Jose M. Fortes (R&amp;S)" w:date="2023-11-16T18:39:00Z">
              <w:r w:rsidRPr="00643537">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ins w:id="2118" w:author="Jose M. Fortes (R&amp;S)" w:date="2023-11-16T18:39:00Z"/>
                <w:rFonts w:ascii="Arial" w:eastAsia="Times New Roman" w:hAnsi="Arial" w:cs="Arial"/>
                <w:color w:val="000000"/>
                <w:sz w:val="16"/>
                <w:szCs w:val="16"/>
                <w:lang w:val="en-US"/>
              </w:rPr>
            </w:pPr>
            <w:ins w:id="2119" w:author="Jose M. Fortes (R&amp;S)" w:date="2023-11-16T18:39:00Z">
              <w:r w:rsidRPr="00643537">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ins w:id="2120" w:author="Jose M. Fortes (R&amp;S)" w:date="2023-11-16T18:39:00Z"/>
                <w:rFonts w:ascii="Arial" w:eastAsia="Times New Roman" w:hAnsi="Arial" w:cs="Arial"/>
                <w:color w:val="000000"/>
                <w:sz w:val="16"/>
                <w:szCs w:val="16"/>
                <w:lang w:val="en-US"/>
              </w:rPr>
            </w:pPr>
            <w:ins w:id="2121" w:author="Jose M. Fortes (R&amp;S)" w:date="2023-11-16T18:39:00Z">
              <w:r w:rsidRPr="00643537">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ins w:id="2122" w:author="Jose M. Fortes (R&amp;S)" w:date="2023-11-16T18:39:00Z"/>
                <w:rFonts w:ascii="Arial" w:eastAsia="Times New Roman" w:hAnsi="Arial" w:cs="Arial"/>
                <w:color w:val="000000"/>
                <w:sz w:val="16"/>
                <w:szCs w:val="16"/>
                <w:lang w:val="en-US"/>
              </w:rPr>
            </w:pPr>
            <w:ins w:id="2123"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ins w:id="2124" w:author="Jose M. Fortes (R&amp;S)" w:date="2023-11-16T18:39:00Z"/>
                <w:rFonts w:ascii="Arial" w:eastAsia="Times New Roman" w:hAnsi="Arial" w:cs="Arial"/>
                <w:color w:val="000000"/>
                <w:sz w:val="16"/>
                <w:szCs w:val="16"/>
                <w:lang w:val="en-US"/>
              </w:rPr>
            </w:pPr>
            <w:ins w:id="2125"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ins w:id="2126" w:author="Jose M. Fortes (R&amp;S)" w:date="2023-11-16T18:39:00Z"/>
                <w:rFonts w:ascii="Arial" w:eastAsia="Times New Roman" w:hAnsi="Arial" w:cs="Arial"/>
                <w:color w:val="000000"/>
                <w:sz w:val="16"/>
                <w:szCs w:val="16"/>
                <w:lang w:val="en-US"/>
              </w:rPr>
            </w:pPr>
            <w:ins w:id="2127"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ins w:id="2128" w:author="Jose M. Fortes (R&amp;S)" w:date="2023-11-16T18:39:00Z"/>
                <w:rFonts w:ascii="Arial" w:eastAsia="Times New Roman" w:hAnsi="Arial" w:cs="Arial"/>
                <w:color w:val="000000"/>
                <w:sz w:val="16"/>
                <w:szCs w:val="16"/>
                <w:lang w:val="en-US"/>
              </w:rPr>
            </w:pPr>
            <w:ins w:id="2129" w:author="Jose M. Fortes (R&amp;S)" w:date="2023-11-16T18:39:00Z">
              <w:r w:rsidRPr="00643537">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ins w:id="2130" w:author="Jose M. Fortes (R&amp;S)" w:date="2023-11-16T18:39:00Z"/>
                <w:rFonts w:ascii="Arial" w:eastAsia="Times New Roman" w:hAnsi="Arial" w:cs="Arial"/>
                <w:color w:val="000000"/>
                <w:sz w:val="16"/>
                <w:szCs w:val="16"/>
                <w:lang w:val="en-US"/>
              </w:rPr>
            </w:pPr>
            <w:ins w:id="2131" w:author="Jose M. Fortes (R&amp;S)" w:date="2023-11-16T18:39:00Z">
              <w:r w:rsidRPr="00643537">
                <w:rPr>
                  <w:rFonts w:ascii="Arial" w:eastAsia="Times New Roman" w:hAnsi="Arial" w:cs="Arial"/>
                  <w:color w:val="000000"/>
                  <w:sz w:val="16"/>
                  <w:szCs w:val="16"/>
                  <w:lang w:val="en-US"/>
                </w:rPr>
                <w:t>0.17</w:t>
              </w:r>
            </w:ins>
          </w:p>
        </w:tc>
      </w:tr>
      <w:tr w:rsidR="00770F39" w:rsidRPr="00643537" w14:paraId="2AFE08AA" w14:textId="77777777" w:rsidTr="003A67E2">
        <w:trPr>
          <w:trHeight w:val="20"/>
          <w:ins w:id="2132"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ins w:id="2133" w:author="Jose M. Fortes (R&amp;S)" w:date="2023-11-16T18:39:00Z"/>
                <w:rFonts w:ascii="Arial" w:eastAsia="Times New Roman" w:hAnsi="Arial" w:cs="Arial"/>
                <w:color w:val="000000"/>
                <w:sz w:val="16"/>
                <w:szCs w:val="16"/>
                <w:lang w:val="en-US"/>
              </w:rPr>
            </w:pPr>
            <w:ins w:id="2134" w:author="Jose M. Fortes (R&amp;S)" w:date="2023-11-16T18:39:00Z">
              <w:r w:rsidRPr="00643537">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ins w:id="2135" w:author="Jose M. Fortes (R&amp;S)" w:date="2023-11-16T18:39:00Z"/>
                <w:rFonts w:ascii="Arial" w:eastAsia="Times New Roman" w:hAnsi="Arial" w:cs="Arial"/>
                <w:color w:val="000000"/>
                <w:sz w:val="16"/>
                <w:szCs w:val="16"/>
                <w:lang w:val="en-US"/>
              </w:rPr>
            </w:pPr>
            <w:ins w:id="2136" w:author="Jose M. Fortes (R&amp;S)" w:date="2023-11-16T18:39:00Z">
              <w:r w:rsidRPr="00643537">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ins w:id="2137" w:author="Jose M. Fortes (R&amp;S)" w:date="2023-11-16T18:39:00Z"/>
                <w:rFonts w:ascii="Arial" w:eastAsia="Times New Roman" w:hAnsi="Arial" w:cs="Arial"/>
                <w:color w:val="000000"/>
                <w:sz w:val="16"/>
                <w:szCs w:val="16"/>
                <w:lang w:val="en-US"/>
              </w:rPr>
            </w:pPr>
            <w:ins w:id="2138" w:author="Jose M. Fortes (R&amp;S)" w:date="2023-11-16T18:39:00Z">
              <w:r w:rsidRPr="00643537">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ins w:id="2139" w:author="Jose M. Fortes (R&amp;S)" w:date="2023-11-16T18:39:00Z"/>
                <w:rFonts w:ascii="Arial" w:eastAsia="Times New Roman" w:hAnsi="Arial" w:cs="Arial"/>
                <w:color w:val="000000"/>
                <w:sz w:val="16"/>
                <w:szCs w:val="16"/>
                <w:lang w:val="en-US"/>
              </w:rPr>
            </w:pPr>
            <w:ins w:id="2140"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ins w:id="2141" w:author="Jose M. Fortes (R&amp;S)" w:date="2023-11-16T18:39:00Z"/>
                <w:rFonts w:ascii="Arial" w:eastAsia="Times New Roman" w:hAnsi="Arial" w:cs="Arial"/>
                <w:color w:val="000000"/>
                <w:sz w:val="16"/>
                <w:szCs w:val="16"/>
                <w:lang w:val="en-US"/>
              </w:rPr>
            </w:pPr>
            <w:ins w:id="2142"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ins w:id="2143" w:author="Jose M. Fortes (R&amp;S)" w:date="2023-11-16T18:39:00Z"/>
                <w:rFonts w:ascii="Arial" w:eastAsia="Times New Roman" w:hAnsi="Arial" w:cs="Arial"/>
                <w:color w:val="000000"/>
                <w:sz w:val="16"/>
                <w:szCs w:val="16"/>
                <w:lang w:val="en-US"/>
              </w:rPr>
            </w:pPr>
            <w:ins w:id="2144"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ins w:id="2145" w:author="Jose M. Fortes (R&amp;S)" w:date="2023-11-16T18:39:00Z"/>
                <w:rFonts w:ascii="Arial" w:eastAsia="Times New Roman" w:hAnsi="Arial" w:cs="Arial"/>
                <w:color w:val="000000"/>
                <w:sz w:val="16"/>
                <w:szCs w:val="16"/>
                <w:lang w:val="en-US"/>
              </w:rPr>
            </w:pPr>
            <w:ins w:id="2146"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ins w:id="2147" w:author="Jose M. Fortes (R&amp;S)" w:date="2023-11-16T18:39:00Z"/>
                <w:rFonts w:ascii="Arial" w:eastAsia="Times New Roman" w:hAnsi="Arial" w:cs="Arial"/>
                <w:color w:val="000000"/>
                <w:sz w:val="16"/>
                <w:szCs w:val="16"/>
                <w:lang w:val="en-US"/>
              </w:rPr>
            </w:pPr>
            <w:ins w:id="2148"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ins w:id="2149" w:author="Jose M. Fortes (R&amp;S)" w:date="2023-11-16T18:39:00Z"/>
                <w:rFonts w:ascii="Arial" w:eastAsia="Times New Roman" w:hAnsi="Arial" w:cs="Arial"/>
                <w:color w:val="000000"/>
                <w:sz w:val="16"/>
                <w:szCs w:val="16"/>
                <w:lang w:val="en-US"/>
              </w:rPr>
            </w:pPr>
            <w:ins w:id="2150"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ins w:id="2151" w:author="Jose M. Fortes (R&amp;S)" w:date="2023-11-16T18:39:00Z"/>
                <w:rFonts w:ascii="Arial" w:eastAsia="Times New Roman" w:hAnsi="Arial" w:cs="Arial"/>
                <w:color w:val="000000"/>
                <w:sz w:val="16"/>
                <w:szCs w:val="16"/>
                <w:lang w:val="en-US"/>
              </w:rPr>
            </w:pPr>
            <w:ins w:id="2152" w:author="Jose M. Fortes (R&amp;S)" w:date="2023-11-16T18:39:00Z">
              <w:r w:rsidRPr="00643537">
                <w:rPr>
                  <w:rFonts w:ascii="Arial" w:eastAsia="Times New Roman" w:hAnsi="Arial" w:cs="Arial"/>
                  <w:color w:val="000000"/>
                  <w:sz w:val="16"/>
                  <w:szCs w:val="16"/>
                  <w:lang w:val="en-US"/>
                </w:rPr>
                <w:t>0.00</w:t>
              </w:r>
            </w:ins>
          </w:p>
        </w:tc>
      </w:tr>
      <w:tr w:rsidR="00770F39" w:rsidRPr="00643537" w14:paraId="057FAF11" w14:textId="77777777" w:rsidTr="003A67E2">
        <w:trPr>
          <w:trHeight w:val="20"/>
          <w:ins w:id="2153"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ins w:id="2154" w:author="Jose M. Fortes (R&amp;S)" w:date="2023-11-16T18:39:00Z"/>
                <w:rFonts w:ascii="Arial" w:eastAsia="Times New Roman" w:hAnsi="Arial" w:cs="Arial"/>
                <w:color w:val="000000"/>
                <w:sz w:val="16"/>
                <w:szCs w:val="16"/>
                <w:lang w:val="en-US"/>
              </w:rPr>
            </w:pPr>
            <w:ins w:id="2155" w:author="Jose M. Fortes (R&amp;S)" w:date="2023-11-16T18:39:00Z">
              <w:r w:rsidRPr="00643537">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ins w:id="2156" w:author="Jose M. Fortes (R&amp;S)" w:date="2023-11-16T18:39:00Z"/>
                <w:rFonts w:ascii="Arial" w:eastAsia="Times New Roman" w:hAnsi="Arial" w:cs="Arial"/>
                <w:color w:val="000000"/>
                <w:sz w:val="16"/>
                <w:szCs w:val="16"/>
                <w:lang w:val="en-US"/>
              </w:rPr>
            </w:pPr>
            <w:ins w:id="2157" w:author="Jose M. Fortes (R&amp;S)" w:date="2023-11-16T18:39:00Z">
              <w:r w:rsidRPr="00643537">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ins w:id="2158" w:author="Jose M. Fortes (R&amp;S)" w:date="2023-11-16T18:39:00Z"/>
                <w:rFonts w:ascii="Arial" w:eastAsia="Times New Roman" w:hAnsi="Arial" w:cs="Arial"/>
                <w:color w:val="000000"/>
                <w:sz w:val="16"/>
                <w:szCs w:val="16"/>
                <w:lang w:val="en-US"/>
              </w:rPr>
            </w:pPr>
            <w:ins w:id="2159" w:author="Jose M. Fortes (R&amp;S)" w:date="2023-11-16T18:39:00Z">
              <w:r w:rsidRPr="00643537">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ins w:id="2160" w:author="Jose M. Fortes (R&amp;S)" w:date="2023-11-16T18:39:00Z"/>
                <w:rFonts w:ascii="Arial" w:eastAsia="Times New Roman" w:hAnsi="Arial" w:cs="Arial"/>
                <w:color w:val="000000"/>
                <w:sz w:val="16"/>
                <w:szCs w:val="16"/>
                <w:lang w:val="en-US"/>
              </w:rPr>
            </w:pPr>
            <w:ins w:id="2161" w:author="Jose M. Fortes (R&amp;S)" w:date="2023-11-16T18:39:00Z">
              <w:r w:rsidRPr="00643537">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ins w:id="2162" w:author="Jose M. Fortes (R&amp;S)" w:date="2023-11-16T18:39:00Z"/>
                <w:rFonts w:ascii="Arial" w:eastAsia="Times New Roman" w:hAnsi="Arial" w:cs="Arial"/>
                <w:color w:val="000000"/>
                <w:sz w:val="16"/>
                <w:szCs w:val="16"/>
                <w:lang w:val="en-US"/>
              </w:rPr>
            </w:pPr>
            <w:ins w:id="2163" w:author="Jose M. Fortes (R&amp;S)" w:date="2023-11-16T18:39:00Z">
              <w:r w:rsidRPr="00643537">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ins w:id="2164" w:author="Jose M. Fortes (R&amp;S)" w:date="2023-11-16T18:39:00Z"/>
                <w:rFonts w:ascii="Arial" w:eastAsia="Times New Roman" w:hAnsi="Arial" w:cs="Arial"/>
                <w:color w:val="000000"/>
                <w:sz w:val="16"/>
                <w:szCs w:val="16"/>
                <w:lang w:val="en-US"/>
              </w:rPr>
            </w:pPr>
            <w:ins w:id="2165" w:author="Jose M. Fortes (R&amp;S)" w:date="2023-11-16T18:39:00Z">
              <w:r w:rsidRPr="00643537">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ins w:id="2166" w:author="Jose M. Fortes (R&amp;S)" w:date="2023-11-16T18:39:00Z"/>
                <w:rFonts w:ascii="Arial" w:eastAsia="Times New Roman" w:hAnsi="Arial" w:cs="Arial"/>
                <w:color w:val="000000"/>
                <w:sz w:val="16"/>
                <w:szCs w:val="16"/>
                <w:lang w:val="en-US"/>
              </w:rPr>
            </w:pPr>
            <w:ins w:id="2167" w:author="Jose M. Fortes (R&amp;S)" w:date="2023-11-16T18:39:00Z">
              <w:r w:rsidRPr="00643537">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ins w:id="2168" w:author="Jose M. Fortes (R&amp;S)" w:date="2023-11-16T18:39:00Z"/>
                <w:rFonts w:ascii="Arial" w:eastAsia="Times New Roman" w:hAnsi="Arial" w:cs="Arial"/>
                <w:color w:val="000000"/>
                <w:sz w:val="16"/>
                <w:szCs w:val="16"/>
                <w:lang w:val="en-US"/>
              </w:rPr>
            </w:pPr>
            <w:ins w:id="2169"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ins w:id="2170" w:author="Jose M. Fortes (R&amp;S)" w:date="2023-11-16T18:39:00Z"/>
                <w:rFonts w:ascii="Arial" w:eastAsia="Times New Roman" w:hAnsi="Arial" w:cs="Arial"/>
                <w:color w:val="000000"/>
                <w:sz w:val="16"/>
                <w:szCs w:val="16"/>
                <w:lang w:val="en-US"/>
              </w:rPr>
            </w:pPr>
            <w:ins w:id="2171" w:author="Jose M. Fortes (R&amp;S)" w:date="2023-11-16T18:39:00Z">
              <w:r w:rsidRPr="00643537">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ins w:id="2172" w:author="Jose M. Fortes (R&amp;S)" w:date="2023-11-16T18:39:00Z"/>
                <w:rFonts w:ascii="Arial" w:eastAsia="Times New Roman" w:hAnsi="Arial" w:cs="Arial"/>
                <w:color w:val="000000"/>
                <w:sz w:val="16"/>
                <w:szCs w:val="16"/>
                <w:lang w:val="en-US"/>
              </w:rPr>
            </w:pPr>
            <w:ins w:id="2173" w:author="Jose M. Fortes (R&amp;S)" w:date="2023-11-16T18:39:00Z">
              <w:r w:rsidRPr="00643537">
                <w:rPr>
                  <w:rFonts w:ascii="Arial" w:eastAsia="Times New Roman" w:hAnsi="Arial" w:cs="Arial"/>
                  <w:color w:val="000000"/>
                  <w:sz w:val="16"/>
                  <w:szCs w:val="16"/>
                  <w:lang w:val="en-US"/>
                </w:rPr>
                <w:t>0.29</w:t>
              </w:r>
            </w:ins>
          </w:p>
        </w:tc>
      </w:tr>
      <w:tr w:rsidR="00770F39" w:rsidRPr="00643537" w14:paraId="5C1E21DE" w14:textId="77777777" w:rsidTr="003A67E2">
        <w:trPr>
          <w:trHeight w:val="20"/>
          <w:ins w:id="2174"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ins w:id="2175" w:author="Jose M. Fortes (R&amp;S)" w:date="2023-11-16T18:39:00Z"/>
                <w:rFonts w:ascii="Arial" w:eastAsia="Times New Roman" w:hAnsi="Arial" w:cs="Arial"/>
                <w:color w:val="000000"/>
                <w:sz w:val="16"/>
                <w:szCs w:val="16"/>
                <w:lang w:val="en-US"/>
              </w:rPr>
            </w:pPr>
            <w:ins w:id="2176" w:author="Jose M. Fortes (R&amp;S)" w:date="2023-11-16T18:39:00Z">
              <w:r w:rsidRPr="00643537">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ins w:id="2177" w:author="Jose M. Fortes (R&amp;S)" w:date="2023-11-16T18:39:00Z"/>
                <w:rFonts w:ascii="Arial" w:eastAsia="Times New Roman" w:hAnsi="Arial" w:cs="Arial"/>
                <w:color w:val="000000"/>
                <w:sz w:val="16"/>
                <w:szCs w:val="16"/>
                <w:lang w:val="en-US"/>
              </w:rPr>
            </w:pPr>
            <w:ins w:id="2178" w:author="Jose M. Fortes (R&amp;S)" w:date="2023-11-16T18:39:00Z">
              <w:r w:rsidRPr="00643537">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ins w:id="2179" w:author="Jose M. Fortes (R&amp;S)" w:date="2023-11-16T18:39:00Z"/>
                <w:rFonts w:ascii="Arial" w:eastAsia="Times New Roman" w:hAnsi="Arial" w:cs="Arial"/>
                <w:color w:val="000000"/>
                <w:sz w:val="16"/>
                <w:szCs w:val="16"/>
                <w:lang w:val="en-US"/>
              </w:rPr>
            </w:pPr>
            <w:ins w:id="2180" w:author="Jose M. Fortes (R&amp;S)" w:date="2023-11-16T18:39:00Z">
              <w:r w:rsidRPr="00643537">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ins w:id="2181" w:author="Jose M. Fortes (R&amp;S)" w:date="2023-11-16T18:39:00Z"/>
                <w:rFonts w:ascii="Arial" w:eastAsia="Times New Roman" w:hAnsi="Arial" w:cs="Arial"/>
                <w:color w:val="000000"/>
                <w:sz w:val="16"/>
                <w:szCs w:val="16"/>
                <w:lang w:val="en-US"/>
              </w:rPr>
            </w:pPr>
            <w:ins w:id="2182"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ins w:id="2183" w:author="Jose M. Fortes (R&amp;S)" w:date="2023-11-16T18:39:00Z"/>
                <w:rFonts w:ascii="Arial" w:eastAsia="Times New Roman" w:hAnsi="Arial" w:cs="Arial"/>
                <w:color w:val="000000"/>
                <w:sz w:val="16"/>
                <w:szCs w:val="16"/>
                <w:lang w:val="en-US"/>
              </w:rPr>
            </w:pPr>
            <w:ins w:id="2184"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ins w:id="2185" w:author="Jose M. Fortes (R&amp;S)" w:date="2023-11-16T18:39:00Z"/>
                <w:rFonts w:ascii="Arial" w:eastAsia="Times New Roman" w:hAnsi="Arial" w:cs="Arial"/>
                <w:color w:val="000000"/>
                <w:sz w:val="16"/>
                <w:szCs w:val="16"/>
                <w:lang w:val="en-US"/>
              </w:rPr>
            </w:pPr>
            <w:ins w:id="2186"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ins w:id="2187" w:author="Jose M. Fortes (R&amp;S)" w:date="2023-11-16T18:39:00Z"/>
                <w:rFonts w:ascii="Arial" w:eastAsia="Times New Roman" w:hAnsi="Arial" w:cs="Arial"/>
                <w:color w:val="000000"/>
                <w:sz w:val="16"/>
                <w:szCs w:val="16"/>
                <w:lang w:val="en-US"/>
              </w:rPr>
            </w:pPr>
            <w:ins w:id="2188"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ins w:id="2189" w:author="Jose M. Fortes (R&amp;S)" w:date="2023-11-16T18:39:00Z"/>
                <w:rFonts w:ascii="Arial" w:eastAsia="Times New Roman" w:hAnsi="Arial" w:cs="Arial"/>
                <w:color w:val="000000"/>
                <w:sz w:val="16"/>
                <w:szCs w:val="16"/>
                <w:lang w:val="en-US"/>
              </w:rPr>
            </w:pPr>
            <w:ins w:id="2190"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ins w:id="2191" w:author="Jose M. Fortes (R&amp;S)" w:date="2023-11-16T18:39:00Z"/>
                <w:rFonts w:ascii="Arial" w:eastAsia="Times New Roman" w:hAnsi="Arial" w:cs="Arial"/>
                <w:color w:val="000000"/>
                <w:sz w:val="16"/>
                <w:szCs w:val="16"/>
                <w:lang w:val="en-US"/>
              </w:rPr>
            </w:pPr>
            <w:ins w:id="2192"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ins w:id="2193" w:author="Jose M. Fortes (R&amp;S)" w:date="2023-11-16T18:39:00Z"/>
                <w:rFonts w:ascii="Arial" w:eastAsia="Times New Roman" w:hAnsi="Arial" w:cs="Arial"/>
                <w:color w:val="000000"/>
                <w:sz w:val="16"/>
                <w:szCs w:val="16"/>
                <w:lang w:val="en-US"/>
              </w:rPr>
            </w:pPr>
            <w:ins w:id="2194" w:author="Jose M. Fortes (R&amp;S)" w:date="2023-11-16T18:39:00Z">
              <w:r w:rsidRPr="00643537">
                <w:rPr>
                  <w:rFonts w:ascii="Arial" w:eastAsia="Times New Roman" w:hAnsi="Arial" w:cs="Arial"/>
                  <w:color w:val="000000"/>
                  <w:sz w:val="16"/>
                  <w:szCs w:val="16"/>
                  <w:lang w:val="en-US"/>
                </w:rPr>
                <w:t>0.00</w:t>
              </w:r>
            </w:ins>
          </w:p>
        </w:tc>
      </w:tr>
      <w:tr w:rsidR="00770F39" w:rsidRPr="00643537" w14:paraId="01EB28CC" w14:textId="77777777" w:rsidTr="003A67E2">
        <w:trPr>
          <w:trHeight w:val="20"/>
          <w:ins w:id="2195" w:author="Jose M. Fortes (R&amp;S)" w:date="2023-11-16T18: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ins w:id="2196" w:author="Jose M. Fortes (R&amp;S)" w:date="2023-11-16T18:39:00Z"/>
                <w:rFonts w:ascii="Arial" w:eastAsia="Times New Roman" w:hAnsi="Arial" w:cs="Arial"/>
                <w:color w:val="000000"/>
                <w:sz w:val="16"/>
                <w:szCs w:val="16"/>
                <w:lang w:val="en-US"/>
              </w:rPr>
            </w:pPr>
            <w:ins w:id="2197" w:author="Jose M. Fortes (R&amp;S)" w:date="2023-11-16T18:39:00Z">
              <w:r w:rsidRPr="00643537">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ins w:id="2198" w:author="Jose M. Fortes (R&amp;S)" w:date="2023-11-16T18:39:00Z"/>
                <w:rFonts w:ascii="Arial" w:eastAsia="Times New Roman" w:hAnsi="Arial" w:cs="Arial"/>
                <w:color w:val="000000"/>
                <w:sz w:val="16"/>
                <w:szCs w:val="16"/>
                <w:lang w:val="en-US"/>
              </w:rPr>
            </w:pPr>
            <w:ins w:id="2199" w:author="Jose M. Fortes (R&amp;S)" w:date="2023-11-16T18:39:00Z">
              <w:r w:rsidRPr="00643537">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ins w:id="2200" w:author="Jose M. Fortes (R&amp;S)" w:date="2023-11-16T18:39:00Z"/>
                <w:rFonts w:ascii="Arial" w:eastAsia="Times New Roman" w:hAnsi="Arial" w:cs="Arial"/>
                <w:color w:val="000000"/>
                <w:sz w:val="16"/>
                <w:szCs w:val="16"/>
                <w:lang w:val="en-US"/>
              </w:rPr>
            </w:pPr>
            <w:ins w:id="2201" w:author="Jose M. Fortes (R&amp;S)" w:date="2023-11-16T18:39:00Z">
              <w:r w:rsidRPr="00643537">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ins w:id="2202" w:author="Jose M. Fortes (R&amp;S)" w:date="2023-11-16T18:39:00Z"/>
                <w:rFonts w:ascii="Arial" w:eastAsia="Times New Roman" w:hAnsi="Arial" w:cs="Arial"/>
                <w:color w:val="000000"/>
                <w:sz w:val="16"/>
                <w:szCs w:val="16"/>
                <w:lang w:val="en-US"/>
              </w:rPr>
            </w:pPr>
            <w:ins w:id="2203" w:author="Jose M. Fortes (R&amp;S)" w:date="2023-11-16T18:39:00Z">
              <w:r w:rsidRPr="00643537">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ins w:id="2204" w:author="Jose M. Fortes (R&amp;S)" w:date="2023-11-16T18:39:00Z"/>
                <w:rFonts w:ascii="Arial" w:eastAsia="Times New Roman" w:hAnsi="Arial" w:cs="Arial"/>
                <w:color w:val="000000"/>
                <w:sz w:val="16"/>
                <w:szCs w:val="16"/>
                <w:lang w:val="en-US"/>
              </w:rPr>
            </w:pPr>
            <w:ins w:id="2205" w:author="Jose M. Fortes (R&amp;S)" w:date="2023-11-16T18:39:00Z">
              <w:r w:rsidRPr="00643537">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ins w:id="2206" w:author="Jose M. Fortes (R&amp;S)" w:date="2023-11-16T18:39:00Z"/>
                <w:rFonts w:ascii="Arial" w:eastAsia="Times New Roman" w:hAnsi="Arial" w:cs="Arial"/>
                <w:color w:val="000000"/>
                <w:sz w:val="16"/>
                <w:szCs w:val="16"/>
                <w:lang w:val="en-US"/>
              </w:rPr>
            </w:pPr>
            <w:ins w:id="2207" w:author="Jose M. Fortes (R&amp;S)" w:date="2023-11-16T18:39:00Z">
              <w:r w:rsidRPr="00643537">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ins w:id="2208" w:author="Jose M. Fortes (R&amp;S)" w:date="2023-11-16T18:39:00Z"/>
                <w:rFonts w:ascii="Arial" w:eastAsia="Times New Roman" w:hAnsi="Arial" w:cs="Arial"/>
                <w:color w:val="000000"/>
                <w:sz w:val="16"/>
                <w:szCs w:val="16"/>
                <w:lang w:val="en-US"/>
              </w:rPr>
            </w:pPr>
            <w:ins w:id="2209" w:author="Jose M. Fortes (R&amp;S)" w:date="2023-11-16T18:39:00Z">
              <w:r w:rsidRPr="00643537">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ins w:id="2210" w:author="Jose M. Fortes (R&amp;S)" w:date="2023-11-16T18:39:00Z"/>
                <w:rFonts w:ascii="Arial" w:eastAsia="Times New Roman" w:hAnsi="Arial" w:cs="Arial"/>
                <w:color w:val="000000"/>
                <w:sz w:val="16"/>
                <w:szCs w:val="16"/>
                <w:lang w:val="en-US"/>
              </w:rPr>
            </w:pPr>
            <w:ins w:id="2211"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ins w:id="2212" w:author="Jose M. Fortes (R&amp;S)" w:date="2023-11-16T18:39:00Z"/>
                <w:rFonts w:ascii="Arial" w:eastAsia="Times New Roman" w:hAnsi="Arial" w:cs="Arial"/>
                <w:color w:val="000000"/>
                <w:sz w:val="16"/>
                <w:szCs w:val="16"/>
                <w:lang w:val="en-US"/>
              </w:rPr>
            </w:pPr>
            <w:ins w:id="2213" w:author="Jose M. Fortes (R&amp;S)" w:date="2023-11-16T18:39:00Z">
              <w:r w:rsidRPr="00643537">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ins w:id="2214" w:author="Jose M. Fortes (R&amp;S)" w:date="2023-11-16T18:39:00Z"/>
                <w:rFonts w:ascii="Arial" w:eastAsia="Times New Roman" w:hAnsi="Arial" w:cs="Arial"/>
                <w:color w:val="000000"/>
                <w:sz w:val="16"/>
                <w:szCs w:val="16"/>
                <w:lang w:val="en-US"/>
              </w:rPr>
            </w:pPr>
            <w:ins w:id="2215" w:author="Jose M. Fortes (R&amp;S)" w:date="2023-11-16T18:39:00Z">
              <w:r w:rsidRPr="00643537">
                <w:rPr>
                  <w:rFonts w:ascii="Arial" w:eastAsia="Times New Roman" w:hAnsi="Arial" w:cs="Arial"/>
                  <w:color w:val="000000"/>
                  <w:sz w:val="16"/>
                  <w:szCs w:val="16"/>
                  <w:lang w:val="en-US"/>
                </w:rPr>
                <w:t>0.29</w:t>
              </w:r>
            </w:ins>
          </w:p>
        </w:tc>
      </w:tr>
      <w:tr w:rsidR="00770F39" w:rsidRPr="00643537" w14:paraId="10E7A4B8" w14:textId="77777777" w:rsidTr="003A67E2">
        <w:trPr>
          <w:trHeight w:val="20"/>
          <w:ins w:id="2216" w:author="Jose M. Fortes (R&amp;S)" w:date="2023-11-16T18: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ins w:id="2217" w:author="Jose M. Fortes (R&amp;S)" w:date="2023-11-16T18:39:00Z"/>
                <w:rFonts w:ascii="Arial" w:eastAsia="Times New Roman" w:hAnsi="Arial" w:cs="Arial"/>
                <w:b/>
                <w:bCs/>
                <w:color w:val="000000"/>
                <w:sz w:val="16"/>
                <w:szCs w:val="16"/>
                <w:lang w:val="en-US"/>
              </w:rPr>
            </w:pPr>
            <w:ins w:id="2218" w:author="Jose M. Fortes (R&amp;S)" w:date="2023-11-16T18:39:00Z">
              <w:r w:rsidRPr="00643537">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ins w:id="2219" w:author="Jose M. Fortes (R&amp;S)" w:date="2023-11-16T18:39:00Z"/>
                <w:rFonts w:ascii="Arial" w:eastAsia="Times New Roman" w:hAnsi="Arial" w:cs="Arial"/>
                <w:b/>
                <w:bCs/>
                <w:color w:val="000000"/>
                <w:sz w:val="16"/>
                <w:szCs w:val="16"/>
                <w:lang w:val="en-US"/>
              </w:rPr>
            </w:pPr>
            <w:ins w:id="2220" w:author="Jose M. Fortes (R&amp;S)" w:date="2023-11-16T18:39:00Z">
              <w:r>
                <w:rPr>
                  <w:rFonts w:ascii="Arial" w:eastAsia="Times New Roman" w:hAnsi="Arial" w:cs="Arial"/>
                  <w:b/>
                  <w:bCs/>
                  <w:color w:val="000000"/>
                  <w:sz w:val="16"/>
                  <w:szCs w:val="16"/>
                  <w:lang w:val="en-US"/>
                </w:rPr>
                <w:t>0.86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ins w:id="2221" w:author="Jose M. Fortes (R&amp;S)" w:date="2023-11-16T18:39:00Z"/>
                <w:rFonts w:ascii="Arial" w:eastAsia="Times New Roman" w:hAnsi="Arial" w:cs="Arial"/>
                <w:b/>
                <w:bCs/>
                <w:color w:val="000000"/>
                <w:sz w:val="16"/>
                <w:szCs w:val="16"/>
                <w:lang w:val="en-US"/>
              </w:rPr>
            </w:pPr>
            <w:ins w:id="2222" w:author="Jose M. Fortes (R&amp;S)" w:date="2023-11-16T18:39:00Z">
              <w:r>
                <w:rPr>
                  <w:rFonts w:ascii="Arial" w:eastAsia="Times New Roman" w:hAnsi="Arial" w:cs="Arial"/>
                  <w:b/>
                  <w:bCs/>
                  <w:color w:val="000000"/>
                  <w:sz w:val="16"/>
                  <w:szCs w:val="16"/>
                  <w:lang w:val="en-US"/>
                </w:rPr>
                <w:t>0.9</w:t>
              </w:r>
            </w:ins>
            <w:ins w:id="2223" w:author="Jose M. Fortes (R&amp;S)" w:date="2023-11-17T09:29:00Z">
              <w:r>
                <w:rPr>
                  <w:rFonts w:ascii="Arial" w:eastAsia="Times New Roman" w:hAnsi="Arial" w:cs="Arial"/>
                  <w:b/>
                  <w:bCs/>
                  <w:color w:val="000000"/>
                  <w:sz w:val="16"/>
                  <w:szCs w:val="16"/>
                  <w:lang w:val="en-US"/>
                </w:rPr>
                <w:t>1</w:t>
              </w:r>
            </w:ins>
          </w:p>
        </w:tc>
      </w:tr>
      <w:tr w:rsidR="00770F39" w:rsidRPr="00643537" w14:paraId="61DFBAF6" w14:textId="77777777" w:rsidTr="003A67E2">
        <w:trPr>
          <w:trHeight w:val="20"/>
          <w:ins w:id="2224" w:author="Jose M. Fortes (R&amp;S)" w:date="2023-11-16T18: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ins w:id="2225" w:author="Jose M. Fortes (R&amp;S)" w:date="2023-11-16T18:39:00Z"/>
                <w:rFonts w:ascii="Arial" w:eastAsia="Times New Roman" w:hAnsi="Arial" w:cs="Arial"/>
                <w:b/>
                <w:bCs/>
                <w:color w:val="000000"/>
                <w:sz w:val="16"/>
                <w:szCs w:val="16"/>
                <w:lang w:val="en-US"/>
              </w:rPr>
            </w:pPr>
            <w:ins w:id="2226" w:author="Jose M. Fortes (R&amp;S)" w:date="2023-11-16T18:39:00Z">
              <w:r w:rsidRPr="00643537">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ins w:id="2227" w:author="Jose M. Fortes (R&amp;S)" w:date="2023-11-16T18:39:00Z"/>
                <w:rFonts w:ascii="Arial" w:eastAsia="Times New Roman" w:hAnsi="Arial" w:cs="Arial"/>
                <w:b/>
                <w:bCs/>
                <w:color w:val="000000"/>
                <w:sz w:val="16"/>
                <w:szCs w:val="16"/>
                <w:lang w:val="en-US"/>
              </w:rPr>
            </w:pPr>
            <w:ins w:id="2228" w:author="Jose M. Fortes (R&amp;S)" w:date="2023-11-16T18:39:00Z">
              <w:r>
                <w:rPr>
                  <w:rFonts w:ascii="Arial" w:eastAsia="Times New Roman" w:hAnsi="Arial" w:cs="Arial"/>
                  <w:b/>
                  <w:bCs/>
                  <w:color w:val="000000"/>
                  <w:sz w:val="16"/>
                  <w:szCs w:val="16"/>
                  <w:lang w:val="en-US"/>
                </w:rPr>
                <w:t>1.69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ins w:id="2229" w:author="Jose M. Fortes (R&amp;S)" w:date="2023-11-16T18:39:00Z"/>
                <w:rFonts w:ascii="Arial" w:eastAsia="Times New Roman" w:hAnsi="Arial" w:cs="Arial"/>
                <w:b/>
                <w:bCs/>
                <w:color w:val="000000"/>
                <w:sz w:val="16"/>
                <w:szCs w:val="16"/>
                <w:lang w:val="en-US"/>
              </w:rPr>
            </w:pPr>
            <w:ins w:id="2230" w:author="Jose M. Fortes (R&amp;S)" w:date="2023-11-16T18:39:00Z">
              <w:r>
                <w:rPr>
                  <w:rFonts w:ascii="Arial" w:eastAsia="Times New Roman" w:hAnsi="Arial" w:cs="Arial"/>
                  <w:b/>
                  <w:bCs/>
                  <w:color w:val="000000"/>
                  <w:sz w:val="16"/>
                  <w:szCs w:val="16"/>
                  <w:lang w:val="en-US"/>
                </w:rPr>
                <w:t>1.</w:t>
              </w:r>
            </w:ins>
            <w:ins w:id="2231" w:author="Jose M. Fortes (R&amp;S)" w:date="2023-11-17T09:29:00Z">
              <w:r>
                <w:rPr>
                  <w:rFonts w:ascii="Arial" w:eastAsia="Times New Roman" w:hAnsi="Arial" w:cs="Arial"/>
                  <w:b/>
                  <w:bCs/>
                  <w:color w:val="000000"/>
                  <w:sz w:val="16"/>
                  <w:szCs w:val="16"/>
                  <w:lang w:val="en-US"/>
                </w:rPr>
                <w:t>78</w:t>
              </w:r>
            </w:ins>
          </w:p>
        </w:tc>
      </w:tr>
      <w:tr w:rsidR="00770F39" w:rsidRPr="00643537" w14:paraId="299B8F8C" w14:textId="77777777" w:rsidTr="003A67E2">
        <w:trPr>
          <w:trHeight w:val="20"/>
          <w:ins w:id="2232" w:author="Jose M. Fortes (R&amp;S)" w:date="2023-11-16T18:39: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ins w:id="2233" w:author="Jose M. Fortes (R&amp;S)" w:date="2023-11-16T18:39:00Z"/>
                <w:rFonts w:ascii="Arial" w:eastAsia="Times New Roman" w:hAnsi="Arial" w:cs="Arial"/>
                <w:color w:val="000000"/>
                <w:sz w:val="16"/>
                <w:szCs w:val="16"/>
                <w:lang w:val="en-US"/>
              </w:rPr>
            </w:pPr>
            <w:ins w:id="2234" w:author="Jose M. Fortes (R&amp;S)" w:date="2023-11-16T18:39:00Z">
              <w:r w:rsidRPr="00643537">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ins w:id="2235" w:author="Jose M. Fortes (R&amp;S)" w:date="2023-11-16T18:39:00Z"/>
                <w:rFonts w:ascii="Arial" w:eastAsia="Times New Roman" w:hAnsi="Arial" w:cs="Arial"/>
                <w:color w:val="000000"/>
                <w:sz w:val="16"/>
                <w:szCs w:val="16"/>
                <w:lang w:val="en-US"/>
              </w:rPr>
            </w:pPr>
            <w:ins w:id="2236" w:author="Jose M. Fortes (R&amp;S)" w:date="2023-11-16T18:39:00Z">
              <w:r w:rsidRPr="00643537">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ins w:id="2237" w:author="Jose M. Fortes (R&amp;S)" w:date="2023-11-16T18:39:00Z"/>
                <w:rFonts w:ascii="Arial" w:eastAsia="Times New Roman" w:hAnsi="Arial" w:cs="Arial"/>
                <w:color w:val="000000"/>
                <w:sz w:val="16"/>
                <w:szCs w:val="16"/>
                <w:lang w:val="en-US"/>
              </w:rPr>
            </w:pPr>
            <w:ins w:id="2238" w:author="Jose M. Fortes (R&amp;S)" w:date="2023-11-16T18:39:00Z">
              <w:r w:rsidRPr="00643537">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ins w:id="2239" w:author="Jose M. Fortes (R&amp;S)" w:date="2023-11-16T18:39:00Z"/>
                <w:rFonts w:ascii="Arial" w:eastAsia="Times New Roman" w:hAnsi="Arial" w:cs="Arial"/>
                <w:color w:val="000000"/>
                <w:sz w:val="16"/>
                <w:szCs w:val="16"/>
                <w:lang w:val="en-US"/>
              </w:rPr>
            </w:pPr>
            <w:ins w:id="2240" w:author="Jose M. Fortes (R&amp;S)" w:date="2023-11-16T18:39:00Z">
              <w:r w:rsidRPr="00643537">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ins w:id="2241" w:author="Jose M. Fortes (R&amp;S)" w:date="2023-11-16T18:39:00Z"/>
                <w:rFonts w:ascii="Arial" w:eastAsia="Times New Roman" w:hAnsi="Arial" w:cs="Arial"/>
                <w:color w:val="000000"/>
                <w:sz w:val="16"/>
                <w:szCs w:val="16"/>
                <w:lang w:val="en-US"/>
              </w:rPr>
            </w:pPr>
            <w:ins w:id="2242" w:author="Jose M. Fortes (R&amp;S)" w:date="2023-11-16T18:39:00Z">
              <w:r w:rsidRPr="00643537">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ins w:id="2243" w:author="Jose M. Fortes (R&amp;S)" w:date="2023-11-16T18:39:00Z"/>
                <w:rFonts w:ascii="Arial" w:eastAsia="Times New Roman" w:hAnsi="Arial" w:cs="Arial"/>
                <w:color w:val="000000"/>
                <w:sz w:val="16"/>
                <w:szCs w:val="16"/>
                <w:lang w:val="en-US"/>
              </w:rPr>
            </w:pPr>
            <w:ins w:id="2244" w:author="Jose M. Fortes (R&amp;S)" w:date="2023-11-16T18:39:00Z">
              <w:r w:rsidRPr="00643537">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ins w:id="2245" w:author="Jose M. Fortes (R&amp;S)" w:date="2023-11-16T18:39:00Z"/>
                <w:rFonts w:ascii="Arial" w:eastAsia="Times New Roman" w:hAnsi="Arial" w:cs="Arial"/>
                <w:color w:val="000000"/>
                <w:sz w:val="16"/>
                <w:szCs w:val="16"/>
                <w:lang w:val="en-US"/>
              </w:rPr>
            </w:pPr>
            <w:ins w:id="2246" w:author="Jose M. Fortes (R&amp;S)" w:date="2023-11-16T18:39:00Z">
              <w:r w:rsidRPr="00643537">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ins w:id="2247" w:author="Jose M. Fortes (R&amp;S)" w:date="2023-11-16T18:39:00Z"/>
                <w:rFonts w:ascii="Arial" w:eastAsia="Times New Roman" w:hAnsi="Arial" w:cs="Arial"/>
                <w:color w:val="000000"/>
                <w:sz w:val="16"/>
                <w:szCs w:val="16"/>
                <w:lang w:val="en-US"/>
              </w:rPr>
            </w:pPr>
            <w:ins w:id="2248" w:author="Jose M. Fortes (R&amp;S)" w:date="2023-11-16T18:39:00Z">
              <w:r w:rsidRPr="00643537">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ins w:id="2249" w:author="Jose M. Fortes (R&amp;S)" w:date="2023-11-16T18:39:00Z"/>
                <w:rFonts w:ascii="Arial" w:eastAsia="Times New Roman" w:hAnsi="Arial" w:cs="Arial"/>
                <w:color w:val="000000"/>
                <w:sz w:val="16"/>
                <w:szCs w:val="16"/>
                <w:lang w:val="en-US"/>
              </w:rPr>
            </w:pPr>
            <w:ins w:id="2250" w:author="Jose M. Fortes (R&amp;S)" w:date="2023-11-16T18:39:00Z">
              <w:r w:rsidRPr="00643537">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ins w:id="2251" w:author="Jose M. Fortes (R&amp;S)" w:date="2023-11-16T18:39:00Z"/>
                <w:rFonts w:ascii="Arial" w:eastAsia="Times New Roman" w:hAnsi="Arial" w:cs="Arial"/>
                <w:color w:val="000000"/>
                <w:sz w:val="16"/>
                <w:szCs w:val="16"/>
                <w:lang w:val="en-US"/>
              </w:rPr>
            </w:pPr>
            <w:ins w:id="2252" w:author="Jose M. Fortes (R&amp;S)" w:date="2023-11-16T18:39:00Z">
              <w:r w:rsidRPr="00643537">
                <w:rPr>
                  <w:rFonts w:ascii="Arial" w:eastAsia="Times New Roman" w:hAnsi="Arial" w:cs="Arial"/>
                  <w:color w:val="000000"/>
                  <w:sz w:val="16"/>
                  <w:szCs w:val="16"/>
                  <w:lang w:val="en-US"/>
                </w:rPr>
                <w:t>0.00</w:t>
              </w:r>
            </w:ins>
          </w:p>
        </w:tc>
      </w:tr>
      <w:tr w:rsidR="00770F39" w:rsidRPr="00643537" w14:paraId="1532BD4A" w14:textId="77777777" w:rsidTr="003A67E2">
        <w:trPr>
          <w:trHeight w:val="20"/>
          <w:ins w:id="2253" w:author="Jose M. Fortes (R&amp;S)" w:date="2023-11-16T18:39: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ins w:id="2254" w:author="Jose M. Fortes (R&amp;S)" w:date="2023-11-16T18:39:00Z"/>
                <w:rFonts w:ascii="Arial" w:eastAsia="Times New Roman" w:hAnsi="Arial" w:cs="Arial"/>
                <w:b/>
                <w:bCs/>
                <w:color w:val="000000"/>
                <w:sz w:val="16"/>
                <w:szCs w:val="16"/>
                <w:lang w:val="en-US"/>
              </w:rPr>
            </w:pPr>
            <w:ins w:id="2255" w:author="Jose M. Fortes (R&amp;S)" w:date="2023-11-16T18:39:00Z">
              <w:r w:rsidRPr="00643537">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ins w:id="2256" w:author="Jose M. Fortes (R&amp;S)" w:date="2023-11-16T18:39:00Z"/>
                <w:rFonts w:ascii="Arial" w:eastAsia="Times New Roman" w:hAnsi="Arial" w:cs="Arial"/>
                <w:b/>
                <w:bCs/>
                <w:color w:val="000000"/>
                <w:sz w:val="16"/>
                <w:szCs w:val="16"/>
                <w:lang w:val="en-US"/>
              </w:rPr>
            </w:pPr>
            <w:ins w:id="2257" w:author="Jose M. Fortes (R&amp;S)" w:date="2023-11-16T18:39:00Z">
              <w:r>
                <w:rPr>
                  <w:rFonts w:ascii="Arial" w:eastAsia="Times New Roman" w:hAnsi="Arial" w:cs="Arial"/>
                  <w:b/>
                  <w:bCs/>
                  <w:color w:val="000000"/>
                  <w:sz w:val="16"/>
                  <w:szCs w:val="16"/>
                  <w:lang w:val="en-US"/>
                </w:rPr>
                <w:t>1.69</w:t>
              </w:r>
            </w:ins>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ins w:id="2258" w:author="Jose M. Fortes (R&amp;S)" w:date="2023-11-16T18:39:00Z"/>
                <w:rFonts w:ascii="Arial" w:eastAsia="Times New Roman" w:hAnsi="Arial" w:cs="Arial"/>
                <w:b/>
                <w:bCs/>
                <w:color w:val="000000"/>
                <w:sz w:val="16"/>
                <w:szCs w:val="16"/>
                <w:lang w:val="en-US"/>
              </w:rPr>
            </w:pPr>
            <w:ins w:id="2259" w:author="Jose M. Fortes (R&amp;S)" w:date="2023-11-16T18:39:00Z">
              <w:r>
                <w:rPr>
                  <w:rFonts w:ascii="Arial" w:eastAsia="Times New Roman" w:hAnsi="Arial" w:cs="Arial"/>
                  <w:b/>
                  <w:bCs/>
                  <w:color w:val="000000"/>
                  <w:sz w:val="16"/>
                  <w:szCs w:val="16"/>
                  <w:lang w:val="en-US"/>
                </w:rPr>
                <w:t>1.</w:t>
              </w:r>
            </w:ins>
            <w:ins w:id="2260" w:author="Jose M. Fortes (R&amp;S)" w:date="2023-11-17T09:29:00Z">
              <w:r>
                <w:rPr>
                  <w:rFonts w:ascii="Arial" w:eastAsia="Times New Roman" w:hAnsi="Arial" w:cs="Arial"/>
                  <w:b/>
                  <w:bCs/>
                  <w:color w:val="000000"/>
                  <w:sz w:val="16"/>
                  <w:szCs w:val="16"/>
                  <w:lang w:val="en-US"/>
                </w:rPr>
                <w:t>78</w:t>
              </w:r>
            </w:ins>
          </w:p>
        </w:tc>
      </w:tr>
    </w:tbl>
    <w:p w14:paraId="56947049" w14:textId="77777777" w:rsidR="00770F39" w:rsidRDefault="00770F39" w:rsidP="00770F39"/>
    <w:p w14:paraId="17A48766" w14:textId="77777777" w:rsidR="00770F39" w:rsidRPr="006D15EF" w:rsidRDefault="00770F39" w:rsidP="00770F39">
      <w:pPr>
        <w:pStyle w:val="30"/>
        <w:rPr>
          <w:lang w:eastAsia="zh-CN"/>
        </w:rPr>
      </w:pPr>
      <w:bookmarkStart w:id="2261" w:name="_Toc151713737"/>
      <w:r w:rsidRPr="00C402E1">
        <w:t>B.4.2</w:t>
      </w:r>
      <w:r>
        <w:tab/>
      </w:r>
      <w:r w:rsidRPr="00C402E1">
        <w:t xml:space="preserve">MU Assessment for TRP </w:t>
      </w:r>
      <w:r>
        <w:t>in Reverberation Chamber</w:t>
      </w:r>
      <w:bookmarkEnd w:id="226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8"/>
        <w:gridCol w:w="1595"/>
        <w:gridCol w:w="617"/>
        <w:gridCol w:w="368"/>
        <w:gridCol w:w="1207"/>
        <w:tblGridChange w:id="2262">
          <w:tblGrid>
            <w:gridCol w:w="526"/>
            <w:gridCol w:w="2359"/>
            <w:gridCol w:w="1721"/>
            <w:gridCol w:w="1"/>
            <w:gridCol w:w="1237"/>
            <w:gridCol w:w="1"/>
            <w:gridCol w:w="1594"/>
            <w:gridCol w:w="1"/>
            <w:gridCol w:w="616"/>
            <w:gridCol w:w="1"/>
            <w:gridCol w:w="367"/>
            <w:gridCol w:w="1207"/>
          </w:tblGrid>
        </w:tblGridChange>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77777777" w:rsidR="00770F39" w:rsidRPr="003012EB" w:rsidRDefault="00770F39" w:rsidP="003A67E2">
            <w:pPr>
              <w:pStyle w:val="TAL"/>
              <w:keepNext w:val="0"/>
              <w:rPr>
                <w:rFonts w:cs="Arial"/>
              </w:rPr>
            </w:pPr>
            <w:r w:rsidRPr="003012EB">
              <w:rPr>
                <w:rFonts w:cs="Arial"/>
              </w:rPr>
              <w:t>Г</w:t>
            </w:r>
            <w:del w:id="2263" w:author="Jose M. Fortes (R&amp;S)" w:date="2023-11-17T08:38:00Z">
              <w:r w:rsidRPr="003012EB" w:rsidDel="00CA2B92">
                <w:rPr>
                  <w:rFonts w:cs="Arial"/>
                  <w:vertAlign w:val="subscript"/>
                </w:rPr>
                <w:delText>power meter</w:delText>
              </w:r>
            </w:del>
            <w:ins w:id="2264" w:author="Jose M. Fortes (R&amp;S)" w:date="2023-11-17T08:38:00Z">
              <w:r>
                <w:rPr>
                  <w:rFonts w:cs="Arial"/>
                  <w:vertAlign w:val="subscript"/>
                </w:rPr>
                <w:t>receiver</w:t>
              </w:r>
            </w:ins>
            <w:r w:rsidRPr="003012EB">
              <w:rPr>
                <w:rFonts w:cs="Arial"/>
              </w:rPr>
              <w:t xml:space="preserve"> &lt;0.</w:t>
            </w:r>
            <w:del w:id="2265" w:author="Jose M. Fortes (R&amp;S)" w:date="2023-11-17T08:38:00Z">
              <w:r w:rsidRPr="003012EB" w:rsidDel="00CA2B92">
                <w:rPr>
                  <w:rFonts w:cs="Arial"/>
                </w:rPr>
                <w:delText>05</w:delText>
              </w:r>
            </w:del>
            <w:ins w:id="2266" w:author="Jose M. Fortes (R&amp;S)" w:date="2023-11-17T08:38:00Z">
              <w:r>
                <w:rPr>
                  <w:rFonts w:cs="Arial"/>
                </w:rPr>
                <w:t>33</w:t>
              </w:r>
            </w:ins>
          </w:p>
          <w:p w14:paraId="7D1419E6" w14:textId="77777777" w:rsidR="00770F39" w:rsidRDefault="00770F39" w:rsidP="003A67E2">
            <w:pPr>
              <w:pStyle w:val="TAL"/>
              <w:keepNext w:val="0"/>
              <w:rPr>
                <w:ins w:id="2267" w:author="Jose M. Fortes (R&amp;S)" w:date="2023-11-17T08:38:00Z"/>
                <w:rFonts w:cs="Arial"/>
              </w:rPr>
            </w:pPr>
            <w:r w:rsidRPr="003012EB">
              <w:rPr>
                <w:rFonts w:cs="Arial"/>
              </w:rPr>
              <w:t>Г</w:t>
            </w:r>
            <w:del w:id="2268" w:author="Jose M. Fortes (R&amp;S)" w:date="2023-11-17T08:38:00Z">
              <w:r w:rsidRPr="003012EB" w:rsidDel="00CA2B92">
                <w:rPr>
                  <w:rFonts w:cs="Arial"/>
                  <w:vertAlign w:val="subscript"/>
                </w:rPr>
                <w:delText xml:space="preserve">fixed </w:delText>
              </w:r>
            </w:del>
            <w:r w:rsidRPr="003012EB">
              <w:rPr>
                <w:rFonts w:cs="Arial"/>
                <w:vertAlign w:val="subscript"/>
              </w:rPr>
              <w:t xml:space="preserve">measurement antenna connection </w:t>
            </w:r>
            <w:r w:rsidRPr="003012EB">
              <w:rPr>
                <w:rFonts w:cs="Arial"/>
              </w:rPr>
              <w:t>&lt;0.</w:t>
            </w:r>
            <w:del w:id="2269" w:author="Jose M. Fortes (R&amp;S)" w:date="2023-11-17T08:38:00Z">
              <w:r w:rsidRPr="003012EB" w:rsidDel="00CA2B92">
                <w:rPr>
                  <w:rFonts w:cs="Arial"/>
                </w:rPr>
                <w:delText>16</w:delText>
              </w:r>
            </w:del>
            <w:ins w:id="2270" w:author="Jose M. Fortes (R&amp;S)" w:date="2023-11-17T08:38:00Z">
              <w:r>
                <w:rPr>
                  <w:rFonts w:cs="Arial"/>
                </w:rPr>
                <w:t>5</w:t>
              </w:r>
            </w:ins>
          </w:p>
          <w:p w14:paraId="0732906F" w14:textId="77777777" w:rsidR="00770F39" w:rsidRPr="003012EB" w:rsidRDefault="00770F39" w:rsidP="003A67E2">
            <w:pPr>
              <w:pStyle w:val="TAL"/>
              <w:keepNext w:val="0"/>
              <w:rPr>
                <w:rFonts w:cs="Arial"/>
              </w:rPr>
            </w:pPr>
            <w:ins w:id="2271" w:author="Jose M. Fortes (R&amp;S)" w:date="2023-11-17T08:38:00Z">
              <w:r>
                <w:rPr>
                  <w:rFonts w:cs="Arial"/>
                </w:rPr>
                <w:t>Cable loss &gt; 3dB</w:t>
              </w:r>
            </w:ins>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77777777" w:rsidR="00770F39" w:rsidRPr="004D7181" w:rsidRDefault="00770F39" w:rsidP="003A67E2">
            <w:pPr>
              <w:pStyle w:val="TAC"/>
              <w:keepNext w:val="0"/>
              <w:rPr>
                <w:rFonts w:cs="Arial"/>
                <w:sz w:val="16"/>
                <w:szCs w:val="16"/>
                <w:lang w:val="en-US"/>
              </w:rPr>
            </w:pPr>
            <w:del w:id="2272" w:author="Jose M. Fortes (R&amp;S)" w:date="2023-11-17T08:38:00Z">
              <w:r w:rsidRPr="00784BB0" w:rsidDel="00CA2B92">
                <w:rPr>
                  <w:rFonts w:cs="Arial"/>
                  <w:sz w:val="16"/>
                  <w:szCs w:val="16"/>
                  <w:lang w:val="en-US"/>
                </w:rPr>
                <w:delText>0.07</w:delText>
              </w:r>
            </w:del>
            <w:ins w:id="2273" w:author="Jose M. Fortes (R&amp;S)" w:date="2023-11-17T08:38:00Z">
              <w:r>
                <w:rPr>
                  <w:rFonts w:cs="Arial"/>
                  <w:sz w:val="16"/>
                  <w:szCs w:val="16"/>
                  <w:lang w:val="en-US"/>
                </w:rPr>
                <w:t>0.26</w:t>
              </w:r>
            </w:ins>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77777777" w:rsidR="00770F39" w:rsidRPr="004D7181" w:rsidRDefault="00770F39" w:rsidP="003A67E2">
            <w:pPr>
              <w:pStyle w:val="TAC"/>
              <w:keepNext w:val="0"/>
              <w:rPr>
                <w:rFonts w:cs="Arial"/>
                <w:sz w:val="16"/>
                <w:szCs w:val="16"/>
                <w:lang w:val="en-US"/>
              </w:rPr>
            </w:pPr>
            <w:del w:id="2274" w:author="Jose M. Fortes (R&amp;S)" w:date="2023-11-17T08:39:00Z">
              <w:r w:rsidDel="00CA2B92">
                <w:rPr>
                  <w:rFonts w:cs="Arial"/>
                  <w:sz w:val="16"/>
                  <w:szCs w:val="16"/>
                  <w:lang w:val="en-US"/>
                </w:rPr>
                <w:delText>[</w:delText>
              </w:r>
              <w:r w:rsidRPr="00784BB0" w:rsidDel="00CA2B92">
                <w:rPr>
                  <w:rFonts w:cs="Arial"/>
                  <w:sz w:val="16"/>
                  <w:szCs w:val="16"/>
                  <w:lang w:val="en-US"/>
                </w:rPr>
                <w:delText>0.05</w:delText>
              </w:r>
              <w:r w:rsidDel="00CA2B92">
                <w:rPr>
                  <w:rFonts w:cs="Arial"/>
                  <w:sz w:val="16"/>
                  <w:szCs w:val="16"/>
                  <w:lang w:val="en-US"/>
                </w:rPr>
                <w:delText>]</w:delText>
              </w:r>
            </w:del>
            <w:ins w:id="2275" w:author="Jose M. Fortes (R&amp;S)" w:date="2023-11-17T08:39:00Z">
              <w:r>
                <w:rPr>
                  <w:rFonts w:cs="Arial"/>
                  <w:sz w:val="16"/>
                  <w:szCs w:val="16"/>
                  <w:lang w:val="en-US"/>
                </w:rPr>
                <w:t>0.18</w:t>
              </w:r>
            </w:ins>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77777777" w:rsidR="00770F39" w:rsidRPr="003012EB" w:rsidRDefault="00770F39" w:rsidP="003A67E2">
            <w:pPr>
              <w:pStyle w:val="TAL"/>
              <w:keepNext w:val="0"/>
              <w:rPr>
                <w:rFonts w:cs="Arial"/>
              </w:rPr>
            </w:pPr>
            <w:r w:rsidRPr="003012EB">
              <w:rPr>
                <w:rFonts w:cs="Arial"/>
              </w:rPr>
              <w:t xml:space="preserve">Systematic with Stage </w:t>
            </w:r>
            <w:del w:id="2276" w:author="Jose M. Fortes (R&amp;S)" w:date="2023-11-17T08:39:00Z">
              <w:r w:rsidRPr="003012EB" w:rsidDel="00CA2B92">
                <w:rPr>
                  <w:rFonts w:cs="Arial"/>
                </w:rPr>
                <w:delText xml:space="preserve">2 </w:delText>
              </w:r>
            </w:del>
            <w:ins w:id="2277" w:author="Jose M. Fortes (R&amp;S)" w:date="2023-11-17T08:39:00Z">
              <w:r>
                <w:rPr>
                  <w:rFonts w:cs="Arial"/>
                </w:rPr>
                <w:t>1</w:t>
              </w:r>
              <w:r w:rsidRPr="003012EB">
                <w:rPr>
                  <w:rFonts w:cs="Arial"/>
                </w:rPr>
                <w:t xml:space="preserve"> </w:t>
              </w:r>
            </w:ins>
            <w:r w:rsidRPr="003012EB">
              <w:rPr>
                <w:rFonts w:cs="Arial"/>
              </w:rPr>
              <w:t>(=&gt;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ins w:id="2278" w:author="Jose M. Fortes (R&amp;S)" w:date="2023-11-17T08:39:00Z">
              <w:r>
                <w:rPr>
                  <w:rFonts w:cs="Arial"/>
                  <w:sz w:val="16"/>
                  <w:szCs w:val="16"/>
                  <w:lang w:val="en-US"/>
                </w:rPr>
                <w:t>.1</w:t>
              </w:r>
            </w:ins>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77777777" w:rsidR="00770F39" w:rsidRPr="004D7181" w:rsidRDefault="00770F39" w:rsidP="003A67E2">
            <w:pPr>
              <w:pStyle w:val="TAC"/>
              <w:keepNext w:val="0"/>
              <w:rPr>
                <w:rFonts w:cs="Arial"/>
                <w:sz w:val="16"/>
                <w:szCs w:val="16"/>
                <w:lang w:val="en-US"/>
              </w:rPr>
            </w:pPr>
            <w:del w:id="2279" w:author="Jose M. Fortes (R&amp;S)" w:date="2023-11-17T08:39:00Z">
              <w:r w:rsidRPr="00784BB0" w:rsidDel="00CA2B92">
                <w:rPr>
                  <w:rFonts w:cs="Arial"/>
                  <w:sz w:val="16"/>
                  <w:szCs w:val="16"/>
                  <w:lang w:val="en-US"/>
                </w:rPr>
                <w:delText>0.00</w:delText>
              </w:r>
            </w:del>
            <w:ins w:id="2280" w:author="Jose M. Fortes (R&amp;S)" w:date="2023-11-17T08:39:00Z">
              <w:r>
                <w:rPr>
                  <w:rFonts w:cs="Arial"/>
                  <w:sz w:val="16"/>
                  <w:szCs w:val="16"/>
                  <w:lang w:val="en-US"/>
                </w:rPr>
                <w:t>0.06</w:t>
              </w:r>
            </w:ins>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77777777" w:rsidR="00770F39" w:rsidRPr="003012EB" w:rsidRDefault="00770F39" w:rsidP="003A67E2">
            <w:pPr>
              <w:pStyle w:val="TAL"/>
              <w:keepNext w:val="0"/>
              <w:rPr>
                <w:rFonts w:cs="Arial"/>
              </w:rPr>
            </w:pPr>
            <w:r w:rsidRPr="003012EB">
              <w:rPr>
                <w:rFonts w:cs="Arial"/>
              </w:rPr>
              <w:t xml:space="preserve">Systematic with Stage </w:t>
            </w:r>
            <w:del w:id="2281" w:author="Jose M. Fortes (R&amp;S)" w:date="2023-11-17T08:39:00Z">
              <w:r w:rsidRPr="003012EB" w:rsidDel="00CA2B92">
                <w:rPr>
                  <w:rFonts w:cs="Arial"/>
                </w:rPr>
                <w:delText xml:space="preserve">2 </w:delText>
              </w:r>
            </w:del>
            <w:ins w:id="2282" w:author="Jose M. Fortes (R&amp;S)" w:date="2023-11-17T08:39:00Z">
              <w:r>
                <w:rPr>
                  <w:rFonts w:cs="Arial"/>
                </w:rPr>
                <w:t>1</w:t>
              </w:r>
              <w:r w:rsidRPr="003012EB">
                <w:rPr>
                  <w:rFonts w:cs="Arial"/>
                </w:rPr>
                <w:t xml:space="preserve"> </w:t>
              </w:r>
            </w:ins>
            <w:r w:rsidRPr="003012EB">
              <w:rPr>
                <w:rFonts w:cs="Arial"/>
              </w:rPr>
              <w:t>(=&gt;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77777777" w:rsidR="00770F39" w:rsidRPr="003012EB" w:rsidRDefault="00770F39" w:rsidP="003A67E2">
            <w:pPr>
              <w:pStyle w:val="TAL"/>
              <w:keepNext w:val="0"/>
              <w:rPr>
                <w:rFonts w:cs="Arial"/>
              </w:rPr>
            </w:pPr>
            <w:ins w:id="2283" w:author="Jose M. Fortes (R&amp;S)" w:date="2023-11-17T08:39:00Z">
              <w:r w:rsidRPr="00AA0AB3">
                <w:rPr>
                  <w:rFonts w:cs="Arial"/>
                  <w:lang w:val="en-US" w:eastAsia="en-GB"/>
                </w:rPr>
                <w:t>From datasheet of communication teste</w:t>
              </w:r>
              <w:r>
                <w:rPr>
                  <w:rFonts w:cs="Arial"/>
                  <w:lang w:val="en-US" w:eastAsia="en-GB"/>
                </w:rPr>
                <w:t>r or Spectrum Analyzer</w:t>
              </w:r>
            </w:ins>
            <w:del w:id="2284" w:author="Jose M. Fortes (R&amp;S)" w:date="2023-11-17T08:39:00Z">
              <w:r w:rsidRPr="003012EB" w:rsidDel="00CA2B92">
                <w:rPr>
                  <w:rFonts w:cs="Arial"/>
                </w:rPr>
                <w:delText>Power Meter</w:delText>
              </w:r>
            </w:del>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77777777" w:rsidR="00770F39" w:rsidRPr="004D7181" w:rsidRDefault="00770F39" w:rsidP="003A67E2">
            <w:pPr>
              <w:pStyle w:val="TAC"/>
              <w:keepNext w:val="0"/>
              <w:rPr>
                <w:rFonts w:cs="Arial"/>
                <w:sz w:val="16"/>
                <w:szCs w:val="16"/>
                <w:lang w:val="en-US"/>
              </w:rPr>
            </w:pPr>
            <w:del w:id="2285" w:author="Jose M. Fortes (R&amp;S)" w:date="2023-11-17T08:39:00Z">
              <w:r w:rsidRPr="00784BB0" w:rsidDel="00CA2B92">
                <w:rPr>
                  <w:rFonts w:cs="Arial"/>
                  <w:sz w:val="16"/>
                  <w:szCs w:val="16"/>
                  <w:lang w:val="en-US"/>
                </w:rPr>
                <w:delText>0.06</w:delText>
              </w:r>
            </w:del>
            <w:ins w:id="2286" w:author="Jose M. Fortes (R&amp;S)" w:date="2023-11-17T08:39:00Z">
              <w:r>
                <w:rPr>
                  <w:rFonts w:cs="Arial"/>
                  <w:sz w:val="16"/>
                  <w:szCs w:val="16"/>
                  <w:lang w:val="en-US"/>
                </w:rPr>
                <w:t>0.54</w:t>
              </w:r>
            </w:ins>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77777777" w:rsidR="00770F39" w:rsidRPr="004D7181" w:rsidRDefault="00770F39" w:rsidP="003A67E2">
            <w:pPr>
              <w:pStyle w:val="TAC"/>
              <w:keepNext w:val="0"/>
              <w:rPr>
                <w:rFonts w:cs="Arial"/>
                <w:sz w:val="16"/>
                <w:szCs w:val="16"/>
                <w:lang w:val="en-US"/>
              </w:rPr>
            </w:pPr>
            <w:del w:id="2287" w:author="Jose M. Fortes (R&amp;S)" w:date="2023-11-17T08:39:00Z">
              <w:r w:rsidRPr="00784BB0" w:rsidDel="00CA2B92">
                <w:rPr>
                  <w:rFonts w:cs="Arial"/>
                  <w:sz w:val="16"/>
                  <w:szCs w:val="16"/>
                  <w:lang w:val="en-US"/>
                </w:rPr>
                <w:delText>Rectangular</w:delText>
              </w:r>
            </w:del>
            <w:ins w:id="2288" w:author="Jose M. Fortes (R&amp;S)" w:date="2023-11-17T08:39: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77777777" w:rsidR="00770F39" w:rsidRPr="004D7181" w:rsidRDefault="00770F39" w:rsidP="003A67E2">
            <w:pPr>
              <w:pStyle w:val="TAC"/>
              <w:keepNext w:val="0"/>
              <w:rPr>
                <w:rFonts w:cs="Arial"/>
                <w:sz w:val="16"/>
                <w:szCs w:val="16"/>
                <w:lang w:val="en-US"/>
              </w:rPr>
            </w:pPr>
            <w:del w:id="2289" w:author="Jose M. Fortes (R&amp;S)" w:date="2023-11-17T08:39:00Z">
              <w:r w:rsidRPr="00784BB0" w:rsidDel="00CA2B92">
                <w:rPr>
                  <w:rFonts w:cs="Arial"/>
                  <w:sz w:val="16"/>
                  <w:szCs w:val="16"/>
                  <w:lang w:val="en-US"/>
                </w:rPr>
                <w:delText>1.73</w:delText>
              </w:r>
            </w:del>
            <w:ins w:id="2290" w:author="Jose M. Fortes (R&amp;S)" w:date="2023-11-17T08:39: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77777777" w:rsidR="00770F39" w:rsidRPr="004D7181" w:rsidRDefault="00770F39" w:rsidP="003A67E2">
            <w:pPr>
              <w:pStyle w:val="TAC"/>
              <w:keepNext w:val="0"/>
              <w:rPr>
                <w:rFonts w:cs="Arial"/>
                <w:sz w:val="16"/>
                <w:szCs w:val="16"/>
                <w:lang w:val="en-US"/>
              </w:rPr>
            </w:pPr>
            <w:del w:id="2291" w:author="Jose M. Fortes (R&amp;S)" w:date="2023-11-17T08:39:00Z">
              <w:r w:rsidDel="00CA2B92">
                <w:rPr>
                  <w:rFonts w:cs="Arial"/>
                  <w:sz w:val="16"/>
                  <w:szCs w:val="16"/>
                  <w:lang w:val="en-US"/>
                </w:rPr>
                <w:delText>[</w:delText>
              </w:r>
              <w:r w:rsidRPr="00784BB0" w:rsidDel="00CA2B92">
                <w:rPr>
                  <w:rFonts w:cs="Arial"/>
                  <w:sz w:val="16"/>
                  <w:szCs w:val="16"/>
                  <w:lang w:val="en-US"/>
                </w:rPr>
                <w:delText>0.03</w:delText>
              </w:r>
              <w:r w:rsidDel="00CA2B92">
                <w:rPr>
                  <w:rFonts w:cs="Arial"/>
                  <w:sz w:val="16"/>
                  <w:szCs w:val="16"/>
                  <w:lang w:val="en-US"/>
                </w:rPr>
                <w:delText>]</w:delText>
              </w:r>
            </w:del>
            <w:ins w:id="2292" w:author="Jose M. Fortes (R&amp;S)" w:date="2023-11-17T08:39:00Z">
              <w:r>
                <w:rPr>
                  <w:rFonts w:cs="Arial"/>
                  <w:sz w:val="16"/>
                  <w:szCs w:val="16"/>
                  <w:lang w:val="en-US"/>
                </w:rPr>
                <w:t>0.27</w:t>
              </w:r>
            </w:ins>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77777777" w:rsidR="00770F39" w:rsidRPr="009E4C18" w:rsidRDefault="00770F39" w:rsidP="003A67E2">
            <w:pPr>
              <w:pStyle w:val="TAC"/>
              <w:keepNext w:val="0"/>
              <w:rPr>
                <w:rFonts w:cs="Arial"/>
                <w:sz w:val="16"/>
                <w:szCs w:val="16"/>
                <w:lang w:val="en-US"/>
              </w:rPr>
            </w:pPr>
            <w:del w:id="2293" w:author="Jose M. Fortes (R&amp;S)" w:date="2023-11-17T08:39:00Z">
              <w:r w:rsidRPr="009E4C18" w:rsidDel="00CA2B92">
                <w:rPr>
                  <w:rFonts w:cs="Arial"/>
                  <w:sz w:val="16"/>
                  <w:szCs w:val="16"/>
                  <w:lang w:val="en-US"/>
                </w:rPr>
                <w:delText>Gaussian</w:delText>
              </w:r>
            </w:del>
            <w:ins w:id="2294" w:author="Jose M. Fortes (R&amp;S)" w:date="2023-11-17T08:39:00Z">
              <w:r>
                <w:rPr>
                  <w:rFonts w:cs="Arial"/>
                  <w:sz w:val="16"/>
                  <w:szCs w:val="16"/>
                  <w:lang w:val="en-US"/>
                </w:rPr>
                <w:t>Actual</w:t>
              </w:r>
            </w:ins>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77777777" w:rsidR="00770F39" w:rsidRPr="004D7181" w:rsidRDefault="00770F39" w:rsidP="003A67E2">
            <w:pPr>
              <w:pStyle w:val="TAC"/>
              <w:keepNext w:val="0"/>
              <w:rPr>
                <w:rFonts w:cs="Arial"/>
                <w:sz w:val="16"/>
                <w:szCs w:val="16"/>
                <w:lang w:val="en-US"/>
              </w:rPr>
            </w:pPr>
            <w:del w:id="2295" w:author="Jose M. Fortes (R&amp;S)" w:date="2023-11-17T08:40:00Z">
              <w:r w:rsidRPr="00DD02A7" w:rsidDel="00CA2B92">
                <w:rPr>
                  <w:rFonts w:cs="Arial"/>
                  <w:sz w:val="16"/>
                  <w:szCs w:val="16"/>
                  <w:lang w:val="en-US"/>
                </w:rPr>
                <w:delText>[</w:delText>
              </w:r>
            </w:del>
            <w:r w:rsidRPr="00DD02A7">
              <w:rPr>
                <w:rFonts w:cs="Arial"/>
                <w:sz w:val="16"/>
                <w:szCs w:val="16"/>
                <w:lang w:val="en-US"/>
              </w:rPr>
              <w:t>0.5</w:t>
            </w:r>
            <w:del w:id="2296" w:author="Jose M. Fortes (R&amp;S)" w:date="2023-11-17T08:40:00Z">
              <w:r w:rsidRPr="00DD02A7" w:rsidDel="00CA2B92">
                <w:rPr>
                  <w:rFonts w:cs="Arial"/>
                  <w:sz w:val="16"/>
                  <w:szCs w:val="16"/>
                  <w:lang w:val="en-US"/>
                </w:rPr>
                <w:delText>]</w:delText>
              </w:r>
            </w:del>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w:t>
            </w:r>
            <w:del w:id="2297" w:author="Jose M. Fortes (R&amp;S)" w:date="2023-11-17T08:40:00Z">
              <w:r w:rsidRPr="004D7181" w:rsidDel="00CA2B92">
                <w:rPr>
                  <w:rFonts w:cs="Arial"/>
                  <w:sz w:val="16"/>
                  <w:szCs w:val="16"/>
                  <w:lang w:val="en-US"/>
                </w:rPr>
                <w:delText>1</w:delText>
              </w:r>
            </w:del>
            <w:ins w:id="2298" w:author="Jose M. Fortes (R&amp;S)" w:date="2023-11-17T08:40:00Z">
              <w:r>
                <w:rPr>
                  <w:rFonts w:cs="Arial"/>
                  <w:sz w:val="16"/>
                  <w:szCs w:val="16"/>
                  <w:lang w:val="en-US"/>
                </w:rPr>
                <w:t>2</w:t>
              </w:r>
            </w:ins>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77777777" w:rsidR="00770F39" w:rsidRPr="004D7181" w:rsidRDefault="00770F39" w:rsidP="003A67E2">
            <w:pPr>
              <w:pStyle w:val="TAC"/>
              <w:keepNext w:val="0"/>
              <w:rPr>
                <w:rFonts w:cs="Arial"/>
                <w:sz w:val="16"/>
                <w:szCs w:val="16"/>
                <w:lang w:val="en-US"/>
              </w:rPr>
            </w:pPr>
            <w:del w:id="2299" w:author="Jose M. Fortes (R&amp;S)" w:date="2023-11-17T08:40:00Z">
              <w:r w:rsidDel="00CA2B92">
                <w:rPr>
                  <w:rFonts w:cs="Arial"/>
                  <w:sz w:val="16"/>
                  <w:szCs w:val="16"/>
                  <w:lang w:val="en-US"/>
                </w:rPr>
                <w:delText>[</w:delText>
              </w:r>
              <w:r w:rsidRPr="004D7181" w:rsidDel="00CA2B92">
                <w:rPr>
                  <w:rFonts w:cs="Arial"/>
                  <w:sz w:val="16"/>
                  <w:szCs w:val="16"/>
                  <w:lang w:val="en-US"/>
                </w:rPr>
                <w:delText>0.06</w:delText>
              </w:r>
              <w:r w:rsidDel="00CA2B92">
                <w:rPr>
                  <w:rFonts w:cs="Arial"/>
                  <w:sz w:val="16"/>
                  <w:szCs w:val="16"/>
                  <w:lang w:val="en-US"/>
                </w:rPr>
                <w:delText>]</w:delText>
              </w:r>
            </w:del>
            <w:ins w:id="2300" w:author="Jose M. Fortes (R&amp;S)" w:date="2023-11-17T08:40:00Z">
              <w:r>
                <w:rPr>
                  <w:rFonts w:cs="Arial"/>
                  <w:sz w:val="16"/>
                  <w:szCs w:val="16"/>
                  <w:lang w:val="en-US"/>
                </w:rPr>
                <w:t>0.12</w:t>
              </w:r>
            </w:ins>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7777777" w:rsidR="00770F39" w:rsidRPr="004D7181" w:rsidRDefault="00770F39" w:rsidP="003A67E2">
            <w:pPr>
              <w:pStyle w:val="TAC"/>
              <w:keepNext w:val="0"/>
              <w:rPr>
                <w:rFonts w:cs="Arial"/>
                <w:sz w:val="16"/>
                <w:szCs w:val="16"/>
                <w:lang w:val="en-US"/>
              </w:rPr>
            </w:pPr>
            <w:del w:id="2301" w:author="Jose M. Fortes (R&amp;S)" w:date="2023-11-17T08:40:00Z">
              <w:r w:rsidDel="00CA2B92">
                <w:rPr>
                  <w:rFonts w:cs="Arial"/>
                  <w:sz w:val="16"/>
                  <w:szCs w:val="16"/>
                  <w:lang w:val="en-US"/>
                </w:rPr>
                <w:delText>[</w:delText>
              </w:r>
            </w:del>
            <w:r w:rsidRPr="004D7181">
              <w:rPr>
                <w:rFonts w:cs="Arial"/>
                <w:sz w:val="16"/>
                <w:szCs w:val="16"/>
                <w:lang w:val="en-US"/>
              </w:rPr>
              <w:t>0.12</w:t>
            </w:r>
            <w:del w:id="2302" w:author="Jose M. Fortes (R&amp;S)" w:date="2023-11-17T08:40:00Z">
              <w:r w:rsidDel="00CA2B92">
                <w:rPr>
                  <w:rFonts w:cs="Arial"/>
                  <w:sz w:val="16"/>
                  <w:szCs w:val="16"/>
                  <w:lang w:val="en-US"/>
                </w:rPr>
                <w:delText>]</w:delText>
              </w:r>
            </w:del>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77777777" w:rsidR="00770F39" w:rsidRPr="003012EB" w:rsidRDefault="00770F39" w:rsidP="003A67E2">
            <w:pPr>
              <w:pStyle w:val="TAL"/>
              <w:keepNext w:val="0"/>
              <w:rPr>
                <w:rFonts w:cs="Arial"/>
              </w:rPr>
            </w:pPr>
            <w:ins w:id="2303" w:author="Jose M. Fortes (R&amp;S)" w:date="2023-11-17T08:40:00Z">
              <w:r w:rsidRPr="00AA0AB3">
                <w:rPr>
                  <w:rFonts w:cs="Arial"/>
                  <w:sz w:val="16"/>
                  <w:szCs w:val="16"/>
                  <w:lang w:val="en-US" w:eastAsia="en-GB"/>
                </w:rPr>
                <w:t>Material and Geometry</w:t>
              </w:r>
            </w:ins>
            <w:del w:id="2304" w:author="Jose M. Fortes (R&amp;S)" w:date="2023-11-17T08:40:00Z">
              <w:r w:rsidRPr="00784BB0" w:rsidDel="00CA2B92">
                <w:rPr>
                  <w:rFonts w:cs="Arial"/>
                  <w:i/>
                  <w:iCs/>
                  <w:sz w:val="16"/>
                  <w:szCs w:val="16"/>
                  <w:lang w:val="en-US"/>
                </w:rPr>
                <w:delText>U</w:delText>
              </w:r>
              <w:r w:rsidRPr="00784BB0" w:rsidDel="00CA2B92">
                <w:rPr>
                  <w:rFonts w:ascii="Symbol" w:hAnsi="Symbol" w:cs="Arial"/>
                  <w:i/>
                  <w:iCs/>
                  <w:sz w:val="16"/>
                  <w:szCs w:val="16"/>
                  <w:vertAlign w:val="subscript"/>
                  <w:lang w:val="en-US"/>
                </w:rPr>
                <w:delText></w:delText>
              </w:r>
              <w:r w:rsidRPr="00784BB0" w:rsidDel="00CA2B92">
                <w:rPr>
                  <w:rFonts w:cs="Arial"/>
                  <w:sz w:val="16"/>
                  <w:szCs w:val="16"/>
                  <w:lang w:val="en-US"/>
                </w:rPr>
                <w:delText xml:space="preserve"> [dB] = 0.20                     U</w:delText>
              </w:r>
              <w:r w:rsidRPr="00784BB0" w:rsidDel="00CA2B92">
                <w:rPr>
                  <w:rFonts w:ascii="Symbol" w:hAnsi="Symbol" w:cs="Arial"/>
                  <w:sz w:val="16"/>
                  <w:szCs w:val="16"/>
                  <w:vertAlign w:val="subscript"/>
                  <w:lang w:val="en-US"/>
                </w:rPr>
                <w:delText></w:delText>
              </w:r>
              <w:r w:rsidRPr="00784BB0" w:rsidDel="00CA2B92">
                <w:rPr>
                  <w:rFonts w:cs="Arial"/>
                  <w:sz w:val="16"/>
                  <w:szCs w:val="16"/>
                  <w:lang w:val="en-US"/>
                </w:rPr>
                <w:delText xml:space="preserve"> [dB] = 0.15</w:delText>
              </w:r>
            </w:del>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77777777" w:rsidR="00770F39" w:rsidRPr="004D7181" w:rsidRDefault="00770F39" w:rsidP="003A67E2">
            <w:pPr>
              <w:pStyle w:val="TAC"/>
              <w:keepNext w:val="0"/>
              <w:rPr>
                <w:rFonts w:cs="Arial"/>
                <w:sz w:val="16"/>
                <w:szCs w:val="16"/>
                <w:lang w:val="en-US"/>
              </w:rPr>
            </w:pPr>
            <w:del w:id="2305" w:author="Jose M. Fortes (R&amp;S)" w:date="2023-11-17T08:40:00Z">
              <w:r w:rsidRPr="004D7181" w:rsidDel="00CA2B92">
                <w:rPr>
                  <w:rFonts w:cs="Arial"/>
                  <w:sz w:val="16"/>
                  <w:szCs w:val="16"/>
                  <w:lang w:val="en-US"/>
                </w:rPr>
                <w:delText>0.32</w:delText>
              </w:r>
            </w:del>
            <w:ins w:id="2306" w:author="Jose M. Fortes (R&amp;S)" w:date="2023-11-17T08:40:00Z">
              <w:r>
                <w:rPr>
                  <w:rFonts w:cs="Arial"/>
                  <w:sz w:val="16"/>
                  <w:szCs w:val="16"/>
                  <w:lang w:val="en-US"/>
                </w:rPr>
                <w:t>0.64</w:t>
              </w:r>
            </w:ins>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77777777" w:rsidR="00770F39" w:rsidRPr="004D7181" w:rsidRDefault="00770F39" w:rsidP="003A67E2">
            <w:pPr>
              <w:pStyle w:val="TAC"/>
              <w:keepNext w:val="0"/>
              <w:rPr>
                <w:rFonts w:cs="Arial"/>
                <w:sz w:val="16"/>
                <w:szCs w:val="16"/>
                <w:lang w:val="en-US"/>
              </w:rPr>
            </w:pPr>
            <w:del w:id="2307" w:author="Jose M. Fortes (R&amp;S)" w:date="2023-11-17T08:40:00Z">
              <w:r w:rsidDel="00CA2B92">
                <w:rPr>
                  <w:rFonts w:cs="Arial"/>
                  <w:sz w:val="16"/>
                  <w:szCs w:val="16"/>
                  <w:lang w:val="en-US"/>
                </w:rPr>
                <w:delText>[</w:delText>
              </w:r>
              <w:r w:rsidRPr="004D7181" w:rsidDel="00CA2B92">
                <w:rPr>
                  <w:rFonts w:cs="Arial"/>
                  <w:sz w:val="16"/>
                  <w:szCs w:val="16"/>
                  <w:lang w:val="en-US"/>
                </w:rPr>
                <w:delText>0.18</w:delText>
              </w:r>
              <w:r w:rsidDel="00CA2B92">
                <w:rPr>
                  <w:rFonts w:cs="Arial"/>
                  <w:sz w:val="16"/>
                  <w:szCs w:val="16"/>
                  <w:lang w:val="en-US"/>
                </w:rPr>
                <w:delText>]</w:delText>
              </w:r>
            </w:del>
            <w:ins w:id="2308" w:author="Jose M. Fortes (R&amp;S)" w:date="2023-11-17T08:40:00Z">
              <w:r>
                <w:rPr>
                  <w:rFonts w:cs="Arial"/>
                  <w:sz w:val="16"/>
                  <w:szCs w:val="16"/>
                  <w:lang w:val="en-US"/>
                </w:rPr>
                <w:t>0.37</w:t>
              </w:r>
            </w:ins>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77777777" w:rsidR="00770F39" w:rsidRPr="003012EB" w:rsidRDefault="00770F39" w:rsidP="003A67E2">
            <w:pPr>
              <w:pStyle w:val="TAL"/>
              <w:keepNext w:val="0"/>
              <w:rPr>
                <w:rFonts w:cs="Arial"/>
              </w:rPr>
            </w:pPr>
            <w:del w:id="2309" w:author="Jose M. Fortes (R&amp;S)" w:date="2023-11-17T08:40:00Z">
              <w:r w:rsidRPr="003012EB" w:rsidDel="00CA2B92">
                <w:rPr>
                  <w:rFonts w:cs="Arial"/>
                </w:rPr>
                <w:delText>Repeatability</w:delText>
              </w:r>
            </w:del>
            <w:ins w:id="2310" w:author="Jose M. Fortes (R&amp;S)" w:date="2023-11-17T08:40:00Z">
              <w:r>
                <w:rPr>
                  <w:rFonts w:cs="Arial"/>
                </w:rPr>
                <w:t>Random uncertainty</w:t>
              </w:r>
            </w:ins>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w:t>
            </w:r>
            <w:del w:id="2311" w:author="Jose M. Fortes (R&amp;S)" w:date="2023-11-17T08:41:00Z">
              <w:r w:rsidRPr="004D7181" w:rsidDel="00CA2B92">
                <w:rPr>
                  <w:rFonts w:cs="Arial"/>
                  <w:sz w:val="16"/>
                  <w:szCs w:val="16"/>
                  <w:lang w:val="en-US"/>
                </w:rPr>
                <w:delText>4</w:delText>
              </w:r>
            </w:del>
            <w:ins w:id="2312" w:author="Jose M. Fortes (R&amp;S)" w:date="2023-11-17T08:41:00Z">
              <w:r>
                <w:rPr>
                  <w:rFonts w:cs="Arial"/>
                  <w:sz w:val="16"/>
                  <w:szCs w:val="16"/>
                  <w:lang w:val="en-US"/>
                </w:rPr>
                <w:t>25</w:t>
              </w:r>
            </w:ins>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77777777" w:rsidR="00770F39" w:rsidRPr="004D7181" w:rsidRDefault="00770F39" w:rsidP="003A67E2">
            <w:pPr>
              <w:pStyle w:val="TAC"/>
              <w:keepNext w:val="0"/>
              <w:rPr>
                <w:rFonts w:cs="Arial"/>
                <w:sz w:val="16"/>
                <w:szCs w:val="16"/>
                <w:lang w:val="en-US"/>
              </w:rPr>
            </w:pPr>
            <w:ins w:id="2313" w:author="Jose M. Fortes (R&amp;S)" w:date="2023-11-17T09:20:00Z">
              <w:r>
                <w:rPr>
                  <w:rFonts w:cs="Arial"/>
                  <w:sz w:val="16"/>
                  <w:szCs w:val="16"/>
                  <w:lang w:val="en-US"/>
                </w:rPr>
                <w:t>[</w:t>
              </w:r>
            </w:ins>
            <w:del w:id="2314" w:author="Jose M. Fortes (R&amp;S)" w:date="2023-11-17T08:41:00Z">
              <w:r w:rsidDel="00CA2B92">
                <w:rPr>
                  <w:rFonts w:cs="Arial"/>
                  <w:sz w:val="16"/>
                  <w:szCs w:val="16"/>
                  <w:lang w:val="en-US"/>
                </w:rPr>
                <w:delText>[</w:delText>
              </w:r>
              <w:r w:rsidRPr="004D7181" w:rsidDel="00CA2B92">
                <w:rPr>
                  <w:rFonts w:cs="Arial"/>
                  <w:sz w:val="16"/>
                  <w:szCs w:val="16"/>
                  <w:lang w:val="en-US"/>
                </w:rPr>
                <w:delText>0.23</w:delText>
              </w:r>
              <w:r w:rsidDel="00CA2B92">
                <w:rPr>
                  <w:rFonts w:cs="Arial"/>
                  <w:sz w:val="16"/>
                  <w:szCs w:val="16"/>
                  <w:lang w:val="en-US"/>
                </w:rPr>
                <w:delText>]</w:delText>
              </w:r>
            </w:del>
            <w:ins w:id="2315" w:author="Jose M. Fortes (R&amp;S)" w:date="2023-11-17T08:41:00Z">
              <w:r>
                <w:rPr>
                  <w:rFonts w:cs="Arial"/>
                  <w:sz w:val="16"/>
                  <w:szCs w:val="16"/>
                  <w:lang w:val="en-US"/>
                </w:rPr>
                <w:t>0.14</w:t>
              </w:r>
            </w:ins>
            <w:ins w:id="2316" w:author="Jose M. Fortes (R&amp;S)" w:date="2023-11-17T09:20:00Z">
              <w:r>
                <w:rPr>
                  <w:rFonts w:cs="Arial"/>
                  <w:sz w:val="16"/>
                  <w:szCs w:val="16"/>
                  <w:lang w:val="en-US"/>
                </w:rPr>
                <w:t>]</w:t>
              </w:r>
            </w:ins>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7777777" w:rsidR="00770F39" w:rsidRPr="003012EB" w:rsidRDefault="00770F39" w:rsidP="003A67E2">
            <w:pPr>
              <w:pStyle w:val="TAL"/>
              <w:keepNext w:val="0"/>
              <w:rPr>
                <w:rFonts w:cs="Arial"/>
              </w:rPr>
            </w:pPr>
            <w:del w:id="2317" w:author="Jose M. Fortes (R&amp;S)" w:date="2023-11-17T08:41:00Z">
              <w:r w:rsidRPr="00784BB0" w:rsidDel="00CA2B92">
                <w:rPr>
                  <w:rFonts w:cs="Arial"/>
                  <w:sz w:val="16"/>
                  <w:szCs w:val="16"/>
                  <w:lang w:val="en-US"/>
                </w:rPr>
                <w:delText>Rectangular</w:delText>
              </w:r>
            </w:del>
            <w:ins w:id="2318" w:author="Jose M. Fortes (R&amp;S)" w:date="2023-11-17T08:41: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77777777" w:rsidR="00770F39" w:rsidRPr="003012EB" w:rsidRDefault="00770F39" w:rsidP="003A67E2">
            <w:pPr>
              <w:pStyle w:val="TAL"/>
              <w:keepNext w:val="0"/>
              <w:rPr>
                <w:rFonts w:cs="Arial"/>
              </w:rPr>
            </w:pPr>
            <w:del w:id="2319" w:author="Jose M. Fortes (R&amp;S)" w:date="2023-11-17T08:41:00Z">
              <w:r w:rsidRPr="00784BB0" w:rsidDel="00CA2B92">
                <w:rPr>
                  <w:rFonts w:cs="Arial"/>
                  <w:sz w:val="16"/>
                  <w:szCs w:val="16"/>
                  <w:lang w:val="en-US"/>
                </w:rPr>
                <w:delText>1.73</w:delText>
              </w:r>
            </w:del>
            <w:ins w:id="2320" w:author="Jose M. Fortes (R&amp;S)" w:date="2023-11-17T08:41: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7777777" w:rsidR="00770F39" w:rsidRPr="003012EB" w:rsidRDefault="00770F39" w:rsidP="003A67E2">
            <w:pPr>
              <w:pStyle w:val="TAL"/>
              <w:keepNext w:val="0"/>
              <w:jc w:val="center"/>
              <w:rPr>
                <w:rFonts w:cs="Arial"/>
              </w:rPr>
            </w:pPr>
            <w:del w:id="2321" w:author="Jose M. Fortes (R&amp;S)" w:date="2023-11-17T08:41:00Z">
              <w:r w:rsidDel="00CA2B92">
                <w:rPr>
                  <w:rFonts w:cs="Arial"/>
                  <w:sz w:val="16"/>
                  <w:szCs w:val="16"/>
                  <w:lang w:val="en-US"/>
                </w:rPr>
                <w:delText>[</w:delText>
              </w:r>
              <w:r w:rsidRPr="00784BB0" w:rsidDel="00CA2B92">
                <w:rPr>
                  <w:rFonts w:cs="Arial"/>
                  <w:sz w:val="16"/>
                  <w:szCs w:val="16"/>
                  <w:lang w:val="en-US"/>
                </w:rPr>
                <w:delText>0.29</w:delText>
              </w:r>
              <w:r w:rsidDel="00CA2B92">
                <w:rPr>
                  <w:rFonts w:cs="Arial"/>
                  <w:sz w:val="16"/>
                  <w:szCs w:val="16"/>
                  <w:lang w:val="en-US"/>
                </w:rPr>
                <w:delText>]</w:delText>
              </w:r>
            </w:del>
            <w:ins w:id="2322" w:author="Jose M. Fortes (R&amp;S)" w:date="2023-11-17T08:41:00Z">
              <w:r>
                <w:rPr>
                  <w:rFonts w:cs="Arial"/>
                  <w:sz w:val="16"/>
                  <w:szCs w:val="16"/>
                  <w:lang w:val="en-US"/>
                </w:rPr>
                <w:t>0.25</w:t>
              </w:r>
            </w:ins>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77777777" w:rsidR="00770F39" w:rsidRPr="003012EB" w:rsidRDefault="00770F39" w:rsidP="003A67E2">
            <w:pPr>
              <w:pStyle w:val="TAL"/>
              <w:keepNext w:val="0"/>
              <w:rPr>
                <w:rFonts w:cs="Arial"/>
              </w:rPr>
            </w:pPr>
            <w:ins w:id="2323" w:author="Jose M. Fortes (R&amp;S)" w:date="2023-11-17T09:19:00Z">
              <w:r>
                <w:rPr>
                  <w:rFonts w:cs="Arial"/>
                  <w:lang w:val="en-US" w:eastAsia="en-GB"/>
                </w:rPr>
                <w:t>Efficiency calibration used</w:t>
              </w:r>
            </w:ins>
            <w:del w:id="2324" w:author="Jose M. Fortes (R&amp;S)" w:date="2023-11-17T09:19:00Z">
              <w:r w:rsidRPr="003012EB" w:rsidDel="00C4780F">
                <w:rPr>
                  <w:rFonts w:cs="Arial"/>
                </w:rPr>
                <w:delText>Gain calibration with a dipole</w:delText>
              </w:r>
            </w:del>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77777777" w:rsidR="00770F39" w:rsidRPr="003012EB" w:rsidRDefault="00770F39" w:rsidP="003A67E2">
            <w:pPr>
              <w:pStyle w:val="TAL"/>
              <w:keepNext w:val="0"/>
              <w:rPr>
                <w:rFonts w:cs="Arial"/>
              </w:rPr>
            </w:pPr>
            <w:r w:rsidRPr="00784BB0">
              <w:rPr>
                <w:rFonts w:cs="Arial"/>
                <w:sz w:val="16"/>
                <w:szCs w:val="16"/>
                <w:lang w:val="en-US"/>
              </w:rPr>
              <w:t>0</w:t>
            </w:r>
            <w:del w:id="2325" w:author="Jose M. Fortes (R&amp;S)" w:date="2023-11-17T08:41:00Z">
              <w:r w:rsidRPr="00784BB0" w:rsidDel="00CA2B92">
                <w:rPr>
                  <w:rFonts w:cs="Arial"/>
                  <w:sz w:val="16"/>
                  <w:szCs w:val="16"/>
                  <w:lang w:val="en-US"/>
                </w:rPr>
                <w:delText>.3</w:delText>
              </w:r>
            </w:del>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77777777" w:rsidR="00770F39" w:rsidRPr="003012EB" w:rsidRDefault="00770F39" w:rsidP="003A67E2">
            <w:pPr>
              <w:pStyle w:val="TAL"/>
              <w:keepNext w:val="0"/>
              <w:jc w:val="center"/>
              <w:rPr>
                <w:rFonts w:cs="Arial"/>
              </w:rPr>
            </w:pPr>
            <w:del w:id="2326" w:author="Jose M. Fortes (R&amp;S)" w:date="2023-11-17T08:41:00Z">
              <w:r w:rsidDel="00CA2B92">
                <w:rPr>
                  <w:rFonts w:cs="Arial"/>
                  <w:sz w:val="16"/>
                  <w:szCs w:val="16"/>
                  <w:lang w:val="en-US"/>
                </w:rPr>
                <w:delText>[</w:delText>
              </w:r>
              <w:r w:rsidRPr="00784BB0" w:rsidDel="00CA2B92">
                <w:rPr>
                  <w:rFonts w:cs="Arial"/>
                  <w:sz w:val="16"/>
                  <w:szCs w:val="16"/>
                  <w:lang w:val="en-US"/>
                </w:rPr>
                <w:delText>0.17</w:delText>
              </w:r>
              <w:r w:rsidDel="00CA2B92">
                <w:rPr>
                  <w:rFonts w:cs="Arial"/>
                  <w:sz w:val="16"/>
                  <w:szCs w:val="16"/>
                  <w:lang w:val="en-US"/>
                </w:rPr>
                <w:delText>]</w:delText>
              </w:r>
            </w:del>
            <w:ins w:id="2327" w:author="Jose M. Fortes (R&amp;S)" w:date="2023-11-17T08:41:00Z">
              <w:r>
                <w:rPr>
                  <w:rFonts w:cs="Arial"/>
                  <w:sz w:val="16"/>
                  <w:szCs w:val="16"/>
                  <w:lang w:val="en-US"/>
                </w:rPr>
                <w:t>0.00</w:t>
              </w:r>
            </w:ins>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ins w:id="2328" w:author="Jose M. Fortes (R&amp;S)" w:date="2023-11-17T08:41:00Z">
              <w:r>
                <w:rPr>
                  <w:rFonts w:cs="Arial"/>
                  <w:sz w:val="16"/>
                  <w:szCs w:val="16"/>
                  <w:lang w:val="en-US"/>
                </w:rPr>
                <w:t>8</w:t>
              </w:r>
            </w:ins>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77777777" w:rsidR="00770F39" w:rsidRPr="003012EB" w:rsidRDefault="00770F39" w:rsidP="003A67E2">
            <w:pPr>
              <w:pStyle w:val="TAL"/>
              <w:keepNext w:val="0"/>
              <w:rPr>
                <w:rFonts w:cs="Arial"/>
              </w:rPr>
            </w:pPr>
            <w:del w:id="2329" w:author="Jose M. Fortes (R&amp;S)" w:date="2023-11-17T08:42:00Z">
              <w:r w:rsidRPr="00784BB0" w:rsidDel="00CA2B92">
                <w:rPr>
                  <w:rFonts w:cs="Arial"/>
                  <w:sz w:val="16"/>
                  <w:szCs w:val="16"/>
                  <w:lang w:val="en-US"/>
                </w:rPr>
                <w:delText>Rectangular</w:delText>
              </w:r>
            </w:del>
            <w:ins w:id="2330" w:author="Jose M. Fortes (R&amp;S)" w:date="2023-11-17T08:42: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77777777" w:rsidR="00770F39" w:rsidRPr="003012EB" w:rsidRDefault="00770F39" w:rsidP="003A67E2">
            <w:pPr>
              <w:pStyle w:val="TAL"/>
              <w:keepNext w:val="0"/>
              <w:rPr>
                <w:rFonts w:cs="Arial"/>
              </w:rPr>
            </w:pPr>
            <w:del w:id="2331" w:author="Jose M. Fortes (R&amp;S)" w:date="2023-11-17T08:42:00Z">
              <w:r w:rsidRPr="00784BB0" w:rsidDel="00CA2B92">
                <w:rPr>
                  <w:rFonts w:cs="Arial"/>
                  <w:sz w:val="16"/>
                  <w:szCs w:val="16"/>
                  <w:lang w:val="en-US"/>
                </w:rPr>
                <w:delText>1.73</w:delText>
              </w:r>
            </w:del>
            <w:ins w:id="2332" w:author="Jose M. Fortes (R&amp;S)" w:date="2023-11-17T08:42: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3A67E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333" w:author="Jose M. Fortes (R&amp;S)" w:date="2023-11-17T09:1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86"/>
          <w:trPrChange w:id="2334" w:author="Jose M. Fortes (R&amp;S)" w:date="2023-11-17T09:19:00Z">
            <w:trPr>
              <w:trHeight w:val="486"/>
            </w:trPr>
          </w:trPrChange>
        </w:trPr>
        <w:tc>
          <w:tcPr>
            <w:tcW w:w="273" w:type="pct"/>
            <w:tcBorders>
              <w:top w:val="single" w:sz="4" w:space="0" w:color="auto"/>
              <w:left w:val="single" w:sz="4" w:space="0" w:color="auto"/>
              <w:bottom w:val="single" w:sz="4" w:space="0" w:color="auto"/>
              <w:right w:val="single" w:sz="4" w:space="0" w:color="auto"/>
            </w:tcBorders>
            <w:tcPrChange w:id="2335" w:author="Jose M. Fortes (R&amp;S)" w:date="2023-11-17T09:19:00Z">
              <w:tcPr>
                <w:tcW w:w="292" w:type="pct"/>
                <w:tcBorders>
                  <w:top w:val="single" w:sz="4" w:space="0" w:color="auto"/>
                  <w:left w:val="single" w:sz="4" w:space="0" w:color="auto"/>
                  <w:bottom w:val="single" w:sz="4" w:space="0" w:color="auto"/>
                  <w:right w:val="single" w:sz="4" w:space="0" w:color="auto"/>
                </w:tcBorders>
              </w:tcPr>
            </w:tcPrChange>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Change w:id="2336" w:author="Jose M. Fortes (R&amp;S)" w:date="2023-11-17T09:19:00Z">
              <w:tcPr>
                <w:tcW w:w="1267" w:type="pct"/>
                <w:tcBorders>
                  <w:top w:val="single" w:sz="4" w:space="0" w:color="auto"/>
                  <w:left w:val="single" w:sz="4" w:space="0" w:color="auto"/>
                  <w:bottom w:val="single" w:sz="4" w:space="0" w:color="auto"/>
                  <w:right w:val="single" w:sz="4" w:space="0" w:color="auto"/>
                </w:tcBorders>
                <w:vAlign w:val="center"/>
              </w:tcPr>
            </w:tcPrChange>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Change w:id="2337" w:author="Jose M. Fortes (R&amp;S)" w:date="2023-11-17T09:19:00Z">
              <w:tcPr>
                <w:tcW w:w="924" w:type="pct"/>
                <w:gridSpan w:val="2"/>
                <w:tcBorders>
                  <w:top w:val="single" w:sz="4" w:space="0" w:color="auto"/>
                  <w:left w:val="single" w:sz="4" w:space="0" w:color="auto"/>
                  <w:bottom w:val="single" w:sz="4" w:space="0" w:color="auto"/>
                  <w:right w:val="single" w:sz="4" w:space="0" w:color="auto"/>
                </w:tcBorders>
                <w:vAlign w:val="center"/>
              </w:tcPr>
            </w:tcPrChange>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Change w:id="2338" w:author="Jose M. Fortes (R&amp;S)" w:date="2023-11-17T09:19:00Z">
              <w:tcPr>
                <w:tcW w:w="673" w:type="pct"/>
                <w:gridSpan w:val="2"/>
                <w:tcBorders>
                  <w:top w:val="single" w:sz="4" w:space="0" w:color="auto"/>
                  <w:left w:val="single" w:sz="4" w:space="0" w:color="auto"/>
                  <w:bottom w:val="single" w:sz="4" w:space="0" w:color="auto"/>
                  <w:right w:val="single" w:sz="4" w:space="0" w:color="auto"/>
                </w:tcBorders>
              </w:tcPr>
            </w:tcPrChange>
          </w:tcPr>
          <w:p w14:paraId="2D98F4A9" w14:textId="77777777" w:rsidR="00770F39" w:rsidDel="00CA2B92" w:rsidRDefault="00770F39">
            <w:pPr>
              <w:pStyle w:val="TAC"/>
              <w:keepNext w:val="0"/>
              <w:jc w:val="left"/>
              <w:rPr>
                <w:del w:id="2339" w:author="Jose M. Fortes (R&amp;S)" w:date="2023-11-17T08:42:00Z"/>
                <w:rFonts w:cs="Arial"/>
                <w:sz w:val="16"/>
                <w:szCs w:val="16"/>
                <w:lang w:val="en-US"/>
              </w:rPr>
              <w:pPrChange w:id="2340" w:author="Jose M. Fortes (R&amp;S)" w:date="2023-11-17T09:19:00Z">
                <w:pPr>
                  <w:pStyle w:val="TAC"/>
                  <w:keepNext w:val="0"/>
                </w:pPr>
              </w:pPrChange>
            </w:pPr>
          </w:p>
          <w:p w14:paraId="5FEEBE0D" w14:textId="77777777" w:rsidR="00770F39" w:rsidRPr="003012EB" w:rsidRDefault="00770F39" w:rsidP="003A67E2">
            <w:pPr>
              <w:pStyle w:val="TAL"/>
              <w:keepNext w:val="0"/>
              <w:rPr>
                <w:rFonts w:cs="Arial"/>
              </w:rPr>
            </w:pPr>
            <w:del w:id="2341" w:author="Jose M. Fortes (R&amp;S)" w:date="2023-11-17T08:42:00Z">
              <w:r w:rsidRPr="009E4C18" w:rsidDel="00CA2B92">
                <w:rPr>
                  <w:rFonts w:cs="Arial"/>
                  <w:sz w:val="16"/>
                  <w:szCs w:val="16"/>
                  <w:lang w:val="en-US"/>
                </w:rPr>
                <w:delText>Gaussian</w:delText>
              </w:r>
            </w:del>
            <w:ins w:id="2342" w:author="Jose M. Fortes (R&amp;S)" w:date="2023-11-17T08:42:00Z">
              <w:r>
                <w:rPr>
                  <w:rFonts w:cs="Arial"/>
                  <w:sz w:val="16"/>
                  <w:szCs w:val="16"/>
                  <w:lang w:val="en-US"/>
                </w:rPr>
                <w:t>0.5</w:t>
              </w:r>
            </w:ins>
          </w:p>
        </w:tc>
        <w:tc>
          <w:tcPr>
            <w:tcW w:w="828" w:type="pct"/>
            <w:tcBorders>
              <w:top w:val="single" w:sz="4" w:space="0" w:color="auto"/>
              <w:left w:val="single" w:sz="4" w:space="0" w:color="auto"/>
              <w:bottom w:val="single" w:sz="4" w:space="0" w:color="auto"/>
              <w:right w:val="single" w:sz="4" w:space="0" w:color="auto"/>
            </w:tcBorders>
            <w:tcPrChange w:id="2343" w:author="Jose M. Fortes (R&amp;S)" w:date="2023-11-17T09:19:00Z">
              <w:tcPr>
                <w:tcW w:w="656" w:type="pct"/>
                <w:gridSpan w:val="2"/>
                <w:tcBorders>
                  <w:top w:val="single" w:sz="4" w:space="0" w:color="auto"/>
                  <w:left w:val="single" w:sz="4" w:space="0" w:color="auto"/>
                  <w:bottom w:val="single" w:sz="4" w:space="0" w:color="auto"/>
                  <w:right w:val="single" w:sz="4" w:space="0" w:color="auto"/>
                </w:tcBorders>
              </w:tcPr>
            </w:tcPrChange>
          </w:tcPr>
          <w:p w14:paraId="64FDDD93" w14:textId="77777777" w:rsidR="00770F39" w:rsidDel="00CA2B92" w:rsidRDefault="00770F39" w:rsidP="003A67E2">
            <w:pPr>
              <w:pStyle w:val="TAC"/>
              <w:keepNext w:val="0"/>
              <w:rPr>
                <w:del w:id="2344" w:author="Jose M. Fortes (R&amp;S)" w:date="2023-11-17T08:42:00Z"/>
                <w:rFonts w:cs="Arial"/>
                <w:sz w:val="16"/>
                <w:szCs w:val="16"/>
                <w:lang w:val="en-US"/>
              </w:rPr>
            </w:pPr>
          </w:p>
          <w:p w14:paraId="7A2A3CF8" w14:textId="77777777" w:rsidR="00770F39" w:rsidRPr="003012EB" w:rsidRDefault="00770F39" w:rsidP="003A67E2">
            <w:pPr>
              <w:pStyle w:val="TAL"/>
              <w:keepNext w:val="0"/>
              <w:rPr>
                <w:rFonts w:cs="Arial"/>
              </w:rPr>
            </w:pPr>
            <w:del w:id="2345" w:author="Jose M. Fortes (R&amp;S)" w:date="2023-11-17T08:42:00Z">
              <w:r w:rsidRPr="009E4C18" w:rsidDel="00CA2B92">
                <w:rPr>
                  <w:rFonts w:cs="Arial"/>
                  <w:sz w:val="16"/>
                  <w:szCs w:val="16"/>
                  <w:lang w:val="en-US"/>
                </w:rPr>
                <w:delText>1.00</w:delText>
              </w:r>
            </w:del>
            <w:ins w:id="2346" w:author="Jose M. Fortes (R&amp;S)" w:date="2023-11-17T08:42:00Z">
              <w:r>
                <w:rPr>
                  <w:rFonts w:cs="Arial"/>
                  <w:sz w:val="16"/>
                  <w:szCs w:val="16"/>
                  <w:lang w:val="en-US"/>
                </w:rPr>
                <w:t>Actual</w:t>
              </w:r>
            </w:ins>
          </w:p>
        </w:tc>
        <w:tc>
          <w:tcPr>
            <w:tcW w:w="320" w:type="pct"/>
            <w:tcBorders>
              <w:top w:val="single" w:sz="4" w:space="0" w:color="auto"/>
              <w:left w:val="single" w:sz="4" w:space="0" w:color="auto"/>
              <w:bottom w:val="single" w:sz="4" w:space="0" w:color="auto"/>
              <w:right w:val="single" w:sz="4" w:space="0" w:color="auto"/>
            </w:tcBorders>
            <w:vAlign w:val="center"/>
            <w:tcPrChange w:id="2347" w:author="Jose M. Fortes (R&amp;S)" w:date="2023-11-17T09:19:00Z">
              <w:tcPr>
                <w:tcW w:w="314" w:type="pct"/>
                <w:gridSpan w:val="2"/>
                <w:tcBorders>
                  <w:top w:val="single" w:sz="4" w:space="0" w:color="auto"/>
                  <w:left w:val="single" w:sz="4" w:space="0" w:color="auto"/>
                  <w:bottom w:val="single" w:sz="4" w:space="0" w:color="auto"/>
                  <w:right w:val="single" w:sz="4" w:space="0" w:color="auto"/>
                </w:tcBorders>
                <w:vAlign w:val="center"/>
              </w:tcPr>
            </w:tcPrChange>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Change w:id="2348" w:author="Jose M. Fortes (R&amp;S)" w:date="2023-11-17T09:19:00Z">
              <w:tcPr>
                <w:tcW w:w="205" w:type="pct"/>
                <w:tcBorders>
                  <w:top w:val="single" w:sz="4" w:space="0" w:color="auto"/>
                  <w:left w:val="single" w:sz="4" w:space="0" w:color="auto"/>
                  <w:bottom w:val="single" w:sz="4" w:space="0" w:color="auto"/>
                  <w:right w:val="single" w:sz="4" w:space="0" w:color="auto"/>
                </w:tcBorders>
                <w:vAlign w:val="center"/>
              </w:tcPr>
            </w:tcPrChange>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2349" w:author="Jose M. Fortes (R&amp;S)" w:date="2023-11-17T09:19:00Z">
              <w:tcPr>
                <w:tcW w:w="669" w:type="pct"/>
                <w:tcBorders>
                  <w:top w:val="single" w:sz="4" w:space="0" w:color="auto"/>
                  <w:left w:val="single" w:sz="4" w:space="0" w:color="auto"/>
                  <w:bottom w:val="single" w:sz="4" w:space="0" w:color="auto"/>
                  <w:right w:val="single" w:sz="4" w:space="0" w:color="auto"/>
                </w:tcBorders>
                <w:vAlign w:val="center"/>
              </w:tcPr>
            </w:tcPrChange>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77777777" w:rsidR="00770F39" w:rsidRPr="003012EB" w:rsidRDefault="00770F39" w:rsidP="003A67E2">
            <w:pPr>
              <w:pStyle w:val="TAL"/>
              <w:keepNext w:val="0"/>
              <w:jc w:val="center"/>
              <w:rPr>
                <w:rFonts w:cs="Arial"/>
              </w:rPr>
            </w:pPr>
            <w:r w:rsidRPr="003012EB">
              <w:rPr>
                <w:rFonts w:cs="Arial"/>
                <w:position w:val="-26"/>
              </w:rPr>
              <w:object w:dxaOrig="1455" w:dyaOrig="660" w14:anchorId="444CE3B1">
                <v:shape id="_x0000_i1027" type="#_x0000_t75" style="width:73.05pt;height:33.2pt" o:ole="" fillcolor="window">
                  <v:imagedata r:id="rId90" o:title=""/>
                </v:shape>
                <o:OLEObject Type="Embed" ProgID="Equation.3" ShapeID="_x0000_i1027" DrawAspect="Content" ObjectID="_1762326664" r:id="rId91"/>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77777777" w:rsidR="00770F39" w:rsidRPr="0036650A" w:rsidRDefault="00770F39" w:rsidP="003A67E2">
            <w:pPr>
              <w:pStyle w:val="TAL"/>
              <w:keepNext w:val="0"/>
              <w:jc w:val="center"/>
              <w:rPr>
                <w:rFonts w:cs="Arial"/>
                <w:lang w:val="en-US"/>
              </w:rPr>
            </w:pPr>
            <w:r>
              <w:rPr>
                <w:rFonts w:cs="Arial"/>
                <w:lang w:val="en-US"/>
              </w:rPr>
              <w:t>[</w:t>
            </w:r>
            <w:r w:rsidRPr="00FE00B3">
              <w:rPr>
                <w:rFonts w:cs="Arial"/>
              </w:rPr>
              <w:t>0.</w:t>
            </w:r>
            <w:ins w:id="2350" w:author="Jose M. Fortes (R&amp;S)" w:date="2023-11-17T08:42:00Z">
              <w:r>
                <w:rPr>
                  <w:rFonts w:cs="Arial"/>
                </w:rPr>
                <w:t>97</w:t>
              </w:r>
            </w:ins>
            <w:del w:id="2351" w:author="Jose M. Fortes (R&amp;S)" w:date="2023-11-17T08:42:00Z">
              <w:r w:rsidDel="00CA2B92">
                <w:rPr>
                  <w:rFonts w:cs="Arial"/>
                </w:rPr>
                <w:delText>74</w:delText>
              </w:r>
            </w:del>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77777777" w:rsidR="00770F39" w:rsidRPr="003012EB" w:rsidRDefault="00770F39" w:rsidP="003A67E2">
            <w:pPr>
              <w:pStyle w:val="TAL"/>
              <w:keepNext w:val="0"/>
              <w:jc w:val="center"/>
              <w:rPr>
                <w:rFonts w:cs="Arial"/>
              </w:rPr>
            </w:pPr>
            <w:r w:rsidRPr="003012EB">
              <w:rPr>
                <w:rFonts w:cs="Arial"/>
                <w:position w:val="-12"/>
              </w:rPr>
              <w:object w:dxaOrig="930" w:dyaOrig="300" w14:anchorId="54C7D27E">
                <v:shape id="_x0000_i1028" type="#_x0000_t75" style="width:46.25pt;height:15.2pt" o:ole="" fillcolor="window">
                  <v:imagedata r:id="rId92" o:title=""/>
                </v:shape>
                <o:OLEObject Type="Embed" ProgID="Equation.3" ShapeID="_x0000_i1028" DrawAspect="Content" ObjectID="_1762326665" r:id="rId93"/>
              </w:object>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77777777" w:rsidR="00770F39" w:rsidRPr="0036650A" w:rsidRDefault="00770F39" w:rsidP="003A67E2">
            <w:pPr>
              <w:pStyle w:val="TAL"/>
              <w:keepNext w:val="0"/>
              <w:jc w:val="center"/>
              <w:rPr>
                <w:rFonts w:cs="Arial"/>
                <w:lang w:val="en-US"/>
              </w:rPr>
            </w:pPr>
            <w:r>
              <w:rPr>
                <w:rFonts w:cs="Arial"/>
                <w:lang w:val="en-US"/>
              </w:rPr>
              <w:t>[</w:t>
            </w:r>
            <w:r w:rsidRPr="00FE00B3">
              <w:rPr>
                <w:rFonts w:cs="Arial"/>
              </w:rPr>
              <w:t>1.</w:t>
            </w:r>
            <w:ins w:id="2352" w:author="Jose M. Fortes (R&amp;S)" w:date="2023-11-17T08:42:00Z">
              <w:r>
                <w:rPr>
                  <w:rFonts w:cs="Arial"/>
                </w:rPr>
                <w:t>90</w:t>
              </w:r>
            </w:ins>
            <w:del w:id="2353" w:author="Jose M. Fortes (R&amp;S)" w:date="2023-11-17T08:42:00Z">
              <w:r w:rsidDel="00CA2B92">
                <w:rPr>
                  <w:rFonts w:cs="Arial"/>
                </w:rPr>
                <w:delText>45</w:delText>
              </w:r>
            </w:del>
            <w:r>
              <w:rPr>
                <w:rFonts w:cs="Arial"/>
                <w:lang w:val="en-US"/>
              </w:rPr>
              <w:t>]</w:t>
            </w:r>
          </w:p>
        </w:tc>
      </w:tr>
    </w:tbl>
    <w:p w14:paraId="543E30AB" w14:textId="77777777" w:rsidR="00770F39" w:rsidRDefault="00770F39" w:rsidP="00770F39">
      <w:pPr>
        <w:spacing w:after="0"/>
        <w:rPr>
          <w:i/>
          <w:color w:val="0000FF"/>
        </w:rPr>
      </w:pPr>
    </w:p>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215"/>
        <w:gridCol w:w="1897"/>
        <w:gridCol w:w="1207"/>
        <w:gridCol w:w="1595"/>
        <w:gridCol w:w="617"/>
        <w:gridCol w:w="367"/>
        <w:gridCol w:w="1207"/>
        <w:tblGridChange w:id="2354">
          <w:tblGrid>
            <w:gridCol w:w="526"/>
            <w:gridCol w:w="2215"/>
            <w:gridCol w:w="144"/>
            <w:gridCol w:w="1722"/>
            <w:gridCol w:w="31"/>
            <w:gridCol w:w="1207"/>
            <w:gridCol w:w="1595"/>
            <w:gridCol w:w="617"/>
            <w:gridCol w:w="367"/>
            <w:gridCol w:w="1207"/>
          </w:tblGrid>
        </w:tblGridChange>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lastRenderedPageBreak/>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77777777" w:rsidR="00770F39" w:rsidRPr="003012EB" w:rsidRDefault="00770F39" w:rsidP="003A67E2">
            <w:pPr>
              <w:pStyle w:val="TAL"/>
              <w:keepNext w:val="0"/>
              <w:rPr>
                <w:rFonts w:cs="Arial"/>
              </w:rPr>
            </w:pPr>
            <w:r w:rsidRPr="003012EB">
              <w:rPr>
                <w:rFonts w:cs="Arial"/>
              </w:rPr>
              <w:t>Г</w:t>
            </w:r>
            <w:del w:id="2355" w:author="Jose M. Fortes (R&amp;S)" w:date="2023-11-17T08:43:00Z">
              <w:r w:rsidRPr="003012EB" w:rsidDel="00CA2B92">
                <w:rPr>
                  <w:rFonts w:cs="Arial"/>
                  <w:vertAlign w:val="subscript"/>
                </w:rPr>
                <w:delText>power meter</w:delText>
              </w:r>
            </w:del>
            <w:ins w:id="2356" w:author="Jose M. Fortes (R&amp;S)" w:date="2023-11-17T08:43:00Z">
              <w:r>
                <w:rPr>
                  <w:rFonts w:cs="Arial"/>
                  <w:vertAlign w:val="subscript"/>
                </w:rPr>
                <w:t>receiver</w:t>
              </w:r>
            </w:ins>
            <w:r w:rsidRPr="003012EB">
              <w:rPr>
                <w:rFonts w:cs="Arial"/>
              </w:rPr>
              <w:t xml:space="preserve"> &lt;0.</w:t>
            </w:r>
            <w:del w:id="2357" w:author="Jose M. Fortes (R&amp;S)" w:date="2023-11-17T08:43:00Z">
              <w:r w:rsidRPr="003012EB" w:rsidDel="00CA2B92">
                <w:rPr>
                  <w:rFonts w:cs="Arial"/>
                </w:rPr>
                <w:delText>05</w:delText>
              </w:r>
            </w:del>
            <w:ins w:id="2358" w:author="Jose M. Fortes (R&amp;S)" w:date="2023-11-17T08:43:00Z">
              <w:r>
                <w:rPr>
                  <w:rFonts w:cs="Arial"/>
                </w:rPr>
                <w:t>33</w:t>
              </w:r>
            </w:ins>
          </w:p>
          <w:p w14:paraId="22AE3361" w14:textId="77777777" w:rsidR="00770F39" w:rsidRPr="003012EB" w:rsidRDefault="00770F39" w:rsidP="003A67E2">
            <w:pPr>
              <w:pStyle w:val="TAL"/>
              <w:keepNext w:val="0"/>
              <w:rPr>
                <w:rFonts w:cs="Arial"/>
              </w:rPr>
            </w:pPr>
            <w:r w:rsidRPr="003012EB">
              <w:rPr>
                <w:rFonts w:cs="Arial"/>
              </w:rPr>
              <w:t>Г</w:t>
            </w:r>
            <w:del w:id="2359" w:author="Jose M. Fortes (R&amp;S)" w:date="2023-11-17T08:43:00Z">
              <w:r w:rsidRPr="003012EB" w:rsidDel="00CA2B92">
                <w:rPr>
                  <w:rFonts w:cs="Arial"/>
                  <w:vertAlign w:val="subscript"/>
                </w:rPr>
                <w:delText xml:space="preserve">fixed </w:delText>
              </w:r>
            </w:del>
            <w:r w:rsidRPr="003012EB">
              <w:rPr>
                <w:rFonts w:cs="Arial"/>
                <w:vertAlign w:val="subscript"/>
              </w:rPr>
              <w:t>measurement antenna</w:t>
            </w:r>
            <w:del w:id="2360" w:author="Jose M. Fortes (R&amp;S)" w:date="2023-11-17T08:43:00Z">
              <w:r w:rsidRPr="003012EB" w:rsidDel="00CA2B92">
                <w:rPr>
                  <w:rFonts w:cs="Arial"/>
                  <w:vertAlign w:val="subscript"/>
                </w:rPr>
                <w:delText xml:space="preserve"> connection</w:delText>
              </w:r>
            </w:del>
            <w:r w:rsidRPr="003012EB">
              <w:rPr>
                <w:rFonts w:cs="Arial"/>
                <w:vertAlign w:val="subscript"/>
              </w:rPr>
              <w:t xml:space="preserve"> </w:t>
            </w:r>
            <w:r w:rsidRPr="003012EB">
              <w:rPr>
                <w:rFonts w:cs="Arial"/>
              </w:rPr>
              <w:t>&lt;0.</w:t>
            </w:r>
            <w:ins w:id="2361" w:author="Jose M. Fortes (R&amp;S)" w:date="2023-11-17T08:43:00Z">
              <w:r>
                <w:rPr>
                  <w:rFonts w:cs="Arial"/>
                </w:rPr>
                <w:t>5</w:t>
              </w:r>
            </w:ins>
            <w:del w:id="2362" w:author="Jose M. Fortes (R&amp;S)" w:date="2023-11-17T08:43:00Z">
              <w:r w:rsidRPr="003012EB" w:rsidDel="00CA2B92">
                <w:rPr>
                  <w:rFonts w:cs="Arial"/>
                </w:rPr>
                <w:delText>16</w:delText>
              </w:r>
            </w:del>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del w:id="2363" w:author="Jose M. Fortes (R&amp;S)" w:date="2023-11-17T08:43:00Z">
              <w:r w:rsidRPr="00784BB0" w:rsidDel="00CA2B92">
                <w:rPr>
                  <w:rFonts w:cs="Arial"/>
                  <w:sz w:val="16"/>
                  <w:szCs w:val="16"/>
                  <w:lang w:val="en-US"/>
                </w:rPr>
                <w:delText>07</w:delText>
              </w:r>
            </w:del>
            <w:ins w:id="2364" w:author="Jose M. Fortes (R&amp;S)" w:date="2023-11-17T08:43:00Z">
              <w:r>
                <w:rPr>
                  <w:rFonts w:cs="Arial"/>
                  <w:sz w:val="16"/>
                  <w:szCs w:val="16"/>
                  <w:lang w:val="en-US"/>
                </w:rPr>
                <w:t>26</w:t>
              </w:r>
            </w:ins>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77777777" w:rsidR="00770F39" w:rsidRPr="004D7181" w:rsidRDefault="00770F39" w:rsidP="003A67E2">
            <w:pPr>
              <w:pStyle w:val="TAC"/>
              <w:keepNext w:val="0"/>
              <w:rPr>
                <w:rFonts w:cs="Arial"/>
                <w:sz w:val="16"/>
                <w:szCs w:val="16"/>
                <w:lang w:val="en-US"/>
              </w:rPr>
            </w:pPr>
            <w:del w:id="2365" w:author="Jose M. Fortes (R&amp;S)" w:date="2023-11-17T08:43:00Z">
              <w:r w:rsidDel="00CA2B92">
                <w:rPr>
                  <w:rFonts w:cs="Arial"/>
                  <w:sz w:val="16"/>
                  <w:szCs w:val="16"/>
                  <w:lang w:val="en-US"/>
                </w:rPr>
                <w:delText>[</w:delText>
              </w:r>
              <w:r w:rsidRPr="00784BB0" w:rsidDel="00CA2B92">
                <w:rPr>
                  <w:rFonts w:cs="Arial"/>
                  <w:sz w:val="16"/>
                  <w:szCs w:val="16"/>
                  <w:lang w:val="en-US"/>
                </w:rPr>
                <w:delText>0.05</w:delText>
              </w:r>
              <w:r w:rsidDel="00CA2B92">
                <w:rPr>
                  <w:rFonts w:cs="Arial"/>
                  <w:sz w:val="16"/>
                  <w:szCs w:val="16"/>
                  <w:lang w:val="en-US"/>
                </w:rPr>
                <w:delText>]</w:delText>
              </w:r>
            </w:del>
            <w:ins w:id="2366" w:author="Jose M. Fortes (R&amp;S)" w:date="2023-11-17T08:43:00Z">
              <w:r>
                <w:rPr>
                  <w:rFonts w:cs="Arial"/>
                  <w:sz w:val="16"/>
                  <w:szCs w:val="16"/>
                  <w:lang w:val="en-US"/>
                </w:rPr>
                <w:t>0.18</w:t>
              </w:r>
            </w:ins>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77777777" w:rsidR="00770F39" w:rsidRPr="003012EB" w:rsidRDefault="00770F39" w:rsidP="003A67E2">
            <w:pPr>
              <w:pStyle w:val="TAL"/>
              <w:keepNext w:val="0"/>
              <w:rPr>
                <w:rFonts w:cs="Arial"/>
              </w:rPr>
            </w:pPr>
            <w:ins w:id="2367" w:author="Jose M. Fortes (R&amp;S)" w:date="2023-11-17T09:19:00Z">
              <w:r>
                <w:rPr>
                  <w:rFonts w:cs="Arial"/>
                  <w:lang w:val="en-US" w:eastAsia="en-GB"/>
                </w:rPr>
                <w:t>Typically measured</w:t>
              </w:r>
            </w:ins>
            <w:del w:id="2368" w:author="Jose M. Fortes (R&amp;S)" w:date="2023-11-17T09:19:00Z">
              <w:r w:rsidRPr="003012EB" w:rsidDel="00125628">
                <w:rPr>
                  <w:rFonts w:cs="Arial"/>
                </w:rPr>
                <w:delText xml:space="preserve">Systematic with Stage </w:delText>
              </w:r>
            </w:del>
            <w:del w:id="2369" w:author="Jose M. Fortes (R&amp;S)" w:date="2023-11-17T08:43:00Z">
              <w:r w:rsidRPr="003012EB" w:rsidDel="00CA2B92">
                <w:rPr>
                  <w:rFonts w:cs="Arial"/>
                </w:rPr>
                <w:delText>2</w:delText>
              </w:r>
            </w:del>
            <w:del w:id="2370" w:author="Jose M. Fortes (R&amp;S)" w:date="2023-11-17T09:19:00Z">
              <w:r w:rsidRPr="003012EB" w:rsidDel="00125628">
                <w:rPr>
                  <w:rFonts w:cs="Arial"/>
                </w:rPr>
                <w:delText xml:space="preserve"> (=&gt; cancels)</w:delText>
              </w:r>
            </w:del>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ins w:id="2371" w:author="Jose M. Fortes (R&amp;S)" w:date="2023-11-17T08:43:00Z">
              <w:r>
                <w:rPr>
                  <w:rFonts w:cs="Arial"/>
                  <w:sz w:val="16"/>
                  <w:szCs w:val="16"/>
                  <w:lang w:val="en-US"/>
                </w:rPr>
                <w:t>.1</w:t>
              </w:r>
            </w:ins>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del w:id="2372" w:author="Jose M. Fortes (R&amp;S)" w:date="2023-11-17T08:44:00Z">
              <w:r w:rsidRPr="00784BB0" w:rsidDel="00CA2B92">
                <w:rPr>
                  <w:rFonts w:cs="Arial"/>
                  <w:sz w:val="16"/>
                  <w:szCs w:val="16"/>
                  <w:lang w:val="en-US"/>
                </w:rPr>
                <w:delText>00</w:delText>
              </w:r>
            </w:del>
            <w:ins w:id="2373" w:author="Jose M. Fortes (R&amp;S)" w:date="2023-11-17T08:44:00Z">
              <w:r w:rsidRPr="00784BB0">
                <w:rPr>
                  <w:rFonts w:cs="Arial"/>
                  <w:sz w:val="16"/>
                  <w:szCs w:val="16"/>
                  <w:lang w:val="en-US"/>
                </w:rPr>
                <w:t>0</w:t>
              </w:r>
              <w:r>
                <w:rPr>
                  <w:rFonts w:cs="Arial"/>
                  <w:sz w:val="16"/>
                  <w:szCs w:val="16"/>
                  <w:lang w:val="en-US"/>
                </w:rPr>
                <w:t>6</w:t>
              </w:r>
            </w:ins>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77777777" w:rsidR="00770F39" w:rsidRPr="003012EB" w:rsidRDefault="00770F39" w:rsidP="003A67E2">
            <w:pPr>
              <w:pStyle w:val="TAL"/>
              <w:keepNext w:val="0"/>
              <w:rPr>
                <w:rFonts w:cs="Arial"/>
              </w:rPr>
            </w:pPr>
            <w:r w:rsidRPr="003012EB">
              <w:rPr>
                <w:rFonts w:cs="Arial"/>
              </w:rPr>
              <w:t xml:space="preserve">Systematic with Stage </w:t>
            </w:r>
            <w:ins w:id="2374" w:author="Jose M. Fortes (R&amp;S)" w:date="2023-11-17T08:44:00Z">
              <w:r>
                <w:rPr>
                  <w:rFonts w:cs="Arial"/>
                </w:rPr>
                <w:t>1</w:t>
              </w:r>
            </w:ins>
            <w:del w:id="2375" w:author="Jose M. Fortes (R&amp;S)" w:date="2023-11-17T08:44:00Z">
              <w:r w:rsidRPr="003012EB" w:rsidDel="00CA2B92">
                <w:rPr>
                  <w:rFonts w:cs="Arial"/>
                </w:rPr>
                <w:delText>2</w:delText>
              </w:r>
            </w:del>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77777777" w:rsidR="00770F39" w:rsidRPr="003012EB" w:rsidRDefault="00770F39" w:rsidP="003A67E2">
            <w:pPr>
              <w:pStyle w:val="TAL"/>
              <w:keepNext w:val="0"/>
              <w:rPr>
                <w:rFonts w:cs="Arial"/>
              </w:rPr>
            </w:pPr>
            <w:ins w:id="2376" w:author="Jose M. Fortes (R&amp;S)" w:date="2023-11-17T08:44:00Z">
              <w:r>
                <w:rPr>
                  <w:rFonts w:cs="Arial"/>
                  <w:lang w:val="en-US" w:eastAsia="en-GB"/>
                </w:rPr>
                <w:t>Spectrum Analyzer</w:t>
              </w:r>
            </w:ins>
            <w:del w:id="2377" w:author="Jose M. Fortes (R&amp;S)" w:date="2023-11-17T08:44:00Z">
              <w:r w:rsidRPr="003012EB" w:rsidDel="00CA2B92">
                <w:rPr>
                  <w:rFonts w:cs="Arial"/>
                </w:rPr>
                <w:delText>Power Meter</w:delText>
              </w:r>
            </w:del>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7777777" w:rsidR="00770F39" w:rsidRPr="004D7181" w:rsidRDefault="00770F39" w:rsidP="003A67E2">
            <w:pPr>
              <w:pStyle w:val="TAC"/>
              <w:keepNext w:val="0"/>
              <w:rPr>
                <w:rFonts w:cs="Arial"/>
                <w:sz w:val="16"/>
                <w:szCs w:val="16"/>
                <w:lang w:val="en-US"/>
              </w:rPr>
            </w:pPr>
            <w:del w:id="2378" w:author="Jose M. Fortes (R&amp;S)" w:date="2023-11-17T08:44:00Z">
              <w:r w:rsidRPr="00784BB0" w:rsidDel="00CA2B92">
                <w:rPr>
                  <w:rFonts w:cs="Arial"/>
                  <w:sz w:val="16"/>
                  <w:szCs w:val="16"/>
                  <w:lang w:val="en-US"/>
                </w:rPr>
                <w:delText>0.06</w:delText>
              </w:r>
            </w:del>
            <w:ins w:id="2379" w:author="Jose M. Fortes (R&amp;S)" w:date="2023-11-17T08:44:00Z">
              <w:r>
                <w:rPr>
                  <w:rFonts w:cs="Arial"/>
                  <w:sz w:val="16"/>
                  <w:szCs w:val="16"/>
                  <w:lang w:val="en-US"/>
                </w:rPr>
                <w:t>0.54</w:t>
              </w:r>
            </w:ins>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77777777" w:rsidR="00770F39" w:rsidRPr="004D7181" w:rsidRDefault="00770F39" w:rsidP="003A67E2">
            <w:pPr>
              <w:pStyle w:val="TAC"/>
              <w:keepNext w:val="0"/>
              <w:rPr>
                <w:rFonts w:cs="Arial"/>
                <w:sz w:val="16"/>
                <w:szCs w:val="16"/>
                <w:lang w:val="en-US"/>
              </w:rPr>
            </w:pPr>
            <w:del w:id="2380" w:author="Jose M. Fortes (R&amp;S)" w:date="2023-11-17T08:44:00Z">
              <w:r w:rsidRPr="00784BB0" w:rsidDel="00876251">
                <w:rPr>
                  <w:rFonts w:cs="Arial"/>
                  <w:sz w:val="16"/>
                  <w:szCs w:val="16"/>
                  <w:lang w:val="en-US"/>
                </w:rPr>
                <w:delText>Rectangular</w:delText>
              </w:r>
            </w:del>
            <w:ins w:id="2381" w:author="Jose M. Fortes (R&amp;S)" w:date="2023-11-17T08:44: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77777777" w:rsidR="00770F39" w:rsidRPr="004D7181" w:rsidRDefault="00770F39" w:rsidP="003A67E2">
            <w:pPr>
              <w:pStyle w:val="TAC"/>
              <w:keepNext w:val="0"/>
              <w:rPr>
                <w:rFonts w:cs="Arial"/>
                <w:sz w:val="16"/>
                <w:szCs w:val="16"/>
                <w:lang w:val="en-US"/>
              </w:rPr>
            </w:pPr>
            <w:del w:id="2382" w:author="Jose M. Fortes (R&amp;S)" w:date="2023-11-17T08:44:00Z">
              <w:r w:rsidRPr="00784BB0" w:rsidDel="00876251">
                <w:rPr>
                  <w:rFonts w:cs="Arial"/>
                  <w:sz w:val="16"/>
                  <w:szCs w:val="16"/>
                  <w:lang w:val="en-US"/>
                </w:rPr>
                <w:delText>1.73</w:delText>
              </w:r>
            </w:del>
            <w:ins w:id="2383" w:author="Jose M. Fortes (R&amp;S)" w:date="2023-11-17T08:44: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77777777" w:rsidR="00770F39" w:rsidRPr="004D7181" w:rsidRDefault="00770F39" w:rsidP="003A67E2">
            <w:pPr>
              <w:pStyle w:val="TAC"/>
              <w:keepNext w:val="0"/>
              <w:rPr>
                <w:rFonts w:cs="Arial"/>
                <w:sz w:val="16"/>
                <w:szCs w:val="16"/>
                <w:lang w:val="en-US"/>
              </w:rPr>
            </w:pPr>
            <w:del w:id="2384" w:author="Jose M. Fortes (R&amp;S)" w:date="2023-11-17T08:44:00Z">
              <w:r w:rsidDel="00876251">
                <w:rPr>
                  <w:rFonts w:cs="Arial"/>
                  <w:sz w:val="16"/>
                  <w:szCs w:val="16"/>
                  <w:lang w:val="en-US"/>
                </w:rPr>
                <w:delText>[</w:delText>
              </w:r>
              <w:r w:rsidRPr="00784BB0" w:rsidDel="00876251">
                <w:rPr>
                  <w:rFonts w:cs="Arial"/>
                  <w:sz w:val="16"/>
                  <w:szCs w:val="16"/>
                  <w:lang w:val="en-US"/>
                </w:rPr>
                <w:delText>0.03</w:delText>
              </w:r>
              <w:r w:rsidDel="00876251">
                <w:rPr>
                  <w:rFonts w:cs="Arial"/>
                  <w:sz w:val="16"/>
                  <w:szCs w:val="16"/>
                  <w:lang w:val="en-US"/>
                </w:rPr>
                <w:delText>]</w:delText>
              </w:r>
            </w:del>
            <w:ins w:id="2385" w:author="Jose M. Fortes (R&amp;S)" w:date="2023-11-17T08:44:00Z">
              <w:r>
                <w:rPr>
                  <w:rFonts w:cs="Arial"/>
                  <w:sz w:val="16"/>
                  <w:szCs w:val="16"/>
                  <w:lang w:val="en-US"/>
                </w:rPr>
                <w:t>0.27</w:t>
              </w:r>
            </w:ins>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1C67DC5B" w14:textId="77777777" w:rsidR="00770F39" w:rsidDel="00876251" w:rsidRDefault="00770F39" w:rsidP="003A67E2">
            <w:pPr>
              <w:pStyle w:val="TAC"/>
              <w:keepNext w:val="0"/>
              <w:rPr>
                <w:del w:id="2386" w:author="Jose M. Fortes (R&amp;S)" w:date="2023-11-17T08:45:00Z"/>
                <w:rFonts w:cs="Arial"/>
                <w:sz w:val="16"/>
                <w:szCs w:val="16"/>
                <w:lang w:val="en-US"/>
              </w:rPr>
            </w:pPr>
          </w:p>
          <w:p w14:paraId="577D6094" w14:textId="77777777" w:rsidR="00770F39" w:rsidRPr="009E4C18" w:rsidRDefault="00770F39" w:rsidP="003A67E2">
            <w:pPr>
              <w:pStyle w:val="TAC"/>
              <w:keepNext w:val="0"/>
              <w:rPr>
                <w:rFonts w:cs="Arial"/>
                <w:sz w:val="16"/>
                <w:szCs w:val="16"/>
                <w:lang w:val="en-US"/>
              </w:rPr>
            </w:pPr>
            <w:del w:id="2387" w:author="Jose M. Fortes (R&amp;S)" w:date="2023-11-17T08:45:00Z">
              <w:r w:rsidRPr="009E4C18" w:rsidDel="00876251">
                <w:rPr>
                  <w:rFonts w:cs="Arial"/>
                  <w:sz w:val="16"/>
                  <w:szCs w:val="16"/>
                  <w:lang w:val="en-US"/>
                </w:rPr>
                <w:delText>Gaussian</w:delText>
              </w:r>
            </w:del>
            <w:ins w:id="2388" w:author="Jose M. Fortes (R&amp;S)" w:date="2023-11-17T08:45:00Z">
              <w:r>
                <w:rPr>
                  <w:rFonts w:cs="Arial"/>
                  <w:sz w:val="16"/>
                  <w:szCs w:val="16"/>
                  <w:lang w:val="en-US"/>
                </w:rPr>
                <w:t>Actual</w:t>
              </w:r>
            </w:ins>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w:t>
            </w:r>
            <w:del w:id="2389" w:author="Jose M. Fortes (R&amp;S)" w:date="2023-11-17T08:45:00Z">
              <w:r w:rsidRPr="004D7181" w:rsidDel="00876251">
                <w:rPr>
                  <w:rFonts w:cs="Arial"/>
                  <w:sz w:val="16"/>
                  <w:szCs w:val="16"/>
                  <w:lang w:val="en-US"/>
                </w:rPr>
                <w:delText>1</w:delText>
              </w:r>
            </w:del>
            <w:ins w:id="2390" w:author="Jose M. Fortes (R&amp;S)" w:date="2023-11-17T08:45:00Z">
              <w:r>
                <w:rPr>
                  <w:rFonts w:cs="Arial"/>
                  <w:sz w:val="16"/>
                  <w:szCs w:val="16"/>
                  <w:lang w:val="en-US"/>
                </w:rPr>
                <w:t>2</w:t>
              </w:r>
            </w:ins>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77777777"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del w:id="2391" w:author="Jose M. Fortes (R&amp;S)" w:date="2023-11-17T08:47:00Z">
              <w:r w:rsidRPr="004D7181" w:rsidDel="00876251">
                <w:rPr>
                  <w:rFonts w:cs="Arial"/>
                  <w:sz w:val="16"/>
                  <w:szCs w:val="16"/>
                  <w:lang w:val="en-US"/>
                </w:rPr>
                <w:delText>06</w:delText>
              </w:r>
            </w:del>
            <w:ins w:id="2392" w:author="Jose M. Fortes (R&amp;S)" w:date="2023-11-17T08:47:00Z">
              <w:r>
                <w:rPr>
                  <w:rFonts w:cs="Arial"/>
                  <w:sz w:val="16"/>
                  <w:szCs w:val="16"/>
                  <w:lang w:val="en-US"/>
                </w:rPr>
                <w:t>12</w:t>
              </w:r>
            </w:ins>
            <w:r>
              <w:rPr>
                <w:rFonts w:cs="Arial"/>
                <w:sz w:val="16"/>
                <w:szCs w:val="16"/>
                <w:lang w:val="en-US"/>
              </w:rPr>
              <w:t>]</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77777777" w:rsidR="00770F39" w:rsidRPr="004D7181" w:rsidRDefault="00770F39" w:rsidP="003A67E2">
            <w:pPr>
              <w:pStyle w:val="TAC"/>
              <w:keepNext w:val="0"/>
              <w:rPr>
                <w:rFonts w:cs="Arial"/>
                <w:sz w:val="16"/>
                <w:szCs w:val="16"/>
                <w:lang w:val="en-US"/>
              </w:rPr>
            </w:pPr>
            <w:del w:id="2393" w:author="Jose M. Fortes (R&amp;S)" w:date="2023-11-17T08:47:00Z">
              <w:r w:rsidDel="00876251">
                <w:rPr>
                  <w:rFonts w:cs="Arial"/>
                  <w:sz w:val="16"/>
                  <w:szCs w:val="16"/>
                  <w:lang w:val="en-US"/>
                </w:rPr>
                <w:delText>[</w:delText>
              </w:r>
            </w:del>
            <w:r w:rsidRPr="004D7181">
              <w:rPr>
                <w:rFonts w:cs="Arial"/>
                <w:sz w:val="16"/>
                <w:szCs w:val="16"/>
                <w:lang w:val="en-US"/>
              </w:rPr>
              <w:t>0.12</w:t>
            </w:r>
            <w:del w:id="2394" w:author="Jose M. Fortes (R&amp;S)" w:date="2023-11-17T08:47:00Z">
              <w:r w:rsidDel="00876251">
                <w:rPr>
                  <w:rFonts w:cs="Arial"/>
                  <w:sz w:val="16"/>
                  <w:szCs w:val="16"/>
                  <w:lang w:val="en-US"/>
                </w:rPr>
                <w:delText>]</w:delText>
              </w:r>
            </w:del>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77777777" w:rsidR="00770F39" w:rsidRPr="003012EB" w:rsidRDefault="00770F39" w:rsidP="003A67E2">
            <w:pPr>
              <w:pStyle w:val="TAL"/>
              <w:keepNext w:val="0"/>
              <w:rPr>
                <w:rFonts w:cs="Arial"/>
              </w:rPr>
            </w:pPr>
            <w:ins w:id="2395" w:author="Jose M. Fortes (R&amp;S)" w:date="2023-11-17T08:47:00Z">
              <w:r w:rsidRPr="00AA0AB3">
                <w:rPr>
                  <w:rFonts w:cs="Arial"/>
                  <w:sz w:val="16"/>
                  <w:szCs w:val="16"/>
                  <w:lang w:val="en-US" w:eastAsia="en-GB"/>
                </w:rPr>
                <w:t>Material and Geometry, Beside Head/Hand</w:t>
              </w:r>
            </w:ins>
            <w:del w:id="2396" w:author="Jose M. Fortes (R&amp;S)" w:date="2023-11-17T08:47:00Z">
              <w:r w:rsidRPr="00784BB0" w:rsidDel="00876251">
                <w:rPr>
                  <w:rFonts w:cs="Arial"/>
                  <w:i/>
                  <w:iCs/>
                  <w:sz w:val="16"/>
                  <w:szCs w:val="16"/>
                  <w:lang w:val="en-US"/>
                </w:rPr>
                <w:delText>U</w:delText>
              </w:r>
              <w:r w:rsidRPr="00784BB0" w:rsidDel="00876251">
                <w:rPr>
                  <w:rFonts w:ascii="Symbol" w:hAnsi="Symbol" w:cs="Arial"/>
                  <w:i/>
                  <w:iCs/>
                  <w:sz w:val="16"/>
                  <w:szCs w:val="16"/>
                  <w:vertAlign w:val="subscript"/>
                  <w:lang w:val="en-US"/>
                </w:rPr>
                <w:delText></w:delText>
              </w:r>
              <w:r w:rsidRPr="00784BB0" w:rsidDel="00876251">
                <w:rPr>
                  <w:rFonts w:cs="Arial"/>
                  <w:sz w:val="16"/>
                  <w:szCs w:val="16"/>
                  <w:lang w:val="en-US"/>
                </w:rPr>
                <w:delText xml:space="preserve"> [dB] = 0.20                     U</w:delText>
              </w:r>
              <w:r w:rsidRPr="00784BB0" w:rsidDel="00876251">
                <w:rPr>
                  <w:rFonts w:ascii="Symbol" w:hAnsi="Symbol" w:cs="Arial"/>
                  <w:sz w:val="16"/>
                  <w:szCs w:val="16"/>
                  <w:vertAlign w:val="subscript"/>
                  <w:lang w:val="en-US"/>
                </w:rPr>
                <w:delText></w:delText>
              </w:r>
              <w:r w:rsidRPr="00784BB0" w:rsidDel="00876251">
                <w:rPr>
                  <w:rFonts w:cs="Arial"/>
                  <w:sz w:val="16"/>
                  <w:szCs w:val="16"/>
                  <w:lang w:val="en-US"/>
                </w:rPr>
                <w:delText xml:space="preserve"> [dB] = 0.15</w:delText>
              </w:r>
            </w:del>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w:t>
            </w:r>
            <w:del w:id="2397" w:author="Jose M. Fortes (R&amp;S)" w:date="2023-11-17T08:47:00Z">
              <w:r w:rsidRPr="004D7181" w:rsidDel="00876251">
                <w:rPr>
                  <w:rFonts w:cs="Arial"/>
                  <w:sz w:val="16"/>
                  <w:szCs w:val="16"/>
                  <w:lang w:val="en-US"/>
                </w:rPr>
                <w:delText>32</w:delText>
              </w:r>
            </w:del>
            <w:ins w:id="2398" w:author="Jose M. Fortes (R&amp;S)" w:date="2023-11-17T08:47:00Z">
              <w:r>
                <w:rPr>
                  <w:rFonts w:cs="Arial"/>
                  <w:sz w:val="16"/>
                  <w:szCs w:val="16"/>
                  <w:lang w:val="en-US"/>
                </w:rPr>
                <w:t>99</w:t>
              </w:r>
            </w:ins>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77777777" w:rsidR="00770F39" w:rsidRPr="004D7181" w:rsidRDefault="00770F39" w:rsidP="003A67E2">
            <w:pPr>
              <w:pStyle w:val="TAC"/>
              <w:keepNext w:val="0"/>
              <w:rPr>
                <w:rFonts w:cs="Arial"/>
                <w:sz w:val="16"/>
                <w:szCs w:val="16"/>
                <w:lang w:val="en-US"/>
              </w:rPr>
            </w:pPr>
            <w:del w:id="2399" w:author="Jose M. Fortes (R&amp;S)" w:date="2023-11-17T08:47:00Z">
              <w:r w:rsidDel="00876251">
                <w:rPr>
                  <w:rFonts w:cs="Arial"/>
                  <w:sz w:val="16"/>
                  <w:szCs w:val="16"/>
                  <w:lang w:val="en-US"/>
                </w:rPr>
                <w:delText>[</w:delText>
              </w:r>
              <w:r w:rsidRPr="004D7181" w:rsidDel="00876251">
                <w:rPr>
                  <w:rFonts w:cs="Arial"/>
                  <w:sz w:val="16"/>
                  <w:szCs w:val="16"/>
                  <w:lang w:val="en-US"/>
                </w:rPr>
                <w:delText>0.18</w:delText>
              </w:r>
              <w:r w:rsidDel="00876251">
                <w:rPr>
                  <w:rFonts w:cs="Arial"/>
                  <w:sz w:val="16"/>
                  <w:szCs w:val="16"/>
                  <w:lang w:val="en-US"/>
                </w:rPr>
                <w:delText>]</w:delText>
              </w:r>
            </w:del>
            <w:ins w:id="2400" w:author="Jose M. Fortes (R&amp;S)" w:date="2023-11-17T08:47:00Z">
              <w:r>
                <w:rPr>
                  <w:rFonts w:cs="Arial"/>
                  <w:sz w:val="16"/>
                  <w:szCs w:val="16"/>
                  <w:lang w:val="en-US"/>
                </w:rPr>
                <w:t>0.57</w:t>
              </w:r>
            </w:ins>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77777777" w:rsidR="00770F39" w:rsidRPr="003012EB" w:rsidRDefault="00770F39" w:rsidP="003A67E2">
            <w:pPr>
              <w:pStyle w:val="TAL"/>
              <w:keepNext w:val="0"/>
              <w:rPr>
                <w:rFonts w:cs="Arial"/>
              </w:rPr>
            </w:pPr>
            <w:del w:id="2401" w:author="Jose M. Fortes (R&amp;S)" w:date="2023-11-17T08:47:00Z">
              <w:r w:rsidRPr="003012EB" w:rsidDel="00876251">
                <w:rPr>
                  <w:rFonts w:cs="Arial"/>
                </w:rPr>
                <w:delText>Repeatability</w:delText>
              </w:r>
            </w:del>
            <w:ins w:id="2402" w:author="Jose M. Fortes (R&amp;S)" w:date="2023-11-17T08:47:00Z">
              <w:r>
                <w:rPr>
                  <w:rFonts w:cs="Arial"/>
                </w:rPr>
                <w:t>Random Uncertainty</w:t>
              </w:r>
            </w:ins>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w:t>
            </w:r>
            <w:del w:id="2403" w:author="Jose M. Fortes (R&amp;S)" w:date="2023-11-17T08:47:00Z">
              <w:r w:rsidRPr="004D7181" w:rsidDel="00876251">
                <w:rPr>
                  <w:rFonts w:cs="Arial"/>
                  <w:sz w:val="16"/>
                  <w:szCs w:val="16"/>
                  <w:lang w:val="en-US"/>
                </w:rPr>
                <w:delText>4</w:delText>
              </w:r>
            </w:del>
            <w:ins w:id="2404" w:author="Jose M. Fortes (R&amp;S)" w:date="2023-11-17T08:47:00Z">
              <w:r>
                <w:rPr>
                  <w:rFonts w:cs="Arial"/>
                  <w:sz w:val="16"/>
                  <w:szCs w:val="16"/>
                  <w:lang w:val="en-US"/>
                </w:rPr>
                <w:t>25</w:t>
              </w:r>
            </w:ins>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77777777" w:rsidR="00770F39" w:rsidRPr="004D7181" w:rsidRDefault="00770F39" w:rsidP="003A67E2">
            <w:pPr>
              <w:pStyle w:val="TAC"/>
              <w:keepNext w:val="0"/>
              <w:rPr>
                <w:rFonts w:cs="Arial"/>
                <w:sz w:val="16"/>
                <w:szCs w:val="16"/>
                <w:lang w:val="en-US"/>
              </w:rPr>
            </w:pPr>
            <w:ins w:id="2405" w:author="Jose M. Fortes (R&amp;S)" w:date="2023-11-17T09:18:00Z">
              <w:r>
                <w:rPr>
                  <w:rFonts w:cs="Arial"/>
                  <w:sz w:val="16"/>
                  <w:szCs w:val="16"/>
                  <w:lang w:val="en-US"/>
                </w:rPr>
                <w:t>[</w:t>
              </w:r>
            </w:ins>
            <w:del w:id="2406" w:author="Jose M. Fortes (R&amp;S)" w:date="2023-11-17T08:47:00Z">
              <w:r w:rsidDel="00876251">
                <w:rPr>
                  <w:rFonts w:cs="Arial"/>
                  <w:sz w:val="16"/>
                  <w:szCs w:val="16"/>
                  <w:lang w:val="en-US"/>
                </w:rPr>
                <w:delText>[</w:delText>
              </w:r>
              <w:r w:rsidRPr="004D7181" w:rsidDel="00876251">
                <w:rPr>
                  <w:rFonts w:cs="Arial"/>
                  <w:sz w:val="16"/>
                  <w:szCs w:val="16"/>
                  <w:lang w:val="en-US"/>
                </w:rPr>
                <w:delText>0.23</w:delText>
              </w:r>
              <w:r w:rsidDel="00876251">
                <w:rPr>
                  <w:rFonts w:cs="Arial"/>
                  <w:sz w:val="16"/>
                  <w:szCs w:val="16"/>
                  <w:lang w:val="en-US"/>
                </w:rPr>
                <w:delText>]</w:delText>
              </w:r>
            </w:del>
            <w:ins w:id="2407" w:author="Jose M. Fortes (R&amp;S)" w:date="2023-11-17T08:47:00Z">
              <w:r>
                <w:rPr>
                  <w:rFonts w:cs="Arial"/>
                  <w:sz w:val="16"/>
                  <w:szCs w:val="16"/>
                  <w:lang w:val="en-US"/>
                </w:rPr>
                <w:t>0.14</w:t>
              </w:r>
            </w:ins>
            <w:ins w:id="2408" w:author="Jose M. Fortes (R&amp;S)" w:date="2023-11-17T09:18:00Z">
              <w:r>
                <w:rPr>
                  <w:rFonts w:cs="Arial"/>
                  <w:sz w:val="16"/>
                  <w:szCs w:val="16"/>
                  <w:lang w:val="en-US"/>
                </w:rPr>
                <w:t>]</w:t>
              </w:r>
            </w:ins>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77777777" w:rsidR="00770F39" w:rsidRPr="003012EB" w:rsidRDefault="00770F39" w:rsidP="003A67E2">
            <w:pPr>
              <w:pStyle w:val="TAL"/>
              <w:keepNext w:val="0"/>
              <w:rPr>
                <w:rFonts w:cs="Arial"/>
              </w:rPr>
            </w:pPr>
            <w:del w:id="2409" w:author="Jose M. Fortes (R&amp;S)" w:date="2023-11-17T08:48:00Z">
              <w:r w:rsidRPr="00784BB0" w:rsidDel="00876251">
                <w:rPr>
                  <w:rFonts w:cs="Arial"/>
                  <w:sz w:val="16"/>
                  <w:szCs w:val="16"/>
                  <w:lang w:val="en-US"/>
                </w:rPr>
                <w:delText>Rectangular</w:delText>
              </w:r>
            </w:del>
            <w:ins w:id="2410" w:author="Jose M. Fortes (R&amp;S)" w:date="2023-11-17T08:48: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77777777" w:rsidR="00770F39" w:rsidRPr="003012EB" w:rsidRDefault="00770F39" w:rsidP="003A67E2">
            <w:pPr>
              <w:pStyle w:val="TAL"/>
              <w:keepNext w:val="0"/>
              <w:rPr>
                <w:rFonts w:cs="Arial"/>
              </w:rPr>
            </w:pPr>
            <w:del w:id="2411" w:author="Jose M. Fortes (R&amp;S)" w:date="2023-11-17T08:48:00Z">
              <w:r w:rsidRPr="00784BB0" w:rsidDel="00876251">
                <w:rPr>
                  <w:rFonts w:cs="Arial"/>
                  <w:sz w:val="16"/>
                  <w:szCs w:val="16"/>
                  <w:lang w:val="en-US"/>
                </w:rPr>
                <w:delText>1.73</w:delText>
              </w:r>
            </w:del>
            <w:ins w:id="2412" w:author="Jose M. Fortes (R&amp;S)" w:date="2023-11-17T08:48: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77777777" w:rsidR="00770F39" w:rsidRPr="003012EB" w:rsidRDefault="00770F39" w:rsidP="003A67E2">
            <w:pPr>
              <w:pStyle w:val="TAL"/>
              <w:keepNext w:val="0"/>
              <w:jc w:val="center"/>
              <w:rPr>
                <w:rFonts w:cs="Arial"/>
              </w:rPr>
            </w:pPr>
            <w:del w:id="2413" w:author="Jose M. Fortes (R&amp;S)" w:date="2023-11-17T08:48:00Z">
              <w:r w:rsidDel="00876251">
                <w:rPr>
                  <w:rFonts w:cs="Arial"/>
                  <w:sz w:val="16"/>
                  <w:szCs w:val="16"/>
                  <w:lang w:val="en-US"/>
                </w:rPr>
                <w:delText>[</w:delText>
              </w:r>
              <w:r w:rsidRPr="00784BB0" w:rsidDel="00876251">
                <w:rPr>
                  <w:rFonts w:cs="Arial"/>
                  <w:sz w:val="16"/>
                  <w:szCs w:val="16"/>
                  <w:lang w:val="en-US"/>
                </w:rPr>
                <w:delText>0.29</w:delText>
              </w:r>
              <w:r w:rsidDel="00876251">
                <w:rPr>
                  <w:rFonts w:cs="Arial"/>
                  <w:sz w:val="16"/>
                  <w:szCs w:val="16"/>
                  <w:lang w:val="en-US"/>
                </w:rPr>
                <w:delText>]</w:delText>
              </w:r>
            </w:del>
            <w:ins w:id="2414" w:author="Jose M. Fortes (R&amp;S)" w:date="2023-11-17T08:48:00Z">
              <w:r>
                <w:rPr>
                  <w:rFonts w:cs="Arial"/>
                  <w:sz w:val="16"/>
                  <w:szCs w:val="16"/>
                  <w:lang w:val="en-US"/>
                </w:rPr>
                <w:t>0.25</w:t>
              </w:r>
            </w:ins>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77777777" w:rsidR="00770F39" w:rsidRPr="003012EB" w:rsidRDefault="00770F39" w:rsidP="003A67E2">
            <w:pPr>
              <w:pStyle w:val="TAL"/>
              <w:keepNext w:val="0"/>
              <w:rPr>
                <w:rFonts w:cs="Arial"/>
              </w:rPr>
            </w:pPr>
            <w:ins w:id="2415" w:author="Jose M. Fortes (R&amp;S)" w:date="2023-11-17T09:18:00Z">
              <w:r>
                <w:rPr>
                  <w:rFonts w:cs="Arial"/>
                  <w:lang w:val="en-US" w:eastAsia="en-GB"/>
                </w:rPr>
                <w:t>Efficiency calibration used</w:t>
              </w:r>
            </w:ins>
            <w:del w:id="2416" w:author="Jose M. Fortes (R&amp;S)" w:date="2023-11-17T09:18:00Z">
              <w:r w:rsidRPr="003012EB" w:rsidDel="007E3A6D">
                <w:rPr>
                  <w:rFonts w:cs="Arial"/>
                </w:rPr>
                <w:delText>Gain calibration with a dipole</w:delText>
              </w:r>
            </w:del>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77777777" w:rsidR="00770F39" w:rsidRPr="003012EB" w:rsidRDefault="00770F39" w:rsidP="003A67E2">
            <w:pPr>
              <w:pStyle w:val="TAL"/>
              <w:keepNext w:val="0"/>
              <w:rPr>
                <w:rFonts w:cs="Arial"/>
              </w:rPr>
            </w:pPr>
            <w:r w:rsidRPr="00784BB0">
              <w:rPr>
                <w:rFonts w:cs="Arial"/>
                <w:sz w:val="16"/>
                <w:szCs w:val="16"/>
                <w:lang w:val="en-US"/>
              </w:rPr>
              <w:t>0</w:t>
            </w:r>
            <w:del w:id="2417" w:author="Jose M. Fortes (R&amp;S)" w:date="2023-11-17T08:48:00Z">
              <w:r w:rsidRPr="00784BB0" w:rsidDel="00876251">
                <w:rPr>
                  <w:rFonts w:cs="Arial"/>
                  <w:sz w:val="16"/>
                  <w:szCs w:val="16"/>
                  <w:lang w:val="en-US"/>
                </w:rPr>
                <w:delText>.3</w:delText>
              </w:r>
            </w:del>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77777777" w:rsidR="00770F39" w:rsidRPr="003012EB" w:rsidRDefault="00770F39" w:rsidP="003A67E2">
            <w:pPr>
              <w:pStyle w:val="TAL"/>
              <w:keepNext w:val="0"/>
              <w:jc w:val="center"/>
              <w:rPr>
                <w:rFonts w:cs="Arial"/>
              </w:rPr>
            </w:pPr>
            <w:del w:id="2418" w:author="Jose M. Fortes (R&amp;S)" w:date="2023-11-17T08:48:00Z">
              <w:r w:rsidDel="00876251">
                <w:rPr>
                  <w:rFonts w:cs="Arial"/>
                  <w:sz w:val="16"/>
                  <w:szCs w:val="16"/>
                  <w:lang w:val="en-US"/>
                </w:rPr>
                <w:delText>[</w:delText>
              </w:r>
              <w:r w:rsidRPr="00784BB0" w:rsidDel="00876251">
                <w:rPr>
                  <w:rFonts w:cs="Arial"/>
                  <w:sz w:val="16"/>
                  <w:szCs w:val="16"/>
                  <w:lang w:val="en-US"/>
                </w:rPr>
                <w:delText>0.17</w:delText>
              </w:r>
              <w:r w:rsidDel="00876251">
                <w:rPr>
                  <w:rFonts w:cs="Arial"/>
                  <w:sz w:val="16"/>
                  <w:szCs w:val="16"/>
                  <w:lang w:val="en-US"/>
                </w:rPr>
                <w:delText>]</w:delText>
              </w:r>
            </w:del>
            <w:ins w:id="2419" w:author="Jose M. Fortes (R&amp;S)" w:date="2023-11-17T08:48:00Z">
              <w:r>
                <w:rPr>
                  <w:rFonts w:cs="Arial"/>
                  <w:sz w:val="16"/>
                  <w:szCs w:val="16"/>
                  <w:lang w:val="en-US"/>
                </w:rPr>
                <w:t>0.00</w:t>
              </w:r>
            </w:ins>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ins w:id="2420" w:author="Jose M. Fortes (R&amp;S)" w:date="2023-11-17T08:48:00Z">
              <w:r>
                <w:rPr>
                  <w:rFonts w:cs="Arial"/>
                  <w:sz w:val="16"/>
                  <w:szCs w:val="16"/>
                  <w:lang w:val="en-US"/>
                </w:rPr>
                <w:t>8</w:t>
              </w:r>
            </w:ins>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77777777" w:rsidR="00770F39" w:rsidRPr="003012EB" w:rsidRDefault="00770F39" w:rsidP="003A67E2">
            <w:pPr>
              <w:pStyle w:val="TAL"/>
              <w:keepNext w:val="0"/>
              <w:rPr>
                <w:rFonts w:cs="Arial"/>
              </w:rPr>
            </w:pPr>
            <w:del w:id="2421" w:author="Jose M. Fortes (R&amp;S)" w:date="2023-11-17T08:48:00Z">
              <w:r w:rsidRPr="00784BB0" w:rsidDel="00876251">
                <w:rPr>
                  <w:rFonts w:cs="Arial"/>
                  <w:sz w:val="16"/>
                  <w:szCs w:val="16"/>
                  <w:lang w:val="en-US"/>
                </w:rPr>
                <w:delText>Rectangular</w:delText>
              </w:r>
            </w:del>
            <w:ins w:id="2422" w:author="Jose M. Fortes (R&amp;S)" w:date="2023-11-17T08:48: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77777777" w:rsidR="00770F39" w:rsidRPr="003012EB" w:rsidRDefault="00770F39" w:rsidP="003A67E2">
            <w:pPr>
              <w:pStyle w:val="TAL"/>
              <w:keepNext w:val="0"/>
              <w:rPr>
                <w:rFonts w:cs="Arial"/>
              </w:rPr>
            </w:pPr>
            <w:del w:id="2423" w:author="Jose M. Fortes (R&amp;S)" w:date="2023-11-17T08:48:00Z">
              <w:r w:rsidRPr="00784BB0" w:rsidDel="00876251">
                <w:rPr>
                  <w:rFonts w:cs="Arial"/>
                  <w:sz w:val="16"/>
                  <w:szCs w:val="16"/>
                  <w:lang w:val="en-US"/>
                </w:rPr>
                <w:delText>1.73</w:delText>
              </w:r>
            </w:del>
            <w:ins w:id="2424" w:author="Jose M. Fortes (R&amp;S)" w:date="2023-11-17T08:48: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3A67E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425" w:author="Jose M. Fortes (R&amp;S)" w:date="2023-11-17T09:1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86"/>
          <w:trPrChange w:id="2426" w:author="Jose M. Fortes (R&amp;S)" w:date="2023-11-17T09:17:00Z">
            <w:trPr>
              <w:trHeight w:val="486"/>
            </w:trPr>
          </w:trPrChange>
        </w:trPr>
        <w:tc>
          <w:tcPr>
            <w:tcW w:w="273" w:type="pct"/>
            <w:tcBorders>
              <w:top w:val="single" w:sz="4" w:space="0" w:color="auto"/>
              <w:left w:val="single" w:sz="4" w:space="0" w:color="auto"/>
              <w:bottom w:val="single" w:sz="4" w:space="0" w:color="auto"/>
              <w:right w:val="single" w:sz="4" w:space="0" w:color="auto"/>
            </w:tcBorders>
            <w:tcPrChange w:id="2427" w:author="Jose M. Fortes (R&amp;S)" w:date="2023-11-17T09:17:00Z">
              <w:tcPr>
                <w:tcW w:w="292" w:type="pct"/>
                <w:tcBorders>
                  <w:top w:val="single" w:sz="4" w:space="0" w:color="auto"/>
                  <w:left w:val="single" w:sz="4" w:space="0" w:color="auto"/>
                  <w:bottom w:val="single" w:sz="4" w:space="0" w:color="auto"/>
                  <w:right w:val="single" w:sz="4" w:space="0" w:color="auto"/>
                </w:tcBorders>
              </w:tcPr>
            </w:tcPrChange>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Change w:id="2428" w:author="Jose M. Fortes (R&amp;S)" w:date="2023-11-17T09:17:00Z">
              <w:tcPr>
                <w:tcW w:w="1267" w:type="pct"/>
                <w:gridSpan w:val="2"/>
                <w:tcBorders>
                  <w:top w:val="single" w:sz="4" w:space="0" w:color="auto"/>
                  <w:left w:val="single" w:sz="4" w:space="0" w:color="auto"/>
                  <w:bottom w:val="single" w:sz="4" w:space="0" w:color="auto"/>
                  <w:right w:val="single" w:sz="4" w:space="0" w:color="auto"/>
                </w:tcBorders>
                <w:vAlign w:val="center"/>
              </w:tcPr>
            </w:tcPrChange>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Change w:id="2429" w:author="Jose M. Fortes (R&amp;S)" w:date="2023-11-17T09:17:00Z">
              <w:tcPr>
                <w:tcW w:w="924" w:type="pct"/>
                <w:tcBorders>
                  <w:top w:val="single" w:sz="4" w:space="0" w:color="auto"/>
                  <w:left w:val="single" w:sz="4" w:space="0" w:color="auto"/>
                  <w:bottom w:val="single" w:sz="4" w:space="0" w:color="auto"/>
                  <w:right w:val="single" w:sz="4" w:space="0" w:color="auto"/>
                </w:tcBorders>
                <w:vAlign w:val="center"/>
              </w:tcPr>
            </w:tcPrChange>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Change w:id="2430" w:author="Jose M. Fortes (R&amp;S)" w:date="2023-11-17T09:17:00Z">
              <w:tcPr>
                <w:tcW w:w="673" w:type="pct"/>
                <w:gridSpan w:val="2"/>
                <w:tcBorders>
                  <w:top w:val="single" w:sz="4" w:space="0" w:color="auto"/>
                  <w:left w:val="single" w:sz="4" w:space="0" w:color="auto"/>
                  <w:bottom w:val="single" w:sz="4" w:space="0" w:color="auto"/>
                  <w:right w:val="single" w:sz="4" w:space="0" w:color="auto"/>
                </w:tcBorders>
              </w:tcPr>
            </w:tcPrChange>
          </w:tcPr>
          <w:p w14:paraId="3BF324E1" w14:textId="77777777" w:rsidR="00770F39" w:rsidDel="00876251" w:rsidRDefault="00770F39">
            <w:pPr>
              <w:pStyle w:val="TAC"/>
              <w:keepNext w:val="0"/>
              <w:jc w:val="left"/>
              <w:rPr>
                <w:del w:id="2431" w:author="Jose M. Fortes (R&amp;S)" w:date="2023-11-17T08:48:00Z"/>
                <w:rFonts w:cs="Arial"/>
                <w:sz w:val="16"/>
                <w:szCs w:val="16"/>
                <w:lang w:val="en-US"/>
              </w:rPr>
              <w:pPrChange w:id="2432" w:author="Jose M. Fortes (R&amp;S)" w:date="2023-11-17T09:17:00Z">
                <w:pPr>
                  <w:pStyle w:val="TAC"/>
                  <w:keepNext w:val="0"/>
                </w:pPr>
              </w:pPrChange>
            </w:pPr>
          </w:p>
          <w:p w14:paraId="79DAAF77" w14:textId="77777777" w:rsidR="00770F39" w:rsidRPr="003012EB" w:rsidRDefault="00770F39" w:rsidP="003A67E2">
            <w:pPr>
              <w:pStyle w:val="TAL"/>
              <w:keepNext w:val="0"/>
              <w:rPr>
                <w:rFonts w:cs="Arial"/>
              </w:rPr>
            </w:pPr>
            <w:del w:id="2433" w:author="Jose M. Fortes (R&amp;S)" w:date="2023-11-17T08:48:00Z">
              <w:r w:rsidRPr="009E4C18" w:rsidDel="00876251">
                <w:rPr>
                  <w:rFonts w:cs="Arial"/>
                  <w:sz w:val="16"/>
                  <w:szCs w:val="16"/>
                  <w:lang w:val="en-US"/>
                </w:rPr>
                <w:delText>Gaussian</w:delText>
              </w:r>
            </w:del>
            <w:ins w:id="2434" w:author="Jose M. Fortes (R&amp;S)" w:date="2023-11-17T08:48:00Z">
              <w:r>
                <w:rPr>
                  <w:rFonts w:cs="Arial"/>
                  <w:sz w:val="16"/>
                  <w:szCs w:val="16"/>
                  <w:lang w:val="en-US"/>
                </w:rPr>
                <w:t>0.5</w:t>
              </w:r>
            </w:ins>
          </w:p>
        </w:tc>
        <w:tc>
          <w:tcPr>
            <w:tcW w:w="828" w:type="pct"/>
            <w:tcBorders>
              <w:top w:val="single" w:sz="4" w:space="0" w:color="auto"/>
              <w:left w:val="single" w:sz="4" w:space="0" w:color="auto"/>
              <w:bottom w:val="single" w:sz="4" w:space="0" w:color="auto"/>
              <w:right w:val="single" w:sz="4" w:space="0" w:color="auto"/>
            </w:tcBorders>
            <w:tcPrChange w:id="2435" w:author="Jose M. Fortes (R&amp;S)" w:date="2023-11-17T09:17:00Z">
              <w:tcPr>
                <w:tcW w:w="656" w:type="pct"/>
                <w:tcBorders>
                  <w:top w:val="single" w:sz="4" w:space="0" w:color="auto"/>
                  <w:left w:val="single" w:sz="4" w:space="0" w:color="auto"/>
                  <w:bottom w:val="single" w:sz="4" w:space="0" w:color="auto"/>
                  <w:right w:val="single" w:sz="4" w:space="0" w:color="auto"/>
                </w:tcBorders>
              </w:tcPr>
            </w:tcPrChange>
          </w:tcPr>
          <w:p w14:paraId="558A5F5E" w14:textId="77777777" w:rsidR="00770F39" w:rsidDel="00876251" w:rsidRDefault="00770F39" w:rsidP="003A67E2">
            <w:pPr>
              <w:pStyle w:val="TAC"/>
              <w:keepNext w:val="0"/>
              <w:rPr>
                <w:del w:id="2436" w:author="Jose M. Fortes (R&amp;S)" w:date="2023-11-17T08:48:00Z"/>
                <w:rFonts w:cs="Arial"/>
                <w:sz w:val="16"/>
                <w:szCs w:val="16"/>
                <w:lang w:val="en-US"/>
              </w:rPr>
            </w:pPr>
          </w:p>
          <w:p w14:paraId="38796BCC" w14:textId="77777777" w:rsidR="00770F39" w:rsidRPr="003012EB" w:rsidRDefault="00770F39" w:rsidP="003A67E2">
            <w:pPr>
              <w:pStyle w:val="TAL"/>
              <w:keepNext w:val="0"/>
              <w:rPr>
                <w:rFonts w:cs="Arial"/>
              </w:rPr>
            </w:pPr>
            <w:del w:id="2437" w:author="Jose M. Fortes (R&amp;S)" w:date="2023-11-17T08:48:00Z">
              <w:r w:rsidRPr="009E4C18" w:rsidDel="00876251">
                <w:rPr>
                  <w:rFonts w:cs="Arial"/>
                  <w:sz w:val="16"/>
                  <w:szCs w:val="16"/>
                  <w:lang w:val="en-US"/>
                </w:rPr>
                <w:delText>1.00</w:delText>
              </w:r>
            </w:del>
            <w:ins w:id="2438" w:author="Jose M. Fortes (R&amp;S)" w:date="2023-11-17T08:48:00Z">
              <w:r>
                <w:rPr>
                  <w:rFonts w:cs="Arial"/>
                  <w:sz w:val="16"/>
                  <w:szCs w:val="16"/>
                  <w:lang w:val="en-US"/>
                </w:rPr>
                <w:t>Actual</w:t>
              </w:r>
            </w:ins>
          </w:p>
        </w:tc>
        <w:tc>
          <w:tcPr>
            <w:tcW w:w="320" w:type="pct"/>
            <w:tcBorders>
              <w:top w:val="single" w:sz="4" w:space="0" w:color="auto"/>
              <w:left w:val="single" w:sz="4" w:space="0" w:color="auto"/>
              <w:bottom w:val="single" w:sz="4" w:space="0" w:color="auto"/>
              <w:right w:val="single" w:sz="4" w:space="0" w:color="auto"/>
            </w:tcBorders>
            <w:vAlign w:val="center"/>
            <w:tcPrChange w:id="2439" w:author="Jose M. Fortes (R&amp;S)" w:date="2023-11-17T09:17:00Z">
              <w:tcPr>
                <w:tcW w:w="314" w:type="pct"/>
                <w:tcBorders>
                  <w:top w:val="single" w:sz="4" w:space="0" w:color="auto"/>
                  <w:left w:val="single" w:sz="4" w:space="0" w:color="auto"/>
                  <w:bottom w:val="single" w:sz="4" w:space="0" w:color="auto"/>
                  <w:right w:val="single" w:sz="4" w:space="0" w:color="auto"/>
                </w:tcBorders>
                <w:vAlign w:val="center"/>
              </w:tcPr>
            </w:tcPrChange>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Change w:id="2440" w:author="Jose M. Fortes (R&amp;S)" w:date="2023-11-17T09:17:00Z">
              <w:tcPr>
                <w:tcW w:w="205" w:type="pct"/>
                <w:tcBorders>
                  <w:top w:val="single" w:sz="4" w:space="0" w:color="auto"/>
                  <w:left w:val="single" w:sz="4" w:space="0" w:color="auto"/>
                  <w:bottom w:val="single" w:sz="4" w:space="0" w:color="auto"/>
                  <w:right w:val="single" w:sz="4" w:space="0" w:color="auto"/>
                </w:tcBorders>
                <w:vAlign w:val="center"/>
              </w:tcPr>
            </w:tcPrChange>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2441" w:author="Jose M. Fortes (R&amp;S)" w:date="2023-11-17T09:17:00Z">
              <w:tcPr>
                <w:tcW w:w="669" w:type="pct"/>
                <w:tcBorders>
                  <w:top w:val="single" w:sz="4" w:space="0" w:color="auto"/>
                  <w:left w:val="single" w:sz="4" w:space="0" w:color="auto"/>
                  <w:bottom w:val="single" w:sz="4" w:space="0" w:color="auto"/>
                  <w:right w:val="single" w:sz="4" w:space="0" w:color="auto"/>
                </w:tcBorders>
                <w:vAlign w:val="center"/>
              </w:tcPr>
            </w:tcPrChange>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77777777" w:rsidR="00770F39" w:rsidRPr="003012EB" w:rsidRDefault="00770F39" w:rsidP="003A67E2">
            <w:pPr>
              <w:pStyle w:val="TAL"/>
              <w:keepNext w:val="0"/>
              <w:jc w:val="center"/>
              <w:rPr>
                <w:rFonts w:cs="Arial"/>
              </w:rPr>
            </w:pPr>
            <w:r w:rsidRPr="003012EB">
              <w:rPr>
                <w:rFonts w:cs="Arial"/>
                <w:position w:val="-26"/>
              </w:rPr>
              <w:object w:dxaOrig="1455" w:dyaOrig="660" w14:anchorId="10E319C5">
                <v:shape id="_x0000_i1029" type="#_x0000_t75" style="width:73.05pt;height:33.2pt" o:ole="" fillcolor="window">
                  <v:imagedata r:id="rId90" o:title=""/>
                </v:shape>
                <o:OLEObject Type="Embed" ProgID="Equation.3" ShapeID="_x0000_i1029" DrawAspect="Content" ObjectID="_1762326666" r:id="rId94"/>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7777777" w:rsidR="00770F39" w:rsidRPr="0036650A" w:rsidRDefault="00770F39" w:rsidP="003A67E2">
            <w:pPr>
              <w:pStyle w:val="TAL"/>
              <w:keepNext w:val="0"/>
              <w:jc w:val="center"/>
              <w:rPr>
                <w:rFonts w:cs="Arial"/>
                <w:lang w:val="en-US"/>
              </w:rPr>
            </w:pPr>
            <w:r>
              <w:rPr>
                <w:rFonts w:cs="Arial"/>
                <w:lang w:val="en-US"/>
              </w:rPr>
              <w:t>[</w:t>
            </w:r>
            <w:del w:id="2442" w:author="Jose M. Fortes (R&amp;S)" w:date="2023-11-17T08:48:00Z">
              <w:r w:rsidRPr="00FE00B3" w:rsidDel="00876251">
                <w:rPr>
                  <w:rFonts w:cs="Arial"/>
                </w:rPr>
                <w:delText>0.</w:delText>
              </w:r>
              <w:r w:rsidDel="00876251">
                <w:rPr>
                  <w:rFonts w:cs="Arial"/>
                </w:rPr>
                <w:delText>74</w:delText>
              </w:r>
            </w:del>
            <w:ins w:id="2443" w:author="Jose M. Fortes (R&amp;S)" w:date="2023-11-17T08:48:00Z">
              <w:r>
                <w:rPr>
                  <w:rFonts w:cs="Arial"/>
                </w:rPr>
                <w:t>1.06</w:t>
              </w:r>
            </w:ins>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77777777" w:rsidR="00770F39" w:rsidRPr="003012EB" w:rsidRDefault="00770F39" w:rsidP="003A67E2">
            <w:pPr>
              <w:pStyle w:val="TAL"/>
              <w:keepNext w:val="0"/>
              <w:jc w:val="center"/>
              <w:rPr>
                <w:rFonts w:cs="Arial"/>
              </w:rPr>
            </w:pPr>
            <w:r w:rsidRPr="003012EB">
              <w:rPr>
                <w:rFonts w:cs="Arial"/>
                <w:position w:val="-12"/>
              </w:rPr>
              <w:object w:dxaOrig="930" w:dyaOrig="300" w14:anchorId="736066EA">
                <v:shape id="_x0000_i1030" type="#_x0000_t75" style="width:46.25pt;height:15.2pt" o:ole="" fillcolor="window">
                  <v:imagedata r:id="rId92" o:title=""/>
                </v:shape>
                <o:OLEObject Type="Embed" ProgID="Equation.3" ShapeID="_x0000_i1030" DrawAspect="Content" ObjectID="_1762326667" r:id="rId95"/>
              </w:object>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7777777" w:rsidR="00770F39" w:rsidRPr="0036650A" w:rsidRDefault="00770F39" w:rsidP="003A67E2">
            <w:pPr>
              <w:pStyle w:val="TAL"/>
              <w:keepNext w:val="0"/>
              <w:jc w:val="center"/>
              <w:rPr>
                <w:rFonts w:cs="Arial"/>
                <w:lang w:val="en-US"/>
              </w:rPr>
            </w:pPr>
            <w:r>
              <w:rPr>
                <w:rFonts w:cs="Arial"/>
                <w:lang w:val="en-US"/>
              </w:rPr>
              <w:t>[</w:t>
            </w:r>
            <w:del w:id="2444" w:author="Jose M. Fortes (R&amp;S)" w:date="2023-11-17T08:48:00Z">
              <w:r w:rsidRPr="00FE00B3" w:rsidDel="00876251">
                <w:rPr>
                  <w:rFonts w:cs="Arial"/>
                </w:rPr>
                <w:delText>1.</w:delText>
              </w:r>
              <w:r w:rsidDel="00876251">
                <w:rPr>
                  <w:rFonts w:cs="Arial"/>
                </w:rPr>
                <w:delText>45</w:delText>
              </w:r>
            </w:del>
            <w:ins w:id="2445" w:author="Jose M. Fortes (R&amp;S)" w:date="2023-11-17T08:48:00Z">
              <w:r>
                <w:rPr>
                  <w:rFonts w:cs="Arial"/>
                </w:rPr>
                <w:t>2.08</w:t>
              </w:r>
            </w:ins>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10"/>
        <w:rPr>
          <w:lang w:eastAsia="zh-CN"/>
        </w:rPr>
      </w:pPr>
      <w:bookmarkStart w:id="2446" w:name="_Toc151713738"/>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2446"/>
    </w:p>
    <w:p w14:paraId="77F6AC05" w14:textId="77777777" w:rsidR="00795356" w:rsidRDefault="00795356">
      <w:pPr>
        <w:spacing w:after="0"/>
        <w:rPr>
          <w:i/>
          <w:color w:val="0000FF"/>
        </w:rPr>
      </w:pPr>
    </w:p>
    <w:p w14:paraId="4778F6E0" w14:textId="77777777" w:rsidR="005B62BC" w:rsidRDefault="005B62BC" w:rsidP="005B62BC">
      <w:pPr>
        <w:pStyle w:val="2"/>
      </w:pPr>
      <w:bookmarkStart w:id="2447" w:name="_Toc47103335"/>
      <w:bookmarkStart w:id="2448" w:name="_Toc151713739"/>
      <w:r>
        <w:lastRenderedPageBreak/>
        <w:t>B.5.1</w:t>
      </w:r>
      <w:r>
        <w:tab/>
        <w:t>MU Assessment for TRS in Anechoic Chamber</w:t>
      </w:r>
      <w:bookmarkEnd w:id="2448"/>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2449" w:name="RANGE!C7"/>
            <w:r w:rsidRPr="00216819">
              <w:rPr>
                <w:rFonts w:ascii="Arial" w:hAnsi="Arial" w:cs="Arial"/>
                <w:color w:val="000000"/>
                <w:sz w:val="18"/>
                <w:szCs w:val="18"/>
                <w:lang w:val="en-US"/>
              </w:rPr>
              <w:t>Insertion loss of transmitter chain</w:t>
            </w:r>
            <w:bookmarkEnd w:id="2449"/>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2450" w:name="RANGE!C9"/>
            <w:r w:rsidRPr="00216819">
              <w:rPr>
                <w:rFonts w:ascii="Arial" w:hAnsi="Arial" w:cs="Arial"/>
                <w:color w:val="000000"/>
                <w:sz w:val="18"/>
                <w:szCs w:val="18"/>
                <w:lang w:val="en-US"/>
              </w:rPr>
              <w:t>Communication Tester: uncertainty of the absolute output level</w:t>
            </w:r>
            <w:bookmarkEnd w:id="2450"/>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2451" w:name="RANGE!C22"/>
            <w:r w:rsidRPr="00216819">
              <w:rPr>
                <w:rFonts w:ascii="Arial" w:hAnsi="Arial" w:cs="Arial"/>
                <w:color w:val="000000"/>
                <w:sz w:val="18"/>
                <w:szCs w:val="18"/>
                <w:lang w:val="en-US"/>
              </w:rPr>
              <w:t>Mismatch in the connection of calibration antenna</w:t>
            </w:r>
            <w:bookmarkEnd w:id="2451"/>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宋体"/>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569"/>
        <w:gridCol w:w="1591"/>
        <w:gridCol w:w="839"/>
        <w:gridCol w:w="839"/>
        <w:gridCol w:w="8"/>
        <w:gridCol w:w="1072"/>
        <w:gridCol w:w="8"/>
        <w:gridCol w:w="520"/>
        <w:gridCol w:w="8"/>
        <w:gridCol w:w="405"/>
        <w:gridCol w:w="946"/>
        <w:gridCol w:w="946"/>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77777777" w:rsidR="00770F39" w:rsidRPr="00223705" w:rsidRDefault="00770F39" w:rsidP="003A67E2">
            <w:pPr>
              <w:spacing w:after="0"/>
              <w:jc w:val="center"/>
              <w:rPr>
                <w:rFonts w:ascii="Arial" w:eastAsia="Times New Roman" w:hAnsi="Arial" w:cs="Arial"/>
                <w:color w:val="000000"/>
                <w:sz w:val="16"/>
                <w:szCs w:val="16"/>
                <w:lang w:val="en-US"/>
              </w:rPr>
            </w:pPr>
            <w:del w:id="2452" w:author="Jose M. Fortes (R&amp;S)" w:date="2023-11-17T09:30:00Z">
              <w:r w:rsidRPr="00223705" w:rsidDel="00926AD0">
                <w:rPr>
                  <w:rFonts w:ascii="Arial" w:hAnsi="Arial" w:cs="Arial"/>
                  <w:color w:val="000000"/>
                  <w:sz w:val="16"/>
                  <w:szCs w:val="16"/>
                </w:rPr>
                <w:delText>[1.16]</w:delText>
              </w:r>
            </w:del>
            <w:ins w:id="2453" w:author="Jose M. Fortes (R&amp;S)" w:date="2023-11-17T09:30:00Z">
              <w:r>
                <w:rPr>
                  <w:rFonts w:ascii="Arial" w:hAnsi="Arial" w:cs="Arial"/>
                  <w:color w:val="000000"/>
                  <w:sz w:val="16"/>
                  <w:szCs w:val="16"/>
                </w:rPr>
                <w:t>1.3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77777777" w:rsidR="00770F39" w:rsidRPr="00223705" w:rsidRDefault="00770F39" w:rsidP="003A67E2">
            <w:pPr>
              <w:spacing w:after="0"/>
              <w:jc w:val="center"/>
              <w:rPr>
                <w:rFonts w:ascii="Arial" w:eastAsia="Times New Roman" w:hAnsi="Arial" w:cs="Arial"/>
                <w:color w:val="000000"/>
                <w:sz w:val="16"/>
                <w:szCs w:val="16"/>
                <w:lang w:val="en-US"/>
              </w:rPr>
            </w:pPr>
            <w:del w:id="2454" w:author="Jose M. Fortes (R&amp;S)" w:date="2023-11-17T09:30:00Z">
              <w:r w:rsidRPr="00223705" w:rsidDel="00926AD0">
                <w:rPr>
                  <w:rFonts w:ascii="Arial" w:hAnsi="Arial" w:cs="Arial"/>
                  <w:color w:val="000000"/>
                  <w:sz w:val="16"/>
                  <w:szCs w:val="16"/>
                </w:rPr>
                <w:delText>[1.16]</w:delText>
              </w:r>
            </w:del>
            <w:ins w:id="2455" w:author="Jose M. Fortes (R&amp;S)" w:date="2023-11-17T09:30:00Z">
              <w:r>
                <w:rPr>
                  <w:rFonts w:ascii="Arial" w:hAnsi="Arial" w:cs="Arial"/>
                  <w:color w:val="000000"/>
                  <w:sz w:val="16"/>
                  <w:szCs w:val="16"/>
                </w:rPr>
                <w:t>1.3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77777777" w:rsidR="00770F39" w:rsidRPr="00223705" w:rsidRDefault="00770F39" w:rsidP="003A67E2">
            <w:pPr>
              <w:spacing w:after="0"/>
              <w:jc w:val="center"/>
              <w:rPr>
                <w:rFonts w:ascii="Arial" w:eastAsia="Times New Roman" w:hAnsi="Arial" w:cs="Arial"/>
                <w:color w:val="000000"/>
                <w:sz w:val="16"/>
                <w:szCs w:val="16"/>
                <w:lang w:val="en-US"/>
              </w:rPr>
            </w:pPr>
            <w:del w:id="2456" w:author="Jose M. Fortes (R&amp;S)" w:date="2023-11-17T09:30:00Z">
              <w:r w:rsidRPr="00223705" w:rsidDel="00926AD0">
                <w:rPr>
                  <w:rFonts w:ascii="Arial" w:hAnsi="Arial" w:cs="Arial"/>
                  <w:color w:val="000000"/>
                  <w:sz w:val="16"/>
                  <w:szCs w:val="16"/>
                </w:rPr>
                <w:delText>[0.58]</w:delText>
              </w:r>
            </w:del>
            <w:ins w:id="2457" w:author="Jose M. Fortes (R&amp;S)" w:date="2023-11-17T09:30:00Z">
              <w:r>
                <w:rPr>
                  <w:rFonts w:ascii="Arial" w:hAnsi="Arial" w:cs="Arial"/>
                  <w:color w:val="000000"/>
                  <w:sz w:val="16"/>
                  <w:szCs w:val="16"/>
                </w:rPr>
                <w:t>0.65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77777777" w:rsidR="00770F39" w:rsidRPr="00223705" w:rsidRDefault="00770F39" w:rsidP="003A67E2">
            <w:pPr>
              <w:spacing w:after="0"/>
              <w:jc w:val="center"/>
              <w:rPr>
                <w:rFonts w:ascii="Arial" w:eastAsia="Times New Roman" w:hAnsi="Arial" w:cs="Arial"/>
                <w:color w:val="000000"/>
                <w:sz w:val="16"/>
                <w:szCs w:val="16"/>
                <w:lang w:val="en-US"/>
              </w:rPr>
            </w:pPr>
            <w:del w:id="2458" w:author="Jose M. Fortes (R&amp;S)" w:date="2023-11-17T09:30:00Z">
              <w:r w:rsidRPr="00223705" w:rsidDel="00926AD0">
                <w:rPr>
                  <w:rFonts w:ascii="Arial" w:hAnsi="Arial" w:cs="Arial"/>
                  <w:color w:val="000000"/>
                  <w:sz w:val="16"/>
                  <w:szCs w:val="16"/>
                </w:rPr>
                <w:delText>[0.58]</w:delText>
              </w:r>
            </w:del>
            <w:ins w:id="2459" w:author="Jose M. Fortes (R&amp;S)" w:date="2023-11-17T09:30:00Z">
              <w:r>
                <w:rPr>
                  <w:rFonts w:ascii="Arial" w:hAnsi="Arial" w:cs="Arial"/>
                  <w:color w:val="000000"/>
                  <w:sz w:val="16"/>
                  <w:szCs w:val="16"/>
                </w:rPr>
                <w:t>0.65</w:t>
              </w:r>
            </w:ins>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77777777" w:rsidR="00770F39" w:rsidRPr="00223705" w:rsidRDefault="00770F39" w:rsidP="003A67E2">
            <w:pPr>
              <w:spacing w:after="0"/>
              <w:jc w:val="center"/>
              <w:rPr>
                <w:rFonts w:ascii="Arial" w:eastAsia="Times New Roman" w:hAnsi="Arial" w:cs="Arial"/>
                <w:color w:val="000000"/>
                <w:sz w:val="16"/>
                <w:szCs w:val="16"/>
                <w:lang w:val="en-US"/>
              </w:rPr>
            </w:pPr>
            <w:del w:id="2460" w:author="Jose M. Fortes (R&amp;S)" w:date="2023-11-17T09:30:00Z">
              <w:r w:rsidRPr="00223705" w:rsidDel="00926AD0">
                <w:rPr>
                  <w:rFonts w:ascii="Arial" w:hAnsi="Arial" w:cs="Arial"/>
                  <w:color w:val="000000"/>
                  <w:sz w:val="16"/>
                  <w:szCs w:val="16"/>
                </w:rPr>
                <w:delText>0.04</w:delText>
              </w:r>
            </w:del>
            <w:ins w:id="2461" w:author="Jose M. Fortes (R&amp;S)" w:date="2023-11-17T09:30:00Z">
              <w:r>
                <w:rPr>
                  <w:rFonts w:ascii="Arial" w:hAnsi="Arial" w:cs="Arial"/>
                  <w:color w:val="000000"/>
                  <w:sz w:val="16"/>
                  <w:szCs w:val="16"/>
                </w:rPr>
                <w:t>0.10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77777777" w:rsidR="00770F39" w:rsidRPr="00223705" w:rsidRDefault="00770F39" w:rsidP="003A67E2">
            <w:pPr>
              <w:spacing w:after="0"/>
              <w:jc w:val="center"/>
              <w:rPr>
                <w:rFonts w:ascii="Arial" w:eastAsia="Times New Roman" w:hAnsi="Arial" w:cs="Arial"/>
                <w:color w:val="000000"/>
                <w:sz w:val="16"/>
                <w:szCs w:val="16"/>
                <w:lang w:val="en-US"/>
              </w:rPr>
            </w:pPr>
            <w:del w:id="2462" w:author="Jose M. Fortes (R&amp;S)" w:date="2023-11-17T09:30:00Z">
              <w:r w:rsidRPr="00223705" w:rsidDel="00926AD0">
                <w:rPr>
                  <w:rFonts w:ascii="Arial" w:hAnsi="Arial" w:cs="Arial"/>
                  <w:color w:val="000000"/>
                  <w:sz w:val="16"/>
                  <w:szCs w:val="16"/>
                </w:rPr>
                <w:delText>0.25</w:delText>
              </w:r>
            </w:del>
            <w:ins w:id="2463" w:author="Jose M. Fortes (R&amp;S)" w:date="2023-11-17T09:30:00Z">
              <w:r>
                <w:rPr>
                  <w:rFonts w:ascii="Arial" w:hAnsi="Arial" w:cs="Arial"/>
                  <w:color w:val="000000"/>
                  <w:sz w:val="16"/>
                  <w:szCs w:val="16"/>
                </w:rPr>
                <w:t>0.18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77777777" w:rsidR="00770F39" w:rsidRPr="00223705" w:rsidRDefault="00770F39" w:rsidP="003A67E2">
            <w:pPr>
              <w:spacing w:after="0"/>
              <w:jc w:val="center"/>
              <w:rPr>
                <w:rFonts w:ascii="Arial" w:eastAsia="Times New Roman" w:hAnsi="Arial" w:cs="Arial"/>
                <w:color w:val="000000"/>
                <w:sz w:val="16"/>
                <w:szCs w:val="16"/>
                <w:lang w:val="en-US"/>
              </w:rPr>
            </w:pPr>
            <w:del w:id="2464" w:author="Jose M. Fortes (R&amp;S)" w:date="2023-11-17T09:30:00Z">
              <w:r w:rsidRPr="00223705" w:rsidDel="00926AD0">
                <w:rPr>
                  <w:rFonts w:ascii="Arial" w:hAnsi="Arial" w:cs="Arial"/>
                  <w:color w:val="000000"/>
                  <w:sz w:val="16"/>
                  <w:szCs w:val="16"/>
                </w:rPr>
                <w:delText>0.04</w:delText>
              </w:r>
            </w:del>
            <w:ins w:id="2465" w:author="Jose M. Fortes (R&amp;S)" w:date="2023-11-17T09:30:00Z">
              <w:r>
                <w:rPr>
                  <w:rFonts w:ascii="Arial" w:hAnsi="Arial" w:cs="Arial"/>
                  <w:color w:val="000000"/>
                  <w:sz w:val="16"/>
                  <w:szCs w:val="16"/>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77777777" w:rsidR="00770F39" w:rsidRPr="00223705" w:rsidRDefault="00770F39" w:rsidP="003A67E2">
            <w:pPr>
              <w:spacing w:after="0"/>
              <w:jc w:val="center"/>
              <w:rPr>
                <w:rFonts w:ascii="Arial" w:eastAsia="Times New Roman" w:hAnsi="Arial" w:cs="Arial"/>
                <w:color w:val="000000"/>
                <w:sz w:val="16"/>
                <w:szCs w:val="16"/>
                <w:lang w:val="en-US"/>
              </w:rPr>
            </w:pPr>
            <w:del w:id="2466" w:author="Jose M. Fortes (R&amp;S)" w:date="2023-11-17T09:30:00Z">
              <w:r w:rsidRPr="00223705" w:rsidDel="00926AD0">
                <w:rPr>
                  <w:rFonts w:ascii="Arial" w:hAnsi="Arial" w:cs="Arial"/>
                  <w:color w:val="000000"/>
                  <w:sz w:val="16"/>
                  <w:szCs w:val="16"/>
                </w:rPr>
                <w:delText>0.25</w:delText>
              </w:r>
            </w:del>
            <w:ins w:id="2467" w:author="Jose M. Fortes (R&amp;S)" w:date="2023-11-17T09:30:00Z">
              <w:r>
                <w:rPr>
                  <w:rFonts w:ascii="Arial" w:hAnsi="Arial" w:cs="Arial"/>
                  <w:color w:val="000000"/>
                  <w:sz w:val="16"/>
                  <w:szCs w:val="16"/>
                </w:rPr>
                <w:t>0.1</w:t>
              </w:r>
            </w:ins>
            <w:ins w:id="2468" w:author="Jose M. Fortes (R&amp;S)" w:date="2023-11-17T09:31:00Z">
              <w:r>
                <w:rPr>
                  <w:rFonts w:ascii="Arial" w:hAnsi="Arial" w:cs="Arial"/>
                  <w:color w:val="000000"/>
                  <w:sz w:val="16"/>
                  <w:szCs w:val="16"/>
                </w:rPr>
                <w:t>8</w:t>
              </w:r>
            </w:ins>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77777777" w:rsidR="00770F39" w:rsidRPr="00223705" w:rsidRDefault="00770F39" w:rsidP="003A67E2">
            <w:pPr>
              <w:spacing w:after="0"/>
              <w:jc w:val="center"/>
              <w:rPr>
                <w:rFonts w:ascii="Arial" w:eastAsia="Times New Roman" w:hAnsi="Arial" w:cs="Arial"/>
                <w:color w:val="000000"/>
                <w:sz w:val="16"/>
                <w:szCs w:val="16"/>
                <w:lang w:val="en-US"/>
              </w:rPr>
            </w:pPr>
            <w:del w:id="2469" w:author="Jose M. Fortes (R&amp;S)" w:date="2023-11-17T09:31:00Z">
              <w:r w:rsidRPr="00223705" w:rsidDel="00926AD0">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w:t>
            </w:r>
            <w:del w:id="2470" w:author="Jose M. Fortes (R&amp;S)" w:date="2023-11-17T09:31:00Z">
              <w:r w:rsidRPr="00223705" w:rsidDel="00926AD0">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77777777" w:rsidR="00770F39" w:rsidRPr="00223705" w:rsidRDefault="00770F39" w:rsidP="003A67E2">
            <w:pPr>
              <w:spacing w:after="0"/>
              <w:jc w:val="center"/>
              <w:rPr>
                <w:rFonts w:ascii="Arial" w:eastAsia="Times New Roman" w:hAnsi="Arial" w:cs="Arial"/>
                <w:color w:val="000000"/>
                <w:sz w:val="16"/>
                <w:szCs w:val="16"/>
                <w:lang w:val="en-US"/>
              </w:rPr>
            </w:pPr>
            <w:del w:id="2471" w:author="Jose M. Fortes (R&amp;S)" w:date="2023-11-17T09:31:00Z">
              <w:r w:rsidRPr="00223705" w:rsidDel="00926AD0">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w:t>
            </w:r>
            <w:del w:id="2472" w:author="Jose M. Fortes (R&amp;S)" w:date="2023-11-17T09:31:00Z">
              <w:r w:rsidRPr="00223705" w:rsidDel="00926AD0">
                <w:rPr>
                  <w:rFonts w:ascii="Arial" w:eastAsia="Times New Roman" w:hAnsi="Arial" w:cs="Arial"/>
                  <w:color w:val="000000"/>
                  <w:sz w:val="16"/>
                  <w:szCs w:val="16"/>
                  <w:lang w:val="en-US"/>
                </w:rPr>
                <w:delText>]</w:delText>
              </w:r>
            </w:del>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77777777" w:rsidR="00770F39" w:rsidRPr="00223705" w:rsidRDefault="00770F39" w:rsidP="003A67E2">
            <w:pPr>
              <w:spacing w:after="0"/>
              <w:jc w:val="center"/>
              <w:rPr>
                <w:rFonts w:ascii="Arial" w:eastAsia="Times New Roman" w:hAnsi="Arial" w:cs="Arial"/>
                <w:color w:val="000000"/>
                <w:sz w:val="16"/>
                <w:szCs w:val="16"/>
                <w:lang w:val="en-US"/>
              </w:rPr>
            </w:pPr>
            <w:del w:id="2473" w:author="Jose M. Fortes (R&amp;S)" w:date="2023-11-17T09:31:00Z">
              <w:r w:rsidRPr="00223705" w:rsidDel="00926AD0">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0.10</w:t>
            </w:r>
            <w:del w:id="2474" w:author="Jose M. Fortes (R&amp;S)" w:date="2023-11-17T09:31:00Z">
              <w:r w:rsidRPr="00223705" w:rsidDel="00926AD0">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77777777" w:rsidR="00770F39" w:rsidRPr="00223705" w:rsidRDefault="00770F39" w:rsidP="003A67E2">
            <w:pPr>
              <w:spacing w:after="0"/>
              <w:jc w:val="center"/>
              <w:rPr>
                <w:rFonts w:ascii="Arial" w:eastAsia="Times New Roman" w:hAnsi="Arial" w:cs="Arial"/>
                <w:color w:val="000000"/>
                <w:sz w:val="16"/>
                <w:szCs w:val="16"/>
                <w:lang w:val="en-US"/>
              </w:rPr>
            </w:pPr>
            <w:del w:id="2475" w:author="Jose M. Fortes (R&amp;S)" w:date="2023-11-17T09:31:00Z">
              <w:r w:rsidRPr="00223705" w:rsidDel="00926AD0">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0.25</w:t>
            </w:r>
            <w:del w:id="2476" w:author="Jose M. Fortes (R&amp;S)" w:date="2023-11-17T09:31:00Z">
              <w:r w:rsidRPr="00223705" w:rsidDel="00926AD0">
                <w:rPr>
                  <w:rFonts w:ascii="Arial" w:eastAsia="Times New Roman" w:hAnsi="Arial" w:cs="Arial"/>
                  <w:color w:val="000000"/>
                  <w:sz w:val="16"/>
                  <w:szCs w:val="16"/>
                  <w:lang w:val="en-US"/>
                </w:rPr>
                <w:delText>]</w:delText>
              </w:r>
            </w:del>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77777777" w:rsidR="00770F39" w:rsidRPr="00223705" w:rsidRDefault="00770F39" w:rsidP="003A67E2">
            <w:pPr>
              <w:spacing w:after="0"/>
              <w:jc w:val="center"/>
              <w:rPr>
                <w:rFonts w:ascii="Arial" w:eastAsia="Times New Roman" w:hAnsi="Arial" w:cs="Arial"/>
                <w:color w:val="000000"/>
                <w:sz w:val="16"/>
                <w:szCs w:val="16"/>
                <w:lang w:val="en-US"/>
              </w:rPr>
            </w:pPr>
            <w:del w:id="2477" w:author="Jose M. Fortes (R&amp;S)" w:date="2023-11-17T09:31: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2478" w:author="Jose M. Fortes (R&amp;S)" w:date="2023-11-17T09:31:00Z">
              <w:r w:rsidRPr="00223705" w:rsidDel="00837819">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77777777" w:rsidR="00770F39" w:rsidRPr="00223705" w:rsidRDefault="00770F39" w:rsidP="003A67E2">
            <w:pPr>
              <w:spacing w:after="0"/>
              <w:jc w:val="center"/>
              <w:rPr>
                <w:rFonts w:ascii="Arial" w:eastAsia="Times New Roman" w:hAnsi="Arial" w:cs="Arial"/>
                <w:color w:val="000000"/>
                <w:sz w:val="16"/>
                <w:szCs w:val="16"/>
                <w:lang w:val="en-US"/>
              </w:rPr>
            </w:pPr>
            <w:del w:id="2479" w:author="Jose M. Fortes (R&amp;S)" w:date="2023-11-17T09:31: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2480" w:author="Jose M. Fortes (R&amp;S)" w:date="2023-11-17T09:31:00Z">
              <w:r w:rsidRPr="00223705" w:rsidDel="00837819">
                <w:rPr>
                  <w:rFonts w:ascii="Arial" w:eastAsia="Times New Roman" w:hAnsi="Arial" w:cs="Arial"/>
                  <w:color w:val="000000"/>
                  <w:sz w:val="16"/>
                  <w:szCs w:val="16"/>
                  <w:lang w:val="en-US"/>
                </w:rPr>
                <w:delText>]</w:delText>
              </w:r>
            </w:del>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77777777" w:rsidR="00770F39" w:rsidRPr="00223705" w:rsidRDefault="00770F39" w:rsidP="003A67E2">
            <w:pPr>
              <w:spacing w:after="0"/>
              <w:jc w:val="center"/>
              <w:rPr>
                <w:rFonts w:ascii="Arial" w:eastAsia="Times New Roman" w:hAnsi="Arial" w:cs="Arial"/>
                <w:color w:val="000000"/>
                <w:sz w:val="16"/>
                <w:szCs w:val="16"/>
                <w:lang w:val="en-US"/>
              </w:rPr>
            </w:pPr>
            <w:del w:id="2481" w:author="Jose M. Fortes (R&amp;S)" w:date="2023-11-17T09:31: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2482" w:author="Jose M. Fortes (R&amp;S)" w:date="2023-11-17T09:31:00Z">
              <w:r w:rsidRPr="00223705" w:rsidDel="00837819">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77777777" w:rsidR="00770F39" w:rsidRPr="00223705" w:rsidRDefault="00770F39" w:rsidP="003A67E2">
            <w:pPr>
              <w:spacing w:after="0"/>
              <w:jc w:val="center"/>
              <w:rPr>
                <w:rFonts w:ascii="Arial" w:eastAsia="Times New Roman" w:hAnsi="Arial" w:cs="Arial"/>
                <w:color w:val="000000"/>
                <w:sz w:val="16"/>
                <w:szCs w:val="16"/>
                <w:lang w:val="en-US"/>
              </w:rPr>
            </w:pPr>
            <w:del w:id="2483" w:author="Jose M. Fortes (R&amp;S)" w:date="2023-11-17T09:31: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2484" w:author="Jose M. Fortes (R&amp;S)" w:date="2023-11-17T09:31:00Z">
              <w:r w:rsidRPr="00223705" w:rsidDel="00837819">
                <w:rPr>
                  <w:rFonts w:ascii="Arial" w:eastAsia="Times New Roman" w:hAnsi="Arial" w:cs="Arial"/>
                  <w:color w:val="000000"/>
                  <w:sz w:val="16"/>
                  <w:szCs w:val="16"/>
                  <w:lang w:val="en-US"/>
                </w:rPr>
                <w:delText>]</w:delText>
              </w:r>
            </w:del>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85" w:author="Jose M. Fortes (R&amp;S)" w:date="2023-11-17T09:31:00Z">
              <w:r w:rsidRPr="00223705" w:rsidDel="00837819">
                <w:rPr>
                  <w:rFonts w:ascii="Arial" w:hAnsi="Arial" w:cs="Arial"/>
                  <w:b/>
                  <w:bCs/>
                  <w:color w:val="000000"/>
                  <w:sz w:val="16"/>
                  <w:szCs w:val="16"/>
                </w:rPr>
                <w:delText>[1.00]</w:delText>
              </w:r>
            </w:del>
            <w:ins w:id="2486" w:author="Jose M. Fortes (R&amp;S)" w:date="2023-11-17T09:31:00Z">
              <w:r>
                <w:rPr>
                  <w:rFonts w:ascii="Arial" w:hAnsi="Arial" w:cs="Arial"/>
                  <w:b/>
                  <w:bCs/>
                  <w:color w:val="000000"/>
                  <w:sz w:val="16"/>
                  <w:szCs w:val="16"/>
                </w:rPr>
                <w:t>1.05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87" w:author="Jose M. Fortes (R&amp;S)" w:date="2023-11-17T09:31:00Z">
              <w:r w:rsidRPr="00223705" w:rsidDel="00837819">
                <w:rPr>
                  <w:rFonts w:ascii="Arial" w:hAnsi="Arial" w:cs="Arial"/>
                  <w:b/>
                  <w:bCs/>
                  <w:color w:val="000000"/>
                  <w:sz w:val="16"/>
                  <w:szCs w:val="16"/>
                </w:rPr>
                <w:delText>[1.06]</w:delText>
              </w:r>
            </w:del>
            <w:ins w:id="2488" w:author="Jose M. Fortes (R&amp;S)" w:date="2023-11-17T09:31:00Z">
              <w:r>
                <w:rPr>
                  <w:rFonts w:ascii="Arial" w:hAnsi="Arial" w:cs="Arial"/>
                  <w:b/>
                  <w:bCs/>
                  <w:color w:val="000000"/>
                  <w:sz w:val="16"/>
                  <w:szCs w:val="16"/>
                </w:rPr>
                <w:t>1.09</w:t>
              </w:r>
            </w:ins>
          </w:p>
        </w:tc>
      </w:tr>
      <w:tr w:rsidR="00770F39" w:rsidRPr="00223705" w14:paraId="5DE657EC" w14:textId="77777777" w:rsidTr="003A67E2">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89" w:author="Jose M. Fortes (R&amp;S)" w:date="2023-11-17T09:31:00Z">
              <w:r w:rsidRPr="00223705" w:rsidDel="00837819">
                <w:rPr>
                  <w:rFonts w:ascii="Arial" w:hAnsi="Arial" w:cs="Arial"/>
                  <w:b/>
                  <w:bCs/>
                  <w:color w:val="000000"/>
                  <w:sz w:val="16"/>
                  <w:szCs w:val="16"/>
                </w:rPr>
                <w:delText>[1.97]</w:delText>
              </w:r>
            </w:del>
            <w:ins w:id="2490" w:author="Jose M. Fortes (R&amp;S)" w:date="2023-11-17T09:31:00Z">
              <w:r>
                <w:rPr>
                  <w:rFonts w:ascii="Arial" w:hAnsi="Arial" w:cs="Arial"/>
                  <w:b/>
                  <w:bCs/>
                  <w:color w:val="000000"/>
                  <w:sz w:val="16"/>
                  <w:szCs w:val="16"/>
                </w:rPr>
                <w:t>2.06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91" w:author="Jose M. Fortes (R&amp;S)" w:date="2023-11-17T09:31:00Z">
              <w:r w:rsidRPr="00223705" w:rsidDel="00837819">
                <w:rPr>
                  <w:rFonts w:ascii="Arial" w:hAnsi="Arial" w:cs="Arial"/>
                  <w:b/>
                  <w:bCs/>
                  <w:color w:val="000000"/>
                  <w:sz w:val="16"/>
                  <w:szCs w:val="16"/>
                </w:rPr>
                <w:delText>[2.08]</w:delText>
              </w:r>
            </w:del>
            <w:ins w:id="2492" w:author="Jose M. Fortes (R&amp;S)" w:date="2023-11-17T09:31:00Z">
              <w:r>
                <w:rPr>
                  <w:rFonts w:ascii="Arial" w:hAnsi="Arial" w:cs="Arial"/>
                  <w:b/>
                  <w:bCs/>
                  <w:color w:val="000000"/>
                  <w:sz w:val="16"/>
                  <w:szCs w:val="16"/>
                </w:rPr>
                <w:t>2.13</w:t>
              </w:r>
            </w:ins>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del w:id="2493" w:author="Jose M. Fortes (R&amp;S)" w:date="2023-11-17T09:32:00Z">
              <w:r w:rsidRPr="00223705" w:rsidDel="00837819">
                <w:rPr>
                  <w:rFonts w:ascii="Arial" w:eastAsia="Times New Roman" w:hAnsi="Arial" w:cs="Arial"/>
                  <w:color w:val="000000"/>
                  <w:sz w:val="16"/>
                  <w:szCs w:val="16"/>
                  <w:lang w:val="en-US"/>
                </w:rPr>
                <w:delText xml:space="preserve">TRP </w:delText>
              </w:r>
            </w:del>
            <w:ins w:id="2494" w:author="Jose M. Fortes (R&amp;S)" w:date="2023-11-17T09:32:00Z">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w:t>
              </w:r>
            </w:ins>
            <w:r w:rsidRPr="00223705">
              <w:rPr>
                <w:rFonts w:ascii="Arial" w:eastAsia="Times New Roman" w:hAnsi="Arial" w:cs="Arial"/>
                <w:color w:val="000000"/>
                <w:sz w:val="16"/>
                <w:szCs w:val="16"/>
                <w:lang w:val="en-US"/>
              </w:rPr>
              <w:t>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ins w:id="2495" w:author="Jose M. Fortes (R&amp;S)" w:date="2023-11-17T09:32:00Z">
              <w:r>
                <w:rPr>
                  <w:rFonts w:ascii="Arial" w:eastAsia="Times New Roman" w:hAnsi="Arial" w:cs="Arial"/>
                  <w:color w:val="000000"/>
                  <w:sz w:val="16"/>
                  <w:szCs w:val="16"/>
                  <w:lang w:val="en-US"/>
                </w:rPr>
                <w:t>0</w:t>
              </w:r>
            </w:ins>
            <w:del w:id="2496" w:author="Jose M. Fortes (R&amp;S)" w:date="2023-11-17T09:32:00Z">
              <w:r w:rsidRPr="00223705" w:rsidDel="00837819">
                <w:rPr>
                  <w:rFonts w:ascii="Arial" w:eastAsia="Times New Roman" w:hAnsi="Arial" w:cs="Arial"/>
                  <w:color w:val="000000"/>
                  <w:sz w:val="16"/>
                  <w:szCs w:val="16"/>
                  <w:lang w:val="en-US"/>
                </w:rPr>
                <w:delText>8</w:delText>
              </w:r>
            </w:del>
          </w:p>
        </w:tc>
      </w:tr>
      <w:tr w:rsidR="00770F39" w:rsidRPr="00A63771" w14:paraId="3BE4D388" w14:textId="77777777" w:rsidTr="003A67E2">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97" w:author="Jose M. Fortes (R&amp;S)" w:date="2023-11-17T09:32:00Z">
              <w:r w:rsidRPr="00223705" w:rsidDel="00837819">
                <w:rPr>
                  <w:rFonts w:ascii="Arial" w:eastAsia="Times New Roman" w:hAnsi="Arial" w:cs="Arial"/>
                  <w:b/>
                  <w:bCs/>
                  <w:color w:val="000000"/>
                  <w:sz w:val="16"/>
                  <w:szCs w:val="16"/>
                  <w:lang w:val="en-US"/>
                </w:rPr>
                <w:delText>[1.97]</w:delText>
              </w:r>
            </w:del>
            <w:ins w:id="2498" w:author="Jose M. Fortes (R&amp;S)" w:date="2023-11-17T09:32:00Z">
              <w:r>
                <w:rPr>
                  <w:rFonts w:ascii="Arial" w:eastAsia="Times New Roman" w:hAnsi="Arial" w:cs="Arial"/>
                  <w:b/>
                  <w:bCs/>
                  <w:color w:val="000000"/>
                  <w:sz w:val="16"/>
                  <w:szCs w:val="16"/>
                  <w:lang w:val="en-US"/>
                </w:rPr>
                <w:t>2.06</w:t>
              </w:r>
            </w:ins>
          </w:p>
        </w:tc>
        <w:tc>
          <w:tcPr>
            <w:tcW w:w="833" w:type="dxa"/>
            <w:tcBorders>
              <w:top w:val="nil"/>
              <w:left w:val="nil"/>
              <w:bottom w:val="single" w:sz="8" w:space="0" w:color="auto"/>
              <w:right w:val="single" w:sz="8" w:space="0" w:color="auto"/>
            </w:tcBorders>
            <w:shd w:val="clear" w:color="auto" w:fill="auto"/>
            <w:vAlign w:val="center"/>
            <w:hideMark/>
          </w:tcPr>
          <w:p w14:paraId="27D1EFAF"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499" w:author="Jose M. Fortes (R&amp;S)" w:date="2023-11-17T09:32:00Z">
              <w:r w:rsidRPr="00223705" w:rsidDel="00837819">
                <w:rPr>
                  <w:rFonts w:ascii="Arial" w:eastAsia="Times New Roman" w:hAnsi="Arial" w:cs="Arial"/>
                  <w:b/>
                  <w:bCs/>
                  <w:color w:val="000000"/>
                  <w:sz w:val="16"/>
                  <w:szCs w:val="16"/>
                  <w:lang w:val="en-US"/>
                </w:rPr>
                <w:delText>[2.16]</w:delText>
              </w:r>
            </w:del>
            <w:ins w:id="2500" w:author="Jose M. Fortes (R&amp;S)" w:date="2023-11-17T09:32:00Z">
              <w:r>
                <w:rPr>
                  <w:rFonts w:ascii="Arial" w:eastAsia="Times New Roman" w:hAnsi="Arial" w:cs="Arial"/>
                  <w:b/>
                  <w:bCs/>
                  <w:color w:val="000000"/>
                  <w:sz w:val="16"/>
                  <w:szCs w:val="16"/>
                  <w:lang w:val="en-US"/>
                </w:rPr>
                <w:t>2.13</w:t>
              </w:r>
            </w:ins>
          </w:p>
        </w:tc>
      </w:tr>
    </w:tbl>
    <w:p w14:paraId="5493E2C5" w14:textId="77777777" w:rsidR="00770F39" w:rsidRDefault="00770F39" w:rsidP="00770F39">
      <w:pPr>
        <w:spacing w:after="0"/>
        <w:rPr>
          <w:b/>
        </w:rPr>
      </w:pPr>
    </w:p>
    <w:p w14:paraId="486F7BA7" w14:textId="77777777" w:rsidR="00770F39" w:rsidRDefault="00770F39" w:rsidP="00770F39">
      <w:pPr>
        <w:spacing w:after="0"/>
        <w:rPr>
          <w:b/>
        </w:rPr>
      </w:pPr>
    </w:p>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569"/>
        <w:gridCol w:w="1591"/>
        <w:gridCol w:w="839"/>
        <w:gridCol w:w="839"/>
        <w:gridCol w:w="8"/>
        <w:gridCol w:w="1072"/>
        <w:gridCol w:w="8"/>
        <w:gridCol w:w="520"/>
        <w:gridCol w:w="8"/>
        <w:gridCol w:w="405"/>
        <w:gridCol w:w="946"/>
        <w:gridCol w:w="946"/>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77777777" w:rsidR="00770F39" w:rsidRPr="00223705" w:rsidRDefault="00770F39" w:rsidP="003A67E2">
            <w:pPr>
              <w:spacing w:after="0"/>
              <w:jc w:val="center"/>
              <w:rPr>
                <w:rFonts w:ascii="Arial" w:eastAsia="Times New Roman" w:hAnsi="Arial" w:cs="Arial"/>
                <w:color w:val="000000"/>
                <w:sz w:val="16"/>
                <w:szCs w:val="16"/>
                <w:lang w:val="en-US"/>
              </w:rPr>
            </w:pPr>
            <w:del w:id="2501" w:author="Jose M. Fortes (R&amp;S)" w:date="2023-11-17T09:32:00Z">
              <w:r w:rsidRPr="00223705" w:rsidDel="00837819">
                <w:rPr>
                  <w:rFonts w:ascii="Arial" w:hAnsi="Arial" w:cs="Arial"/>
                  <w:color w:val="000000"/>
                  <w:sz w:val="16"/>
                  <w:szCs w:val="16"/>
                </w:rPr>
                <w:delText>[1.16]</w:delText>
              </w:r>
            </w:del>
            <w:ins w:id="2502" w:author="Jose M. Fortes (R&amp;S)" w:date="2023-11-17T09:32:00Z">
              <w:r>
                <w:rPr>
                  <w:rFonts w:ascii="Arial" w:hAnsi="Arial" w:cs="Arial"/>
                  <w:color w:val="000000"/>
                  <w:sz w:val="16"/>
                  <w:szCs w:val="16"/>
                </w:rPr>
                <w:t>1.3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77777777" w:rsidR="00770F39" w:rsidRPr="00223705" w:rsidRDefault="00770F39" w:rsidP="003A67E2">
            <w:pPr>
              <w:spacing w:after="0"/>
              <w:jc w:val="center"/>
              <w:rPr>
                <w:rFonts w:ascii="Arial" w:eastAsia="Times New Roman" w:hAnsi="Arial" w:cs="Arial"/>
                <w:color w:val="000000"/>
                <w:sz w:val="16"/>
                <w:szCs w:val="16"/>
                <w:lang w:val="en-US"/>
              </w:rPr>
            </w:pPr>
            <w:del w:id="2503" w:author="Jose M. Fortes (R&amp;S)" w:date="2023-11-17T09:32:00Z">
              <w:r w:rsidRPr="00223705" w:rsidDel="00837819">
                <w:rPr>
                  <w:rFonts w:ascii="Arial" w:hAnsi="Arial" w:cs="Arial"/>
                  <w:color w:val="000000"/>
                  <w:sz w:val="16"/>
                  <w:szCs w:val="16"/>
                </w:rPr>
                <w:delText>[1.16]</w:delText>
              </w:r>
            </w:del>
            <w:ins w:id="2504" w:author="Jose M. Fortes (R&amp;S)" w:date="2023-11-17T09:32:00Z">
              <w:r>
                <w:rPr>
                  <w:rFonts w:ascii="Arial" w:hAnsi="Arial" w:cs="Arial"/>
                  <w:color w:val="000000"/>
                  <w:sz w:val="16"/>
                  <w:szCs w:val="16"/>
                </w:rPr>
                <w:t>1.3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77777777" w:rsidR="00770F39" w:rsidRPr="00223705" w:rsidRDefault="00770F39" w:rsidP="003A67E2">
            <w:pPr>
              <w:spacing w:after="0"/>
              <w:jc w:val="center"/>
              <w:rPr>
                <w:rFonts w:ascii="Arial" w:eastAsia="Times New Roman" w:hAnsi="Arial" w:cs="Arial"/>
                <w:color w:val="000000"/>
                <w:sz w:val="16"/>
                <w:szCs w:val="16"/>
                <w:lang w:val="en-US"/>
              </w:rPr>
            </w:pPr>
            <w:del w:id="2505" w:author="Jose M. Fortes (R&amp;S)" w:date="2023-11-17T09:32:00Z">
              <w:r w:rsidRPr="00223705" w:rsidDel="00837819">
                <w:rPr>
                  <w:rFonts w:ascii="Arial" w:hAnsi="Arial" w:cs="Arial"/>
                  <w:color w:val="000000"/>
                  <w:sz w:val="16"/>
                  <w:szCs w:val="16"/>
                </w:rPr>
                <w:delText>[0.58]</w:delText>
              </w:r>
            </w:del>
            <w:ins w:id="2506" w:author="Jose M. Fortes (R&amp;S)" w:date="2023-11-17T09:32:00Z">
              <w:r>
                <w:rPr>
                  <w:rFonts w:ascii="Arial" w:hAnsi="Arial" w:cs="Arial"/>
                  <w:color w:val="000000"/>
                  <w:sz w:val="16"/>
                  <w:szCs w:val="16"/>
                </w:rPr>
                <w:t>0.65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77777777" w:rsidR="00770F39" w:rsidRPr="00223705" w:rsidRDefault="00770F39" w:rsidP="003A67E2">
            <w:pPr>
              <w:spacing w:after="0"/>
              <w:jc w:val="center"/>
              <w:rPr>
                <w:rFonts w:ascii="Arial" w:eastAsia="Times New Roman" w:hAnsi="Arial" w:cs="Arial"/>
                <w:color w:val="000000"/>
                <w:sz w:val="16"/>
                <w:szCs w:val="16"/>
                <w:lang w:val="en-US"/>
              </w:rPr>
            </w:pPr>
            <w:del w:id="2507" w:author="Jose M. Fortes (R&amp;S)" w:date="2023-11-17T09:32:00Z">
              <w:r w:rsidRPr="00223705" w:rsidDel="00837819">
                <w:rPr>
                  <w:rFonts w:ascii="Arial" w:hAnsi="Arial" w:cs="Arial"/>
                  <w:color w:val="000000"/>
                  <w:sz w:val="16"/>
                  <w:szCs w:val="16"/>
                </w:rPr>
                <w:delText>[0.58]</w:delText>
              </w:r>
            </w:del>
            <w:ins w:id="2508" w:author="Jose M. Fortes (R&amp;S)" w:date="2023-11-17T09:32:00Z">
              <w:r>
                <w:rPr>
                  <w:rFonts w:ascii="Arial" w:hAnsi="Arial" w:cs="Arial"/>
                  <w:color w:val="000000"/>
                  <w:sz w:val="16"/>
                  <w:szCs w:val="16"/>
                </w:rPr>
                <w:t>0.65</w:t>
              </w:r>
            </w:ins>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ins w:id="2509" w:author="Jose M. Fortes (R&amp;S)" w:date="2023-11-17T09:32:00Z">
              <w:r w:rsidRPr="004D6D8C">
                <w:rPr>
                  <w:rFonts w:ascii="Arial" w:hAnsi="Arial" w:cs="Arial"/>
                  <w:color w:val="000000"/>
                  <w:sz w:val="16"/>
                  <w:szCs w:val="16"/>
                </w:rPr>
                <w:t>Beside Head and Hand</w:t>
              </w:r>
            </w:ins>
            <w:del w:id="2510" w:author="Jose M. Fortes (R&amp;S)" w:date="2023-11-17T09:32:00Z">
              <w:r w:rsidRPr="00223705" w:rsidDel="00837819">
                <w:rPr>
                  <w:rFonts w:ascii="Arial" w:hAnsi="Arial" w:cs="Arial"/>
                  <w:color w:val="000000"/>
                  <w:sz w:val="16"/>
                  <w:szCs w:val="16"/>
                </w:rPr>
                <w:delText>Data Mode Fixture</w:delText>
              </w:r>
            </w:del>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77777777" w:rsidR="00770F39" w:rsidRPr="00223705" w:rsidRDefault="00770F39" w:rsidP="003A67E2">
            <w:pPr>
              <w:spacing w:after="0"/>
              <w:jc w:val="center"/>
              <w:rPr>
                <w:rFonts w:ascii="Arial" w:eastAsia="Times New Roman" w:hAnsi="Arial" w:cs="Arial"/>
                <w:color w:val="000000"/>
                <w:sz w:val="16"/>
                <w:szCs w:val="16"/>
                <w:lang w:val="en-US"/>
              </w:rPr>
            </w:pPr>
            <w:del w:id="2511" w:author="Jose M. Fortes (R&amp;S)" w:date="2023-11-17T09:33:00Z">
              <w:r w:rsidRPr="00223705" w:rsidDel="00837819">
                <w:rPr>
                  <w:rFonts w:ascii="Arial" w:hAnsi="Arial" w:cs="Arial"/>
                  <w:color w:val="000000"/>
                  <w:sz w:val="16"/>
                  <w:szCs w:val="16"/>
                </w:rPr>
                <w:delText>0.04</w:delText>
              </w:r>
            </w:del>
            <w:ins w:id="2512" w:author="Jose M. Fortes (R&amp;S)" w:date="2023-11-17T09:33:00Z">
              <w:r>
                <w:rPr>
                  <w:rFonts w:ascii="Arial" w:hAnsi="Arial" w:cs="Arial"/>
                  <w:color w:val="000000"/>
                  <w:sz w:val="16"/>
                  <w:szCs w:val="16"/>
                </w:rPr>
                <w:t>0.1</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77777777" w:rsidR="00770F39" w:rsidRPr="00223705" w:rsidRDefault="00770F39" w:rsidP="003A67E2">
            <w:pPr>
              <w:spacing w:after="0"/>
              <w:jc w:val="center"/>
              <w:rPr>
                <w:rFonts w:ascii="Arial" w:eastAsia="Times New Roman" w:hAnsi="Arial" w:cs="Arial"/>
                <w:color w:val="000000"/>
                <w:sz w:val="16"/>
                <w:szCs w:val="16"/>
                <w:lang w:val="en-US"/>
              </w:rPr>
            </w:pPr>
            <w:del w:id="2513" w:author="Jose M. Fortes (R&amp;S)" w:date="2023-11-17T09:33:00Z">
              <w:r w:rsidRPr="00223705" w:rsidDel="00837819">
                <w:rPr>
                  <w:rFonts w:ascii="Arial" w:hAnsi="Arial" w:cs="Arial"/>
                  <w:color w:val="000000"/>
                  <w:sz w:val="16"/>
                  <w:szCs w:val="16"/>
                </w:rPr>
                <w:delText>0.25</w:delText>
              </w:r>
            </w:del>
            <w:ins w:id="2514" w:author="Jose M. Fortes (R&amp;S)" w:date="2023-11-17T09:33:00Z">
              <w:r>
                <w:rPr>
                  <w:rFonts w:ascii="Arial" w:hAnsi="Arial" w:cs="Arial"/>
                  <w:color w:val="000000"/>
                  <w:sz w:val="16"/>
                  <w:szCs w:val="16"/>
                </w:rPr>
                <w:t>0.18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7777777" w:rsidR="00770F39" w:rsidRPr="00223705" w:rsidRDefault="00770F39" w:rsidP="003A67E2">
            <w:pPr>
              <w:spacing w:after="0"/>
              <w:jc w:val="center"/>
              <w:rPr>
                <w:rFonts w:ascii="Arial" w:eastAsia="Times New Roman" w:hAnsi="Arial" w:cs="Arial"/>
                <w:color w:val="000000"/>
                <w:sz w:val="16"/>
                <w:szCs w:val="16"/>
                <w:lang w:val="en-US"/>
              </w:rPr>
            </w:pPr>
            <w:del w:id="2515" w:author="Jose M. Fortes (R&amp;S)" w:date="2023-11-17T09:33:00Z">
              <w:r w:rsidRPr="00223705" w:rsidDel="00837819">
                <w:rPr>
                  <w:rFonts w:ascii="Arial" w:hAnsi="Arial" w:cs="Arial"/>
                  <w:color w:val="000000"/>
                  <w:sz w:val="16"/>
                  <w:szCs w:val="16"/>
                </w:rPr>
                <w:delText>0.04</w:delText>
              </w:r>
            </w:del>
            <w:ins w:id="2516" w:author="Jose M. Fortes (R&amp;S)" w:date="2023-11-17T09:33:00Z">
              <w:r>
                <w:rPr>
                  <w:rFonts w:ascii="Arial" w:hAnsi="Arial" w:cs="Arial"/>
                  <w:color w:val="000000"/>
                  <w:sz w:val="16"/>
                  <w:szCs w:val="16"/>
                </w:rPr>
                <w:t>0.1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77777777" w:rsidR="00770F39" w:rsidRPr="00223705" w:rsidRDefault="00770F39" w:rsidP="003A67E2">
            <w:pPr>
              <w:spacing w:after="0"/>
              <w:jc w:val="center"/>
              <w:rPr>
                <w:rFonts w:ascii="Arial" w:eastAsia="Times New Roman" w:hAnsi="Arial" w:cs="Arial"/>
                <w:color w:val="000000"/>
                <w:sz w:val="16"/>
                <w:szCs w:val="16"/>
                <w:lang w:val="en-US"/>
              </w:rPr>
            </w:pPr>
            <w:del w:id="2517" w:author="Jose M. Fortes (R&amp;S)" w:date="2023-11-17T09:33:00Z">
              <w:r w:rsidRPr="00223705" w:rsidDel="00837819">
                <w:rPr>
                  <w:rFonts w:ascii="Arial" w:hAnsi="Arial" w:cs="Arial"/>
                  <w:color w:val="000000"/>
                  <w:sz w:val="16"/>
                  <w:szCs w:val="16"/>
                </w:rPr>
                <w:delText>0.25</w:delText>
              </w:r>
            </w:del>
            <w:ins w:id="2518" w:author="Jose M. Fortes (R&amp;S)" w:date="2023-11-17T09:33:00Z">
              <w:r>
                <w:rPr>
                  <w:rFonts w:ascii="Arial" w:hAnsi="Arial" w:cs="Arial"/>
                  <w:color w:val="000000"/>
                  <w:sz w:val="16"/>
                  <w:szCs w:val="16"/>
                </w:rPr>
                <w:t>0.18</w:t>
              </w:r>
            </w:ins>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77777777" w:rsidR="00770F39" w:rsidRPr="00223705" w:rsidRDefault="00770F39" w:rsidP="003A67E2">
            <w:pPr>
              <w:spacing w:after="0"/>
              <w:jc w:val="center"/>
              <w:rPr>
                <w:rFonts w:ascii="Arial" w:eastAsia="Times New Roman" w:hAnsi="Arial" w:cs="Arial"/>
                <w:color w:val="000000"/>
                <w:sz w:val="16"/>
                <w:szCs w:val="16"/>
                <w:lang w:val="en-US"/>
              </w:rPr>
            </w:pPr>
            <w:del w:id="2519"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w:t>
            </w:r>
            <w:del w:id="2520" w:author="Jose M. Fortes (R&amp;S)" w:date="2023-11-17T09:33:00Z">
              <w:r w:rsidRPr="00223705" w:rsidDel="00837819">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77777777" w:rsidR="00770F39" w:rsidRPr="00223705" w:rsidRDefault="00770F39" w:rsidP="003A67E2">
            <w:pPr>
              <w:spacing w:after="0"/>
              <w:jc w:val="center"/>
              <w:rPr>
                <w:rFonts w:ascii="Arial" w:eastAsia="Times New Roman" w:hAnsi="Arial" w:cs="Arial"/>
                <w:color w:val="000000"/>
                <w:sz w:val="16"/>
                <w:szCs w:val="16"/>
                <w:lang w:val="en-US"/>
              </w:rPr>
            </w:pPr>
            <w:del w:id="2521"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w:t>
            </w:r>
            <w:del w:id="2522" w:author="Jose M. Fortes (R&amp;S)" w:date="2023-11-17T09:33:00Z">
              <w:r w:rsidRPr="00223705" w:rsidDel="00837819">
                <w:rPr>
                  <w:rFonts w:ascii="Arial" w:eastAsia="Times New Roman" w:hAnsi="Arial" w:cs="Arial"/>
                  <w:color w:val="000000"/>
                  <w:sz w:val="16"/>
                  <w:szCs w:val="16"/>
                  <w:lang w:val="en-US"/>
                </w:rPr>
                <w:delText>]</w:delText>
              </w:r>
            </w:del>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77777777" w:rsidR="00770F39" w:rsidRPr="00223705" w:rsidRDefault="00770F39" w:rsidP="003A67E2">
            <w:pPr>
              <w:spacing w:after="0"/>
              <w:jc w:val="center"/>
              <w:rPr>
                <w:rFonts w:ascii="Arial" w:eastAsia="Times New Roman" w:hAnsi="Arial" w:cs="Arial"/>
                <w:color w:val="000000"/>
                <w:sz w:val="16"/>
                <w:szCs w:val="16"/>
                <w:lang w:val="en-US"/>
              </w:rPr>
            </w:pPr>
            <w:del w:id="2523"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0.10</w:t>
            </w:r>
            <w:del w:id="2524" w:author="Jose M. Fortes (R&amp;S)" w:date="2023-11-17T09:33:00Z">
              <w:r w:rsidRPr="00223705" w:rsidDel="00837819">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77777777" w:rsidR="00770F39" w:rsidRPr="00223705" w:rsidRDefault="00770F39" w:rsidP="003A67E2">
            <w:pPr>
              <w:spacing w:after="0"/>
              <w:jc w:val="center"/>
              <w:rPr>
                <w:rFonts w:ascii="Arial" w:eastAsia="Times New Roman" w:hAnsi="Arial" w:cs="Arial"/>
                <w:color w:val="000000"/>
                <w:sz w:val="16"/>
                <w:szCs w:val="16"/>
                <w:lang w:val="en-US"/>
              </w:rPr>
            </w:pPr>
            <w:del w:id="2525"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0.25</w:t>
            </w:r>
            <w:del w:id="2526" w:author="Jose M. Fortes (R&amp;S)" w:date="2023-11-17T09:33:00Z">
              <w:r w:rsidRPr="00223705" w:rsidDel="00837819">
                <w:rPr>
                  <w:rFonts w:ascii="Arial" w:eastAsia="Times New Roman" w:hAnsi="Arial" w:cs="Arial"/>
                  <w:color w:val="000000"/>
                  <w:sz w:val="16"/>
                  <w:szCs w:val="16"/>
                  <w:lang w:val="en-US"/>
                </w:rPr>
                <w:delText>]</w:delText>
              </w:r>
            </w:del>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77777777" w:rsidR="00770F39" w:rsidRPr="00223705" w:rsidRDefault="00770F39" w:rsidP="003A67E2">
            <w:pPr>
              <w:spacing w:after="0"/>
              <w:jc w:val="center"/>
              <w:rPr>
                <w:rFonts w:ascii="Arial" w:eastAsia="Times New Roman" w:hAnsi="Arial" w:cs="Arial"/>
                <w:color w:val="000000"/>
                <w:sz w:val="16"/>
                <w:szCs w:val="16"/>
                <w:lang w:val="en-US"/>
              </w:rPr>
            </w:pPr>
            <w:del w:id="2527"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2528" w:author="Jose M. Fortes (R&amp;S)" w:date="2023-11-17T09:33:00Z">
              <w:r w:rsidRPr="00223705" w:rsidDel="00837819">
                <w:rPr>
                  <w:rFonts w:ascii="Arial" w:eastAsia="Times New Roman" w:hAnsi="Arial" w:cs="Arial"/>
                  <w:color w:val="000000"/>
                  <w:sz w:val="16"/>
                  <w:szCs w:val="16"/>
                  <w:lang w:val="en-US"/>
                </w:rPr>
                <w:delText>]</w:delText>
              </w:r>
            </w:del>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77777777" w:rsidR="00770F39" w:rsidRPr="00223705" w:rsidRDefault="00770F39" w:rsidP="003A67E2">
            <w:pPr>
              <w:spacing w:after="0"/>
              <w:jc w:val="center"/>
              <w:rPr>
                <w:rFonts w:ascii="Arial" w:eastAsia="Times New Roman" w:hAnsi="Arial" w:cs="Arial"/>
                <w:color w:val="000000"/>
                <w:sz w:val="16"/>
                <w:szCs w:val="16"/>
                <w:lang w:val="en-US"/>
              </w:rPr>
            </w:pPr>
            <w:del w:id="2529"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0.58</w:t>
            </w:r>
            <w:del w:id="2530" w:author="Jose M. Fortes (R&amp;S)" w:date="2023-11-17T09:33:00Z">
              <w:r w:rsidRPr="00223705" w:rsidDel="00837819">
                <w:rPr>
                  <w:rFonts w:ascii="Arial" w:eastAsia="Times New Roman" w:hAnsi="Arial" w:cs="Arial"/>
                  <w:color w:val="000000"/>
                  <w:sz w:val="16"/>
                  <w:szCs w:val="16"/>
                  <w:lang w:val="en-US"/>
                </w:rPr>
                <w:delText>]</w:delText>
              </w:r>
            </w:del>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7777777" w:rsidR="00770F39" w:rsidRPr="00223705" w:rsidRDefault="00770F39" w:rsidP="003A67E2">
            <w:pPr>
              <w:spacing w:after="0"/>
              <w:jc w:val="center"/>
              <w:rPr>
                <w:rFonts w:ascii="Arial" w:eastAsia="Times New Roman" w:hAnsi="Arial" w:cs="Arial"/>
                <w:color w:val="000000"/>
                <w:sz w:val="16"/>
                <w:szCs w:val="16"/>
                <w:lang w:val="en-US"/>
              </w:rPr>
            </w:pPr>
            <w:del w:id="2531"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2532" w:author="Jose M. Fortes (R&amp;S)" w:date="2023-11-17T09:33:00Z">
              <w:r w:rsidRPr="00223705" w:rsidDel="00837819">
                <w:rPr>
                  <w:rFonts w:ascii="Arial" w:eastAsia="Times New Roman" w:hAnsi="Arial" w:cs="Arial"/>
                  <w:color w:val="000000"/>
                  <w:sz w:val="16"/>
                  <w:szCs w:val="16"/>
                  <w:lang w:val="en-US"/>
                </w:rPr>
                <w:delText>]</w:delText>
              </w:r>
            </w:del>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77777777" w:rsidR="00770F39" w:rsidRPr="00223705" w:rsidRDefault="00770F39" w:rsidP="003A67E2">
            <w:pPr>
              <w:spacing w:after="0"/>
              <w:jc w:val="center"/>
              <w:rPr>
                <w:rFonts w:ascii="Arial" w:eastAsia="Times New Roman" w:hAnsi="Arial" w:cs="Arial"/>
                <w:color w:val="000000"/>
                <w:sz w:val="16"/>
                <w:szCs w:val="16"/>
                <w:lang w:val="en-US"/>
              </w:rPr>
            </w:pPr>
            <w:del w:id="2533" w:author="Jose M. Fortes (R&amp;S)" w:date="2023-11-17T09:33:00Z">
              <w:r w:rsidRPr="00223705" w:rsidDel="00837819">
                <w:rPr>
                  <w:rFonts w:ascii="Arial" w:eastAsia="Times New Roman" w:hAnsi="Arial" w:cs="Arial"/>
                  <w:color w:val="000000"/>
                  <w:sz w:val="16"/>
                  <w:szCs w:val="16"/>
                  <w:lang w:val="en-US"/>
                </w:rPr>
                <w:delText>[</w:delText>
              </w:r>
            </w:del>
            <w:r w:rsidRPr="00223705">
              <w:rPr>
                <w:rFonts w:ascii="Arial" w:eastAsia="Times New Roman" w:hAnsi="Arial" w:cs="Arial"/>
                <w:color w:val="000000"/>
                <w:sz w:val="16"/>
                <w:szCs w:val="16"/>
                <w:lang w:val="en-US"/>
              </w:rPr>
              <w:t>0.29</w:t>
            </w:r>
            <w:del w:id="2534" w:author="Jose M. Fortes (R&amp;S)" w:date="2023-11-17T09:33:00Z">
              <w:r w:rsidRPr="00223705" w:rsidDel="00837819">
                <w:rPr>
                  <w:rFonts w:ascii="Arial" w:eastAsia="Times New Roman" w:hAnsi="Arial" w:cs="Arial"/>
                  <w:color w:val="000000"/>
                  <w:sz w:val="16"/>
                  <w:szCs w:val="16"/>
                  <w:lang w:val="en-US"/>
                </w:rPr>
                <w:delText>]</w:delText>
              </w:r>
            </w:del>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35" w:author="Jose M. Fortes (R&amp;S)" w:date="2023-11-17T09:34:00Z">
              <w:r w:rsidRPr="00223705" w:rsidDel="00837819">
                <w:rPr>
                  <w:rFonts w:ascii="Arial" w:hAnsi="Arial" w:cs="Arial"/>
                  <w:b/>
                  <w:bCs/>
                  <w:color w:val="000000"/>
                  <w:sz w:val="16"/>
                  <w:szCs w:val="16"/>
                </w:rPr>
                <w:delText>[1.11]</w:delText>
              </w:r>
            </w:del>
            <w:ins w:id="2536" w:author="Jose M. Fortes (R&amp;S)" w:date="2023-11-17T09:34:00Z">
              <w:r>
                <w:rPr>
                  <w:rFonts w:ascii="Arial" w:hAnsi="Arial" w:cs="Arial"/>
                  <w:b/>
                  <w:bCs/>
                  <w:color w:val="000000"/>
                  <w:sz w:val="16"/>
                  <w:szCs w:val="16"/>
                </w:rPr>
                <w:t>1.15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37" w:author="Jose M. Fortes (R&amp;S)" w:date="2023-11-17T09:34:00Z">
              <w:r w:rsidRPr="00223705" w:rsidDel="00837819">
                <w:rPr>
                  <w:rFonts w:ascii="Arial" w:hAnsi="Arial" w:cs="Arial"/>
                  <w:b/>
                  <w:bCs/>
                  <w:color w:val="000000"/>
                  <w:sz w:val="16"/>
                  <w:szCs w:val="16"/>
                </w:rPr>
                <w:delText>[1.16]</w:delText>
              </w:r>
            </w:del>
            <w:ins w:id="2538" w:author="Jose M. Fortes (R&amp;S)" w:date="2023-11-17T09:34:00Z">
              <w:r>
                <w:rPr>
                  <w:rFonts w:ascii="Arial" w:hAnsi="Arial" w:cs="Arial"/>
                  <w:b/>
                  <w:bCs/>
                  <w:color w:val="000000"/>
                  <w:sz w:val="16"/>
                  <w:szCs w:val="16"/>
                </w:rPr>
                <w:t>1.18</w:t>
              </w:r>
            </w:ins>
          </w:p>
        </w:tc>
      </w:tr>
      <w:tr w:rsidR="00770F39" w:rsidRPr="00223705" w14:paraId="7C55ECCC" w14:textId="77777777" w:rsidTr="003A67E2">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39" w:author="Jose M. Fortes (R&amp;S)" w:date="2023-11-17T09:34:00Z">
              <w:r w:rsidRPr="00223705" w:rsidDel="00837819">
                <w:rPr>
                  <w:rFonts w:ascii="Arial" w:hAnsi="Arial" w:cs="Arial"/>
                  <w:b/>
                  <w:bCs/>
                  <w:color w:val="000000"/>
                  <w:sz w:val="16"/>
                  <w:szCs w:val="16"/>
                </w:rPr>
                <w:delText>[2.17]</w:delText>
              </w:r>
            </w:del>
            <w:ins w:id="2540" w:author="Jose M. Fortes (R&amp;S)" w:date="2023-11-17T09:34:00Z">
              <w:r>
                <w:rPr>
                  <w:rFonts w:ascii="Arial" w:hAnsi="Arial" w:cs="Arial"/>
                  <w:b/>
                  <w:bCs/>
                  <w:color w:val="000000"/>
                  <w:sz w:val="16"/>
                  <w:szCs w:val="16"/>
                </w:rPr>
                <w:t>2.25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41" w:author="Jose M. Fortes (R&amp;S)" w:date="2023-11-17T09:34:00Z">
              <w:r w:rsidRPr="00223705" w:rsidDel="00837819">
                <w:rPr>
                  <w:rFonts w:ascii="Arial" w:hAnsi="Arial" w:cs="Arial"/>
                  <w:b/>
                  <w:bCs/>
                  <w:color w:val="000000"/>
                  <w:sz w:val="16"/>
                  <w:szCs w:val="16"/>
                </w:rPr>
                <w:delText>[2.27]</w:delText>
              </w:r>
            </w:del>
            <w:ins w:id="2542" w:author="Jose M. Fortes (R&amp;S)" w:date="2023-11-17T09:34:00Z">
              <w:r>
                <w:rPr>
                  <w:rFonts w:ascii="Arial" w:hAnsi="Arial" w:cs="Arial"/>
                  <w:b/>
                  <w:bCs/>
                  <w:color w:val="000000"/>
                  <w:sz w:val="16"/>
                  <w:szCs w:val="16"/>
                </w:rPr>
                <w:t>2.31</w:t>
              </w:r>
            </w:ins>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del w:id="2543" w:author="Jose M. Fortes (R&amp;S)" w:date="2023-11-17T09:34:00Z">
              <w:r w:rsidRPr="00223705" w:rsidDel="00837819">
                <w:rPr>
                  <w:rFonts w:ascii="Arial" w:eastAsia="Times New Roman" w:hAnsi="Arial" w:cs="Arial"/>
                  <w:color w:val="000000"/>
                  <w:sz w:val="16"/>
                  <w:szCs w:val="16"/>
                  <w:lang w:val="en-US"/>
                </w:rPr>
                <w:delText xml:space="preserve">TRP </w:delText>
              </w:r>
            </w:del>
            <w:ins w:id="2544" w:author="Jose M. Fortes (R&amp;S)" w:date="2023-11-17T09:34:00Z">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w:t>
              </w:r>
            </w:ins>
            <w:r w:rsidRPr="00223705">
              <w:rPr>
                <w:rFonts w:ascii="Arial" w:eastAsia="Times New Roman" w:hAnsi="Arial" w:cs="Arial"/>
                <w:color w:val="000000"/>
                <w:sz w:val="16"/>
                <w:szCs w:val="16"/>
                <w:lang w:val="en-US"/>
              </w:rPr>
              <w:t>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ins w:id="2545" w:author="Jose M. Fortes (R&amp;S)" w:date="2023-11-17T09:34:00Z">
              <w:r>
                <w:rPr>
                  <w:rFonts w:ascii="Arial" w:eastAsia="Times New Roman" w:hAnsi="Arial" w:cs="Arial"/>
                  <w:color w:val="000000"/>
                  <w:sz w:val="16"/>
                  <w:szCs w:val="16"/>
                  <w:lang w:val="en-US"/>
                </w:rPr>
                <w:t>0</w:t>
              </w:r>
            </w:ins>
            <w:del w:id="2546" w:author="Jose M. Fortes (R&amp;S)" w:date="2023-11-17T09:34:00Z">
              <w:r w:rsidRPr="00223705" w:rsidDel="00837819">
                <w:rPr>
                  <w:rFonts w:ascii="Arial" w:eastAsia="Times New Roman" w:hAnsi="Arial" w:cs="Arial"/>
                  <w:color w:val="000000"/>
                  <w:sz w:val="16"/>
                  <w:szCs w:val="16"/>
                  <w:lang w:val="en-US"/>
                </w:rPr>
                <w:delText>8</w:delText>
              </w:r>
            </w:del>
          </w:p>
        </w:tc>
      </w:tr>
      <w:tr w:rsidR="00770F39" w:rsidRPr="00223705" w14:paraId="7451C93E" w14:textId="77777777" w:rsidTr="003A67E2">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47" w:author="Jose M. Fortes (R&amp;S)" w:date="2023-11-17T09:34:00Z">
              <w:r w:rsidRPr="00223705" w:rsidDel="00837819">
                <w:rPr>
                  <w:rFonts w:ascii="Arial" w:eastAsia="Times New Roman" w:hAnsi="Arial" w:cs="Arial"/>
                  <w:b/>
                  <w:bCs/>
                  <w:color w:val="000000"/>
                  <w:sz w:val="16"/>
                  <w:szCs w:val="16"/>
                  <w:lang w:val="en-US"/>
                </w:rPr>
                <w:delText>[2.17]</w:delText>
              </w:r>
            </w:del>
            <w:ins w:id="2548" w:author="Jose M. Fortes (R&amp;S)" w:date="2023-11-17T09:34:00Z">
              <w:r>
                <w:rPr>
                  <w:rFonts w:ascii="Arial" w:eastAsia="Times New Roman" w:hAnsi="Arial" w:cs="Arial"/>
                  <w:b/>
                  <w:bCs/>
                  <w:color w:val="000000"/>
                  <w:sz w:val="16"/>
                  <w:szCs w:val="16"/>
                  <w:lang w:val="en-US"/>
                </w:rPr>
                <w:t>2.25</w:t>
              </w:r>
            </w:ins>
          </w:p>
        </w:tc>
        <w:tc>
          <w:tcPr>
            <w:tcW w:w="833" w:type="dxa"/>
            <w:tcBorders>
              <w:top w:val="nil"/>
              <w:left w:val="nil"/>
              <w:bottom w:val="single" w:sz="8" w:space="0" w:color="auto"/>
              <w:right w:val="single" w:sz="8" w:space="0" w:color="auto"/>
            </w:tcBorders>
            <w:shd w:val="clear" w:color="auto" w:fill="auto"/>
            <w:vAlign w:val="center"/>
            <w:hideMark/>
          </w:tcPr>
          <w:p w14:paraId="0FB6D68E" w14:textId="77777777" w:rsidR="00770F39" w:rsidRPr="00223705" w:rsidRDefault="00770F39" w:rsidP="003A67E2">
            <w:pPr>
              <w:spacing w:after="0"/>
              <w:jc w:val="center"/>
              <w:rPr>
                <w:rFonts w:ascii="Arial" w:eastAsia="Times New Roman" w:hAnsi="Arial" w:cs="Arial"/>
                <w:b/>
                <w:bCs/>
                <w:color w:val="000000"/>
                <w:sz w:val="16"/>
                <w:szCs w:val="16"/>
                <w:lang w:val="en-US"/>
              </w:rPr>
            </w:pPr>
            <w:del w:id="2549" w:author="Jose M. Fortes (R&amp;S)" w:date="2023-11-17T09:34:00Z">
              <w:r w:rsidRPr="00223705" w:rsidDel="00837819">
                <w:rPr>
                  <w:rFonts w:ascii="Arial" w:eastAsia="Times New Roman" w:hAnsi="Arial" w:cs="Arial"/>
                  <w:b/>
                  <w:bCs/>
                  <w:color w:val="000000"/>
                  <w:sz w:val="16"/>
                  <w:szCs w:val="16"/>
                  <w:lang w:val="en-US"/>
                </w:rPr>
                <w:delText>[2.35]</w:delText>
              </w:r>
            </w:del>
            <w:ins w:id="2550" w:author="Jose M. Fortes (R&amp;S)" w:date="2023-11-17T09:34:00Z">
              <w:r>
                <w:rPr>
                  <w:rFonts w:ascii="Arial" w:eastAsia="Times New Roman" w:hAnsi="Arial" w:cs="Arial"/>
                  <w:b/>
                  <w:bCs/>
                  <w:color w:val="000000"/>
                  <w:sz w:val="16"/>
                  <w:szCs w:val="16"/>
                  <w:lang w:val="en-US"/>
                </w:rPr>
                <w:t>2.31</w:t>
              </w:r>
            </w:ins>
          </w:p>
        </w:tc>
      </w:tr>
    </w:tbl>
    <w:p w14:paraId="00A2508E" w14:textId="77777777" w:rsidR="00770F39" w:rsidRDefault="00770F39" w:rsidP="00770F39">
      <w:pPr>
        <w:rPr>
          <w:ins w:id="2551" w:author="Jose M. Fortes (R&amp;S)" w:date="2023-11-17T09:34:00Z"/>
          <w:rFonts w:ascii="Arial" w:eastAsia="宋体" w:hAnsi="Arial" w:cs="Arial"/>
          <w:b/>
          <w:color w:val="0000FF"/>
          <w:sz w:val="22"/>
          <w:szCs w:val="22"/>
          <w:lang w:eastAsia="zh-CN"/>
        </w:rPr>
      </w:pPr>
    </w:p>
    <w:p w14:paraId="6DF902F8" w14:textId="77777777" w:rsidR="00770F39" w:rsidRPr="00643537" w:rsidRDefault="00770F39" w:rsidP="00770F39">
      <w:pPr>
        <w:keepNext/>
        <w:keepLines/>
        <w:spacing w:before="60"/>
        <w:jc w:val="center"/>
        <w:rPr>
          <w:ins w:id="2552" w:author="Jose M. Fortes (R&amp;S)" w:date="2023-11-17T09:34:00Z"/>
          <w:rFonts w:ascii="Arial" w:hAnsi="Arial"/>
          <w:b/>
        </w:rPr>
      </w:pPr>
      <w:ins w:id="2553" w:author="Jose M. Fortes (R&amp;S)" w:date="2023-11-17T09:34:00Z">
        <w:r w:rsidRPr="00643537">
          <w:rPr>
            <w:rFonts w:ascii="Arial" w:hAnsi="Arial"/>
            <w:b/>
          </w:rPr>
          <w:t>Table B.5.1-</w:t>
        </w:r>
        <w:r>
          <w:rPr>
            <w:rFonts w:ascii="Arial" w:hAnsi="Arial"/>
            <w:b/>
          </w:rPr>
          <w:t>4</w:t>
        </w:r>
        <w:r w:rsidRPr="00643537">
          <w:rPr>
            <w:rFonts w:ascii="Arial" w:hAnsi="Arial"/>
            <w:b/>
          </w:rPr>
          <w:t xml:space="preserve">: Preliminary example of uncertainty budget for TRS </w:t>
        </w:r>
        <w:r>
          <w:rPr>
            <w:rFonts w:ascii="Arial" w:hAnsi="Arial"/>
            <w:b/>
          </w:rPr>
          <w:t>Wrist-Worn device</w:t>
        </w:r>
        <w:r w:rsidRPr="00643537">
          <w:rPr>
            <w:rFonts w:ascii="Arial" w:hAnsi="Arial"/>
            <w:b/>
          </w:rPr>
          <w:t xml:space="preserve"> measurement for anechoic chamber method for NR FR1 bands </w:t>
        </w:r>
      </w:ins>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770F39" w:rsidRPr="00643537" w14:paraId="1BADFE4E" w14:textId="77777777" w:rsidTr="003A67E2">
        <w:trPr>
          <w:trHeight w:val="20"/>
          <w:ins w:id="2554" w:author="Jose M. Fortes (R&amp;S)" w:date="2023-11-17T09:34: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ins w:id="2555" w:author="Jose M. Fortes (R&amp;S)" w:date="2023-11-17T09:34:00Z"/>
                <w:rFonts w:ascii="Arial" w:eastAsia="Times New Roman" w:hAnsi="Arial" w:cs="Arial"/>
                <w:b/>
                <w:bCs/>
                <w:color w:val="000000"/>
                <w:sz w:val="16"/>
                <w:szCs w:val="16"/>
                <w:lang w:val="en-US"/>
              </w:rPr>
            </w:pPr>
            <w:ins w:id="2556" w:author="Jose M. Fortes (R&amp;S)" w:date="2023-11-17T09:34:00Z">
              <w:r w:rsidRPr="00643537">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ins w:id="2557" w:author="Jose M. Fortes (R&amp;S)" w:date="2023-11-17T09:34:00Z"/>
                <w:rFonts w:ascii="Arial" w:eastAsia="Times New Roman" w:hAnsi="Arial" w:cs="Arial"/>
                <w:b/>
                <w:bCs/>
                <w:color w:val="000000"/>
                <w:sz w:val="16"/>
                <w:szCs w:val="16"/>
                <w:lang w:val="en-US"/>
              </w:rPr>
            </w:pPr>
            <w:ins w:id="2558" w:author="Jose M. Fortes (R&amp;S)" w:date="2023-11-17T09:34:00Z">
              <w:r w:rsidRPr="00643537">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ins w:id="2559" w:author="Jose M. Fortes (R&amp;S)" w:date="2023-11-17T09:34:00Z"/>
                <w:rFonts w:ascii="Arial" w:eastAsia="Times New Roman" w:hAnsi="Arial" w:cs="Arial"/>
                <w:b/>
                <w:bCs/>
                <w:color w:val="000000"/>
                <w:sz w:val="16"/>
                <w:szCs w:val="16"/>
                <w:lang w:val="en-US"/>
              </w:rPr>
            </w:pPr>
            <w:ins w:id="2560" w:author="Jose M. Fortes (R&amp;S)" w:date="2023-11-17T09:34:00Z">
              <w:r w:rsidRPr="00643537">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ins w:id="2561" w:author="Jose M. Fortes (R&amp;S)" w:date="2023-11-17T09:34:00Z"/>
                <w:rFonts w:ascii="Arial" w:eastAsia="Times New Roman" w:hAnsi="Arial" w:cs="Arial"/>
                <w:b/>
                <w:bCs/>
                <w:color w:val="000000"/>
                <w:sz w:val="16"/>
                <w:szCs w:val="16"/>
                <w:lang w:val="en-US"/>
              </w:rPr>
            </w:pPr>
            <w:ins w:id="2562" w:author="Jose M. Fortes (R&amp;S)" w:date="2023-11-17T09:34:00Z">
              <w:r w:rsidRPr="00643537">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ins w:id="2563" w:author="Jose M. Fortes (R&amp;S)" w:date="2023-11-17T09:34:00Z"/>
                <w:rFonts w:ascii="Arial" w:eastAsia="Times New Roman" w:hAnsi="Arial" w:cs="Arial"/>
                <w:b/>
                <w:bCs/>
                <w:color w:val="000000"/>
                <w:sz w:val="16"/>
                <w:szCs w:val="16"/>
                <w:lang w:val="en-US"/>
              </w:rPr>
            </w:pPr>
            <w:ins w:id="2564" w:author="Jose M. Fortes (R&amp;S)" w:date="2023-11-17T09:34:00Z">
              <w:r w:rsidRPr="00643537">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ins w:id="2565" w:author="Jose M. Fortes (R&amp;S)" w:date="2023-11-17T09:34:00Z"/>
                <w:rFonts w:ascii="Arial" w:eastAsia="Times New Roman" w:hAnsi="Arial" w:cs="Arial"/>
                <w:b/>
                <w:bCs/>
                <w:color w:val="000000"/>
                <w:sz w:val="16"/>
                <w:szCs w:val="16"/>
                <w:lang w:val="en-US"/>
              </w:rPr>
            </w:pPr>
            <w:ins w:id="2566" w:author="Jose M. Fortes (R&amp;S)" w:date="2023-11-17T09:34:00Z">
              <w:r w:rsidRPr="00643537">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ins w:id="2567" w:author="Jose M. Fortes (R&amp;S)" w:date="2023-11-17T09:34:00Z"/>
                <w:rFonts w:ascii="Arial" w:eastAsia="Times New Roman" w:hAnsi="Arial" w:cs="Arial"/>
                <w:b/>
                <w:bCs/>
                <w:color w:val="000000"/>
                <w:sz w:val="16"/>
                <w:szCs w:val="16"/>
                <w:lang w:val="en-US"/>
              </w:rPr>
            </w:pPr>
            <w:ins w:id="2568" w:author="Jose M. Fortes (R&amp;S)" w:date="2023-11-17T09:34:00Z">
              <w:r w:rsidRPr="00643537">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ins w:id="2569" w:author="Jose M. Fortes (R&amp;S)" w:date="2023-11-17T09:34:00Z"/>
                <w:rFonts w:ascii="Arial" w:eastAsia="Times New Roman" w:hAnsi="Arial" w:cs="Arial"/>
                <w:b/>
                <w:bCs/>
                <w:color w:val="000000"/>
                <w:sz w:val="16"/>
                <w:szCs w:val="16"/>
                <w:lang w:val="en-US"/>
              </w:rPr>
            </w:pPr>
            <w:ins w:id="2570" w:author="Jose M. Fortes (R&amp;S)" w:date="2023-11-17T09:34:00Z">
              <w:r w:rsidRPr="00643537">
                <w:rPr>
                  <w:rFonts w:ascii="Arial" w:eastAsia="Times New Roman" w:hAnsi="Arial" w:cs="Arial"/>
                  <w:b/>
                  <w:bCs/>
                  <w:color w:val="000000"/>
                  <w:sz w:val="16"/>
                  <w:szCs w:val="16"/>
                  <w:lang w:val="en-US"/>
                </w:rPr>
                <w:t>Standard Uncertainty [dB]</w:t>
              </w:r>
            </w:ins>
          </w:p>
        </w:tc>
      </w:tr>
      <w:tr w:rsidR="00770F39" w:rsidRPr="00643537" w14:paraId="20DD3F73" w14:textId="77777777" w:rsidTr="003A67E2">
        <w:trPr>
          <w:trHeight w:val="20"/>
          <w:ins w:id="2571" w:author="Jose M. Fortes (R&amp;S)" w:date="2023-11-17T09:34: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ins w:id="2572" w:author="Jose M. Fortes (R&amp;S)" w:date="2023-11-17T09:34: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ins w:id="2573" w:author="Jose M. Fortes (R&amp;S)" w:date="2023-11-17T09:34: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ins w:id="2574" w:author="Jose M. Fortes (R&amp;S)" w:date="2023-11-17T09:34: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ins w:id="2575" w:author="Jose M. Fortes (R&amp;S)" w:date="2023-11-17T09:34:00Z"/>
                <w:rFonts w:ascii="Arial" w:eastAsia="Times New Roman" w:hAnsi="Arial" w:cs="Arial"/>
                <w:b/>
                <w:bCs/>
                <w:color w:val="000000"/>
                <w:sz w:val="16"/>
                <w:szCs w:val="16"/>
                <w:lang w:val="en-US"/>
              </w:rPr>
            </w:pPr>
            <w:ins w:id="2576" w:author="Jose M. Fortes (R&amp;S)" w:date="2023-11-17T09:34:00Z">
              <w:r w:rsidRPr="00643537">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ins w:id="2577" w:author="Jose M. Fortes (R&amp;S)" w:date="2023-11-17T09:34:00Z"/>
                <w:rFonts w:ascii="Arial" w:eastAsia="Times New Roman" w:hAnsi="Arial" w:cs="Arial"/>
                <w:b/>
                <w:bCs/>
                <w:color w:val="000000"/>
                <w:sz w:val="16"/>
                <w:szCs w:val="16"/>
                <w:lang w:val="en-US"/>
              </w:rPr>
            </w:pPr>
            <w:ins w:id="2578" w:author="Jose M. Fortes (R&amp;S)" w:date="2023-11-17T09:34:00Z">
              <w:r w:rsidRPr="00643537">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ins w:id="2579" w:author="Jose M. Fortes (R&amp;S)" w:date="2023-11-17T09:34: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ins w:id="2580" w:author="Jose M. Fortes (R&amp;S)" w:date="2023-11-17T09:34: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ins w:id="2581" w:author="Jose M. Fortes (R&amp;S)" w:date="2023-11-17T09:34: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ins w:id="2582" w:author="Jose M. Fortes (R&amp;S)" w:date="2023-11-17T09:34:00Z"/>
                <w:rFonts w:ascii="Arial" w:eastAsia="Times New Roman" w:hAnsi="Arial" w:cs="Arial"/>
                <w:b/>
                <w:bCs/>
                <w:color w:val="000000"/>
                <w:sz w:val="16"/>
                <w:szCs w:val="16"/>
                <w:lang w:val="en-US"/>
              </w:rPr>
            </w:pPr>
            <w:ins w:id="2583" w:author="Jose M. Fortes (R&amp;S)" w:date="2023-11-17T09:34:00Z">
              <w:r w:rsidRPr="00643537">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ins w:id="2584" w:author="Jose M. Fortes (R&amp;S)" w:date="2023-11-17T09:34:00Z"/>
                <w:rFonts w:ascii="Arial" w:eastAsia="Times New Roman" w:hAnsi="Arial" w:cs="Arial"/>
                <w:b/>
                <w:bCs/>
                <w:color w:val="000000"/>
                <w:sz w:val="16"/>
                <w:szCs w:val="16"/>
                <w:lang w:val="en-US"/>
              </w:rPr>
            </w:pPr>
            <w:ins w:id="2585" w:author="Jose M. Fortes (R&amp;S)" w:date="2023-11-17T09:34:00Z">
              <w:r w:rsidRPr="00643537">
                <w:rPr>
                  <w:rFonts w:ascii="Arial" w:eastAsia="Times New Roman" w:hAnsi="Arial" w:cs="Arial"/>
                  <w:b/>
                  <w:bCs/>
                  <w:color w:val="000000"/>
                  <w:sz w:val="16"/>
                  <w:szCs w:val="16"/>
                  <w:lang w:val="en-US"/>
                </w:rPr>
                <w:t>Above 3GHz</w:t>
              </w:r>
            </w:ins>
          </w:p>
        </w:tc>
      </w:tr>
      <w:tr w:rsidR="00770F39" w:rsidRPr="00643537" w14:paraId="0F309C31" w14:textId="77777777" w:rsidTr="003A67E2">
        <w:trPr>
          <w:trHeight w:val="20"/>
          <w:ins w:id="2586" w:author="Jose M. Fortes (R&amp;S)" w:date="2023-11-17T09:34: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ins w:id="2587" w:author="Jose M. Fortes (R&amp;S)" w:date="2023-11-17T09:34:00Z"/>
                <w:rFonts w:ascii="Arial" w:eastAsia="Times New Roman" w:hAnsi="Arial" w:cs="Arial"/>
                <w:b/>
                <w:bCs/>
                <w:color w:val="000000"/>
                <w:sz w:val="16"/>
                <w:szCs w:val="16"/>
                <w:lang w:val="en-US"/>
              </w:rPr>
            </w:pPr>
            <w:ins w:id="2588" w:author="Jose M. Fortes (R&amp;S)" w:date="2023-11-17T09:34:00Z">
              <w:r w:rsidRPr="00643537">
                <w:rPr>
                  <w:rFonts w:ascii="Arial" w:eastAsia="Times New Roman" w:hAnsi="Arial" w:cs="Arial"/>
                  <w:b/>
                  <w:bCs/>
                  <w:color w:val="000000"/>
                  <w:sz w:val="16"/>
                  <w:szCs w:val="16"/>
                  <w:lang w:val="en-US"/>
                </w:rPr>
                <w:t xml:space="preserve">Stage 2: DUT measurement </w:t>
              </w:r>
            </w:ins>
          </w:p>
        </w:tc>
      </w:tr>
      <w:tr w:rsidR="00770F39" w:rsidRPr="00643537" w14:paraId="6CB812C0" w14:textId="77777777" w:rsidTr="003A67E2">
        <w:trPr>
          <w:trHeight w:val="20"/>
          <w:ins w:id="2589"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ins w:id="2590" w:author="Jose M. Fortes (R&amp;S)" w:date="2023-11-17T09:34:00Z"/>
                <w:rFonts w:ascii="Arial" w:eastAsia="Times New Roman" w:hAnsi="Arial" w:cs="Arial"/>
                <w:color w:val="000000"/>
                <w:sz w:val="16"/>
                <w:szCs w:val="16"/>
                <w:lang w:val="en-US"/>
              </w:rPr>
            </w:pPr>
            <w:ins w:id="2591" w:author="Jose M. Fortes (R&amp;S)" w:date="2023-11-17T09:34:00Z">
              <w:r w:rsidRPr="00643537">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ins w:id="2592" w:author="Jose M. Fortes (R&amp;S)" w:date="2023-11-17T09:34:00Z"/>
                <w:rFonts w:ascii="Arial" w:eastAsia="Times New Roman" w:hAnsi="Arial" w:cs="Arial"/>
                <w:color w:val="000000"/>
                <w:sz w:val="16"/>
                <w:szCs w:val="16"/>
                <w:lang w:val="en-US"/>
              </w:rPr>
            </w:pPr>
            <w:ins w:id="2593" w:author="Jose M. Fortes (R&amp;S)" w:date="2023-11-17T09:34:00Z">
              <w:r w:rsidRPr="00643537">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ins w:id="2594" w:author="Jose M. Fortes (R&amp;S)" w:date="2023-11-17T09:34:00Z"/>
                <w:rFonts w:ascii="Arial" w:eastAsia="Times New Roman" w:hAnsi="Arial" w:cs="Arial"/>
                <w:color w:val="000000"/>
                <w:sz w:val="16"/>
                <w:szCs w:val="16"/>
                <w:lang w:val="en-US"/>
              </w:rPr>
            </w:pPr>
            <w:ins w:id="2595" w:author="Jose M. Fortes (R&amp;S)" w:date="2023-11-17T09:34:00Z">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ins w:id="2596" w:author="Jose M. Fortes (R&amp;S)" w:date="2023-11-17T09:34:00Z"/>
                <w:rFonts w:ascii="Arial" w:eastAsia="Times New Roman" w:hAnsi="Arial" w:cs="Arial"/>
                <w:color w:val="000000"/>
                <w:sz w:val="16"/>
                <w:szCs w:val="16"/>
                <w:lang w:val="en-US"/>
              </w:rPr>
            </w:pPr>
            <w:ins w:id="2597" w:author="Jose M. Fortes (R&amp;S)" w:date="2023-11-17T09:34:00Z">
              <w:r w:rsidRPr="00643537">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ins w:id="2598" w:author="Jose M. Fortes (R&amp;S)" w:date="2023-11-17T09:34:00Z"/>
                <w:rFonts w:ascii="Arial" w:eastAsia="Times New Roman" w:hAnsi="Arial" w:cs="Arial"/>
                <w:color w:val="000000"/>
                <w:sz w:val="16"/>
                <w:szCs w:val="16"/>
                <w:lang w:val="en-US"/>
              </w:rPr>
            </w:pPr>
            <w:ins w:id="2599" w:author="Jose M. Fortes (R&amp;S)" w:date="2023-11-17T09:34:00Z">
              <w:r w:rsidRPr="00643537">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ins w:id="2600" w:author="Jose M. Fortes (R&amp;S)" w:date="2023-11-17T09:34:00Z"/>
                <w:rFonts w:ascii="Arial" w:eastAsia="Times New Roman" w:hAnsi="Arial" w:cs="Arial"/>
                <w:color w:val="000000"/>
                <w:sz w:val="16"/>
                <w:szCs w:val="16"/>
                <w:lang w:val="en-US"/>
              </w:rPr>
            </w:pPr>
            <w:ins w:id="2601" w:author="Jose M. Fortes (R&amp;S)" w:date="2023-11-17T09:34:00Z">
              <w:r w:rsidRPr="00643537">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ins w:id="2602" w:author="Jose M. Fortes (R&amp;S)" w:date="2023-11-17T09:34:00Z"/>
                <w:rFonts w:ascii="Arial" w:eastAsia="Times New Roman" w:hAnsi="Arial" w:cs="Arial"/>
                <w:color w:val="000000"/>
                <w:sz w:val="16"/>
                <w:szCs w:val="16"/>
                <w:lang w:val="en-US"/>
              </w:rPr>
            </w:pPr>
            <w:ins w:id="2603" w:author="Jose M. Fortes (R&amp;S)" w:date="2023-11-17T09:34:00Z">
              <w:r w:rsidRPr="00643537">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ins w:id="2604" w:author="Jose M. Fortes (R&amp;S)" w:date="2023-11-17T09:34:00Z"/>
                <w:rFonts w:ascii="Arial" w:eastAsia="Times New Roman" w:hAnsi="Arial" w:cs="Arial"/>
                <w:color w:val="000000"/>
                <w:sz w:val="16"/>
                <w:szCs w:val="16"/>
                <w:lang w:val="en-US"/>
              </w:rPr>
            </w:pPr>
            <w:ins w:id="2605"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ins w:id="2606" w:author="Jose M. Fortes (R&amp;S)" w:date="2023-11-17T09:34:00Z"/>
                <w:rFonts w:ascii="Arial" w:eastAsia="Times New Roman" w:hAnsi="Arial" w:cs="Arial"/>
                <w:color w:val="000000"/>
                <w:sz w:val="16"/>
                <w:szCs w:val="16"/>
                <w:lang w:val="en-US"/>
              </w:rPr>
            </w:pPr>
            <w:ins w:id="2607" w:author="Jose M. Fortes (R&amp;S)" w:date="2023-11-17T09:34:00Z">
              <w:r w:rsidRPr="00643537">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ins w:id="2608" w:author="Jose M. Fortes (R&amp;S)" w:date="2023-11-17T09:34:00Z"/>
                <w:rFonts w:ascii="Arial" w:eastAsia="Times New Roman" w:hAnsi="Arial" w:cs="Arial"/>
                <w:color w:val="000000"/>
                <w:sz w:val="16"/>
                <w:szCs w:val="16"/>
                <w:lang w:val="en-US"/>
              </w:rPr>
            </w:pPr>
            <w:ins w:id="2609" w:author="Jose M. Fortes (R&amp;S)" w:date="2023-11-17T09:34:00Z">
              <w:r w:rsidRPr="00643537">
                <w:rPr>
                  <w:rFonts w:ascii="Arial" w:hAnsi="Arial" w:cs="Arial"/>
                  <w:color w:val="000000"/>
                  <w:sz w:val="16"/>
                  <w:szCs w:val="16"/>
                </w:rPr>
                <w:t>0.16</w:t>
              </w:r>
            </w:ins>
          </w:p>
        </w:tc>
      </w:tr>
      <w:tr w:rsidR="00770F39" w:rsidRPr="00643537" w14:paraId="7D31BD4C" w14:textId="77777777" w:rsidTr="003A67E2">
        <w:trPr>
          <w:trHeight w:val="20"/>
          <w:ins w:id="2610"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ins w:id="2611" w:author="Jose M. Fortes (R&amp;S)" w:date="2023-11-17T09:34:00Z"/>
                <w:rFonts w:ascii="Arial" w:eastAsia="Times New Roman" w:hAnsi="Arial" w:cs="Arial"/>
                <w:color w:val="000000"/>
                <w:sz w:val="16"/>
                <w:szCs w:val="16"/>
                <w:lang w:val="en-US"/>
              </w:rPr>
            </w:pPr>
            <w:ins w:id="2612" w:author="Jose M. Fortes (R&amp;S)" w:date="2023-11-17T09:34:00Z">
              <w:r w:rsidRPr="00643537">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ins w:id="2613" w:author="Jose M. Fortes (R&amp;S)" w:date="2023-11-17T09:34:00Z"/>
                <w:rFonts w:ascii="Arial" w:eastAsia="Times New Roman" w:hAnsi="Arial" w:cs="Arial"/>
                <w:color w:val="000000"/>
                <w:sz w:val="16"/>
                <w:szCs w:val="16"/>
                <w:lang w:val="en-US"/>
              </w:rPr>
            </w:pPr>
            <w:ins w:id="2614" w:author="Jose M. Fortes (R&amp;S)" w:date="2023-11-17T09:34:00Z">
              <w:r w:rsidRPr="00643537">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ins w:id="2615" w:author="Jose M. Fortes (R&amp;S)" w:date="2023-11-17T09:34:00Z"/>
                <w:rFonts w:ascii="Arial" w:eastAsia="Times New Roman" w:hAnsi="Arial" w:cs="Arial"/>
                <w:color w:val="000000"/>
                <w:sz w:val="16"/>
                <w:szCs w:val="16"/>
                <w:lang w:val="en-US"/>
              </w:rPr>
            </w:pPr>
            <w:ins w:id="2616" w:author="Jose M. Fortes (R&amp;S)" w:date="2023-11-17T09:34:00Z">
              <w:r w:rsidRPr="00643537">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ins w:id="2617" w:author="Jose M. Fortes (R&amp;S)" w:date="2023-11-17T09:34:00Z"/>
                <w:rFonts w:ascii="Arial" w:eastAsia="Times New Roman" w:hAnsi="Arial" w:cs="Arial"/>
                <w:color w:val="000000"/>
                <w:sz w:val="16"/>
                <w:szCs w:val="16"/>
                <w:lang w:val="en-US"/>
              </w:rPr>
            </w:pPr>
            <w:ins w:id="2618" w:author="Jose M. Fortes (R&amp;S)" w:date="2023-11-17T09:34:00Z">
              <w:r w:rsidRPr="00643537">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ins w:id="2619" w:author="Jose M. Fortes (R&amp;S)" w:date="2023-11-17T09:34:00Z"/>
                <w:rFonts w:ascii="Arial" w:eastAsia="Times New Roman" w:hAnsi="Arial" w:cs="Arial"/>
                <w:color w:val="000000"/>
                <w:sz w:val="16"/>
                <w:szCs w:val="16"/>
                <w:lang w:val="en-US"/>
              </w:rPr>
            </w:pPr>
            <w:ins w:id="2620" w:author="Jose M. Fortes (R&amp;S)" w:date="2023-11-17T09:34:00Z">
              <w:r w:rsidRPr="00643537">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ins w:id="2621" w:author="Jose M. Fortes (R&amp;S)" w:date="2023-11-17T09:34:00Z"/>
                <w:rFonts w:ascii="Arial" w:eastAsia="Times New Roman" w:hAnsi="Arial" w:cs="Arial"/>
                <w:color w:val="000000"/>
                <w:sz w:val="16"/>
                <w:szCs w:val="16"/>
                <w:lang w:val="en-US"/>
              </w:rPr>
            </w:pPr>
            <w:ins w:id="2622"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ins w:id="2623" w:author="Jose M. Fortes (R&amp;S)" w:date="2023-11-17T09:34:00Z"/>
                <w:rFonts w:ascii="Arial" w:eastAsia="Times New Roman" w:hAnsi="Arial" w:cs="Arial"/>
                <w:color w:val="000000"/>
                <w:sz w:val="16"/>
                <w:szCs w:val="16"/>
                <w:lang w:val="en-US"/>
              </w:rPr>
            </w:pPr>
            <w:ins w:id="2624"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ins w:id="2625" w:author="Jose M. Fortes (R&amp;S)" w:date="2023-11-17T09:34:00Z"/>
                <w:rFonts w:ascii="Arial" w:eastAsia="Times New Roman" w:hAnsi="Arial" w:cs="Arial"/>
                <w:color w:val="000000"/>
                <w:sz w:val="16"/>
                <w:szCs w:val="16"/>
                <w:lang w:val="en-US"/>
              </w:rPr>
            </w:pPr>
            <w:ins w:id="2626"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ins w:id="2627" w:author="Jose M. Fortes (R&amp;S)" w:date="2023-11-17T09:34:00Z"/>
                <w:rFonts w:ascii="Arial" w:eastAsia="Times New Roman" w:hAnsi="Arial" w:cs="Arial"/>
                <w:color w:val="000000"/>
                <w:sz w:val="16"/>
                <w:szCs w:val="16"/>
                <w:lang w:val="en-US"/>
              </w:rPr>
            </w:pPr>
            <w:ins w:id="2628" w:author="Jose M. Fortes (R&amp;S)" w:date="2023-11-17T09:34:00Z">
              <w:r w:rsidRPr="00643537">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ins w:id="2629" w:author="Jose M. Fortes (R&amp;S)" w:date="2023-11-17T09:34:00Z"/>
                <w:rFonts w:ascii="Arial" w:eastAsia="Times New Roman" w:hAnsi="Arial" w:cs="Arial"/>
                <w:color w:val="000000"/>
                <w:sz w:val="16"/>
                <w:szCs w:val="16"/>
                <w:lang w:val="en-US"/>
              </w:rPr>
            </w:pPr>
            <w:ins w:id="2630" w:author="Jose M. Fortes (R&amp;S)" w:date="2023-11-17T09:34:00Z">
              <w:r w:rsidRPr="00643537">
                <w:rPr>
                  <w:rFonts w:ascii="Arial" w:hAnsi="Arial" w:cs="Arial"/>
                  <w:color w:val="000000"/>
                  <w:sz w:val="16"/>
                  <w:szCs w:val="16"/>
                </w:rPr>
                <w:t>0.00</w:t>
              </w:r>
            </w:ins>
          </w:p>
        </w:tc>
      </w:tr>
      <w:tr w:rsidR="00770F39" w:rsidRPr="00643537" w14:paraId="445BE2F0" w14:textId="77777777" w:rsidTr="003A67E2">
        <w:trPr>
          <w:trHeight w:val="20"/>
          <w:ins w:id="2631"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ins w:id="2632" w:author="Jose M. Fortes (R&amp;S)" w:date="2023-11-17T09:34:00Z"/>
                <w:rFonts w:ascii="Arial" w:eastAsia="Times New Roman" w:hAnsi="Arial" w:cs="Arial"/>
                <w:color w:val="000000"/>
                <w:sz w:val="16"/>
                <w:szCs w:val="16"/>
                <w:lang w:val="en-US"/>
              </w:rPr>
            </w:pPr>
            <w:ins w:id="2633" w:author="Jose M. Fortes (R&amp;S)" w:date="2023-11-17T09:34:00Z">
              <w:r w:rsidRPr="00643537">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ins w:id="2634" w:author="Jose M. Fortes (R&amp;S)" w:date="2023-11-17T09:34:00Z"/>
                <w:rFonts w:ascii="Arial" w:eastAsia="Times New Roman" w:hAnsi="Arial" w:cs="Arial"/>
                <w:color w:val="000000"/>
                <w:sz w:val="16"/>
                <w:szCs w:val="16"/>
                <w:lang w:val="en-US"/>
              </w:rPr>
            </w:pPr>
            <w:ins w:id="2635" w:author="Jose M. Fortes (R&amp;S)" w:date="2023-11-17T09:34:00Z">
              <w:r w:rsidRPr="00643537">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ins w:id="2636" w:author="Jose M. Fortes (R&amp;S)" w:date="2023-11-17T09:34:00Z"/>
                <w:rFonts w:ascii="Arial" w:eastAsia="Times New Roman" w:hAnsi="Arial" w:cs="Arial"/>
                <w:color w:val="000000"/>
                <w:sz w:val="16"/>
                <w:szCs w:val="16"/>
                <w:lang w:val="en-US"/>
              </w:rPr>
            </w:pPr>
            <w:ins w:id="2637" w:author="Jose M. Fortes (R&amp;S)" w:date="2023-11-17T09:34:00Z">
              <w:r w:rsidRPr="00643537">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ins w:id="2638" w:author="Jose M. Fortes (R&amp;S)" w:date="2023-11-17T09:34:00Z"/>
                <w:rFonts w:ascii="Arial" w:eastAsia="Times New Roman" w:hAnsi="Arial" w:cs="Arial"/>
                <w:color w:val="000000"/>
                <w:sz w:val="16"/>
                <w:szCs w:val="16"/>
                <w:lang w:val="en-US"/>
              </w:rPr>
            </w:pPr>
            <w:ins w:id="2639" w:author="Jose M. Fortes (R&amp;S)" w:date="2023-11-17T09:34:00Z">
              <w:r w:rsidRPr="00643537">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ins w:id="2640" w:author="Jose M. Fortes (R&amp;S)" w:date="2023-11-17T09:34:00Z"/>
                <w:rFonts w:ascii="Arial" w:eastAsia="Times New Roman" w:hAnsi="Arial" w:cs="Arial"/>
                <w:color w:val="000000"/>
                <w:sz w:val="16"/>
                <w:szCs w:val="16"/>
                <w:lang w:val="en-US"/>
              </w:rPr>
            </w:pPr>
            <w:ins w:id="2641" w:author="Jose M. Fortes (R&amp;S)" w:date="2023-11-17T09:34:00Z">
              <w:r w:rsidRPr="00643537">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ins w:id="2642" w:author="Jose M. Fortes (R&amp;S)" w:date="2023-11-17T09:34:00Z"/>
                <w:rFonts w:ascii="Arial" w:eastAsia="Times New Roman" w:hAnsi="Arial" w:cs="Arial"/>
                <w:color w:val="000000"/>
                <w:sz w:val="16"/>
                <w:szCs w:val="16"/>
                <w:lang w:val="en-US"/>
              </w:rPr>
            </w:pPr>
            <w:ins w:id="2643"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ins w:id="2644" w:author="Jose M. Fortes (R&amp;S)" w:date="2023-11-17T09:34:00Z"/>
                <w:rFonts w:ascii="Arial" w:eastAsia="Times New Roman" w:hAnsi="Arial" w:cs="Arial"/>
                <w:color w:val="000000"/>
                <w:sz w:val="16"/>
                <w:szCs w:val="16"/>
                <w:lang w:val="en-US"/>
              </w:rPr>
            </w:pPr>
            <w:ins w:id="2645"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ins w:id="2646" w:author="Jose M. Fortes (R&amp;S)" w:date="2023-11-17T09:34:00Z"/>
                <w:rFonts w:ascii="Arial" w:eastAsia="Times New Roman" w:hAnsi="Arial" w:cs="Arial"/>
                <w:color w:val="000000"/>
                <w:sz w:val="16"/>
                <w:szCs w:val="16"/>
                <w:lang w:val="en-US"/>
              </w:rPr>
            </w:pPr>
            <w:ins w:id="2647"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ins w:id="2648" w:author="Jose M. Fortes (R&amp;S)" w:date="2023-11-17T09:34:00Z"/>
                <w:rFonts w:ascii="Arial" w:eastAsia="Times New Roman" w:hAnsi="Arial" w:cs="Arial"/>
                <w:color w:val="000000"/>
                <w:sz w:val="16"/>
                <w:szCs w:val="16"/>
                <w:lang w:val="en-US"/>
              </w:rPr>
            </w:pPr>
            <w:ins w:id="2649" w:author="Jose M. Fortes (R&amp;S)" w:date="2023-11-17T09:34:00Z">
              <w:r w:rsidRPr="00643537">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ins w:id="2650" w:author="Jose M. Fortes (R&amp;S)" w:date="2023-11-17T09:34:00Z"/>
                <w:rFonts w:ascii="Arial" w:eastAsia="Times New Roman" w:hAnsi="Arial" w:cs="Arial"/>
                <w:color w:val="000000"/>
                <w:sz w:val="16"/>
                <w:szCs w:val="16"/>
                <w:lang w:val="en-US"/>
              </w:rPr>
            </w:pPr>
            <w:ins w:id="2651" w:author="Jose M. Fortes (R&amp;S)" w:date="2023-11-17T09:34:00Z">
              <w:r w:rsidRPr="00643537">
                <w:rPr>
                  <w:rFonts w:ascii="Arial" w:hAnsi="Arial" w:cs="Arial"/>
                  <w:color w:val="000000"/>
                  <w:sz w:val="16"/>
                  <w:szCs w:val="16"/>
                </w:rPr>
                <w:t>0.00</w:t>
              </w:r>
            </w:ins>
          </w:p>
        </w:tc>
      </w:tr>
      <w:tr w:rsidR="00770F39" w:rsidRPr="00643537" w14:paraId="50E1FF22" w14:textId="77777777" w:rsidTr="003A67E2">
        <w:trPr>
          <w:trHeight w:val="20"/>
          <w:ins w:id="2652"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ins w:id="2653" w:author="Jose M. Fortes (R&amp;S)" w:date="2023-11-17T09:34:00Z"/>
                <w:rFonts w:ascii="Arial" w:eastAsia="Times New Roman" w:hAnsi="Arial" w:cs="Arial"/>
                <w:color w:val="000000"/>
                <w:sz w:val="16"/>
                <w:szCs w:val="16"/>
                <w:lang w:val="en-US"/>
              </w:rPr>
            </w:pPr>
            <w:ins w:id="2654" w:author="Jose M. Fortes (R&amp;S)" w:date="2023-11-17T09:34:00Z">
              <w:r w:rsidRPr="00643537">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ins w:id="2655" w:author="Jose M. Fortes (R&amp;S)" w:date="2023-11-17T09:34:00Z"/>
                <w:rFonts w:ascii="Arial" w:eastAsia="Times New Roman" w:hAnsi="Arial" w:cs="Arial"/>
                <w:color w:val="000000"/>
                <w:sz w:val="16"/>
                <w:szCs w:val="16"/>
                <w:lang w:val="en-US"/>
              </w:rPr>
            </w:pPr>
            <w:ins w:id="2656" w:author="Jose M. Fortes (R&amp;S)" w:date="2023-11-17T09:34:00Z">
              <w:r w:rsidRPr="00643537">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ins w:id="2657" w:author="Jose M. Fortes (R&amp;S)" w:date="2023-11-17T09:34:00Z"/>
                <w:rFonts w:ascii="Arial" w:eastAsia="Times New Roman" w:hAnsi="Arial" w:cs="Arial"/>
                <w:color w:val="000000"/>
                <w:sz w:val="16"/>
                <w:szCs w:val="16"/>
                <w:lang w:val="en-US"/>
              </w:rPr>
            </w:pPr>
            <w:ins w:id="2658" w:author="Jose M. Fortes (R&amp;S)" w:date="2023-11-17T09:34:00Z">
              <w:r w:rsidRPr="00643537">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ins w:id="2659" w:author="Jose M. Fortes (R&amp;S)" w:date="2023-11-17T09:34:00Z"/>
                <w:rFonts w:ascii="Arial" w:eastAsia="Times New Roman" w:hAnsi="Arial" w:cs="Arial"/>
                <w:color w:val="000000"/>
                <w:sz w:val="16"/>
                <w:szCs w:val="16"/>
                <w:lang w:val="en-US"/>
              </w:rPr>
            </w:pPr>
            <w:ins w:id="2660" w:author="Jose M. Fortes (R&amp;S)" w:date="2023-11-17T09:34:00Z">
              <w:r>
                <w:rPr>
                  <w:rFonts w:ascii="Arial" w:hAnsi="Arial" w:cs="Arial"/>
                  <w:color w:val="000000"/>
                  <w:sz w:val="16"/>
                  <w:szCs w:val="16"/>
                </w:rPr>
                <w:t>1.3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ins w:id="2661" w:author="Jose M. Fortes (R&amp;S)" w:date="2023-11-17T09:34:00Z"/>
                <w:rFonts w:ascii="Arial" w:eastAsia="Times New Roman" w:hAnsi="Arial" w:cs="Arial"/>
                <w:color w:val="000000"/>
                <w:sz w:val="16"/>
                <w:szCs w:val="16"/>
                <w:lang w:val="en-US"/>
              </w:rPr>
            </w:pPr>
            <w:ins w:id="2662" w:author="Jose M. Fortes (R&amp;S)" w:date="2023-11-17T09:34:00Z">
              <w:r>
                <w:rPr>
                  <w:rFonts w:ascii="Arial" w:hAnsi="Arial" w:cs="Arial"/>
                  <w:color w:val="000000"/>
                  <w:sz w:val="16"/>
                  <w:szCs w:val="16"/>
                </w:rPr>
                <w:t>1.3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ins w:id="2663" w:author="Jose M. Fortes (R&amp;S)" w:date="2023-11-17T09:34:00Z"/>
                <w:rFonts w:ascii="Arial" w:eastAsia="Times New Roman" w:hAnsi="Arial" w:cs="Arial"/>
                <w:color w:val="000000"/>
                <w:sz w:val="16"/>
                <w:szCs w:val="16"/>
                <w:lang w:val="en-US"/>
              </w:rPr>
            </w:pPr>
            <w:ins w:id="2664" w:author="Jose M. Fortes (R&amp;S)" w:date="2023-11-17T09:34:00Z">
              <w:r w:rsidRPr="00643537">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ins w:id="2665" w:author="Jose M. Fortes (R&amp;S)" w:date="2023-11-17T09:34:00Z"/>
                <w:rFonts w:ascii="Arial" w:eastAsia="Times New Roman" w:hAnsi="Arial" w:cs="Arial"/>
                <w:color w:val="000000"/>
                <w:sz w:val="16"/>
                <w:szCs w:val="16"/>
                <w:lang w:val="en-US"/>
              </w:rPr>
            </w:pPr>
            <w:ins w:id="2666" w:author="Jose M. Fortes (R&amp;S)" w:date="2023-11-17T09:34:00Z">
              <w:r w:rsidRPr="00643537">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ins w:id="2667" w:author="Jose M. Fortes (R&amp;S)" w:date="2023-11-17T09:34:00Z"/>
                <w:rFonts w:ascii="Arial" w:eastAsia="Times New Roman" w:hAnsi="Arial" w:cs="Arial"/>
                <w:color w:val="000000"/>
                <w:sz w:val="16"/>
                <w:szCs w:val="16"/>
                <w:lang w:val="en-US"/>
              </w:rPr>
            </w:pPr>
            <w:ins w:id="2668"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ins w:id="2669" w:author="Jose M. Fortes (R&amp;S)" w:date="2023-11-17T09:34:00Z"/>
                <w:rFonts w:ascii="Arial" w:eastAsia="Times New Roman" w:hAnsi="Arial" w:cs="Arial"/>
                <w:color w:val="000000"/>
                <w:sz w:val="16"/>
                <w:szCs w:val="16"/>
                <w:lang w:val="en-US"/>
              </w:rPr>
            </w:pPr>
            <w:ins w:id="2670" w:author="Jose M. Fortes (R&amp;S)" w:date="2023-11-17T09:34:00Z">
              <w:r>
                <w:rPr>
                  <w:rFonts w:ascii="Arial" w:hAnsi="Arial" w:cs="Arial"/>
                  <w:color w:val="000000"/>
                  <w:sz w:val="16"/>
                  <w:szCs w:val="16"/>
                </w:rPr>
                <w:t>0.65</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ins w:id="2671" w:author="Jose M. Fortes (R&amp;S)" w:date="2023-11-17T09:34:00Z"/>
                <w:rFonts w:ascii="Arial" w:eastAsia="Times New Roman" w:hAnsi="Arial" w:cs="Arial"/>
                <w:color w:val="000000"/>
                <w:sz w:val="16"/>
                <w:szCs w:val="16"/>
                <w:lang w:val="en-US"/>
              </w:rPr>
            </w:pPr>
            <w:ins w:id="2672" w:author="Jose M. Fortes (R&amp;S)" w:date="2023-11-17T09:34:00Z">
              <w:r>
                <w:rPr>
                  <w:rFonts w:ascii="Arial" w:hAnsi="Arial" w:cs="Arial"/>
                  <w:color w:val="000000"/>
                  <w:sz w:val="16"/>
                  <w:szCs w:val="16"/>
                </w:rPr>
                <w:t>0.65</w:t>
              </w:r>
            </w:ins>
          </w:p>
        </w:tc>
      </w:tr>
      <w:tr w:rsidR="00770F39" w:rsidRPr="00643537" w14:paraId="56389BC4" w14:textId="77777777" w:rsidTr="003A67E2">
        <w:trPr>
          <w:trHeight w:val="20"/>
          <w:ins w:id="2673"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ins w:id="2674" w:author="Jose M. Fortes (R&amp;S)" w:date="2023-11-17T09:34:00Z"/>
                <w:rFonts w:ascii="Arial" w:eastAsia="Times New Roman" w:hAnsi="Arial" w:cs="Arial"/>
                <w:color w:val="000000"/>
                <w:sz w:val="16"/>
                <w:szCs w:val="16"/>
                <w:lang w:val="en-US"/>
              </w:rPr>
            </w:pPr>
            <w:ins w:id="2675" w:author="Jose M. Fortes (R&amp;S)" w:date="2023-11-17T09:34:00Z">
              <w:r w:rsidRPr="00643537">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ins w:id="2676" w:author="Jose M. Fortes (R&amp;S)" w:date="2023-11-17T09:34:00Z"/>
                <w:rFonts w:ascii="Arial" w:eastAsia="Times New Roman" w:hAnsi="Arial" w:cs="Arial"/>
                <w:color w:val="000000"/>
                <w:sz w:val="16"/>
                <w:szCs w:val="16"/>
                <w:lang w:val="en-US"/>
              </w:rPr>
            </w:pPr>
            <w:ins w:id="2677" w:author="Jose M. Fortes (R&amp;S)" w:date="2023-11-17T09:34:00Z">
              <w:r w:rsidRPr="00643537">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ins w:id="2678" w:author="Jose M. Fortes (R&amp;S)" w:date="2023-11-17T09:34:00Z"/>
                <w:rFonts w:ascii="Arial" w:eastAsia="Times New Roman" w:hAnsi="Arial" w:cs="Arial"/>
                <w:color w:val="000000"/>
                <w:sz w:val="16"/>
                <w:szCs w:val="16"/>
                <w:lang w:val="en-US"/>
              </w:rPr>
            </w:pPr>
            <w:ins w:id="2679" w:author="Jose M. Fortes (R&amp;S)" w:date="2023-11-17T09:34:00Z">
              <w:r w:rsidRPr="00643537">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ins w:id="2680" w:author="Jose M. Fortes (R&amp;S)" w:date="2023-11-17T09:34:00Z"/>
                <w:rFonts w:ascii="Arial" w:eastAsia="Times New Roman" w:hAnsi="Arial" w:cs="Arial"/>
                <w:color w:val="000000"/>
                <w:sz w:val="16"/>
                <w:szCs w:val="16"/>
                <w:lang w:val="en-US"/>
              </w:rPr>
            </w:pPr>
            <w:ins w:id="2681" w:author="Jose M. Fortes (R&amp;S)" w:date="2023-11-17T09:34:00Z">
              <w:r w:rsidRPr="00643537">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ins w:id="2682" w:author="Jose M. Fortes (R&amp;S)" w:date="2023-11-17T09:34:00Z"/>
                <w:rFonts w:ascii="Arial" w:eastAsia="Times New Roman" w:hAnsi="Arial" w:cs="Arial"/>
                <w:color w:val="000000"/>
                <w:sz w:val="16"/>
                <w:szCs w:val="16"/>
                <w:lang w:val="en-US"/>
              </w:rPr>
            </w:pPr>
            <w:ins w:id="2683" w:author="Jose M. Fortes (R&amp;S)" w:date="2023-11-17T09:34:00Z">
              <w:r w:rsidRPr="00643537">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ins w:id="2684" w:author="Jose M. Fortes (R&amp;S)" w:date="2023-11-17T09:34:00Z"/>
                <w:rFonts w:ascii="Arial" w:eastAsia="Times New Roman" w:hAnsi="Arial" w:cs="Arial"/>
                <w:color w:val="000000"/>
                <w:sz w:val="16"/>
                <w:szCs w:val="16"/>
                <w:lang w:val="en-US"/>
              </w:rPr>
            </w:pPr>
            <w:ins w:id="2685"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ins w:id="2686" w:author="Jose M. Fortes (R&amp;S)" w:date="2023-11-17T09:34:00Z"/>
                <w:rFonts w:ascii="Arial" w:eastAsia="Times New Roman" w:hAnsi="Arial" w:cs="Arial"/>
                <w:color w:val="000000"/>
                <w:sz w:val="16"/>
                <w:szCs w:val="16"/>
                <w:lang w:val="en-US"/>
              </w:rPr>
            </w:pPr>
            <w:ins w:id="2687" w:author="Jose M. Fortes (R&amp;S)" w:date="2023-11-17T09:34:00Z">
              <w:r w:rsidRPr="00643537">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ins w:id="2688" w:author="Jose M. Fortes (R&amp;S)" w:date="2023-11-17T09:34:00Z"/>
                <w:rFonts w:ascii="Arial" w:eastAsia="Times New Roman" w:hAnsi="Arial" w:cs="Arial"/>
                <w:color w:val="000000"/>
                <w:sz w:val="16"/>
                <w:szCs w:val="16"/>
                <w:lang w:val="en-US"/>
              </w:rPr>
            </w:pPr>
            <w:ins w:id="2689"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ins w:id="2690" w:author="Jose M. Fortes (R&amp;S)" w:date="2023-11-17T09:34:00Z"/>
                <w:rFonts w:ascii="Arial" w:eastAsia="Times New Roman" w:hAnsi="Arial" w:cs="Arial"/>
                <w:color w:val="000000"/>
                <w:sz w:val="16"/>
                <w:szCs w:val="16"/>
                <w:lang w:val="en-US"/>
              </w:rPr>
            </w:pPr>
            <w:ins w:id="2691" w:author="Jose M. Fortes (R&amp;S)" w:date="2023-11-17T09:34:00Z">
              <w:r w:rsidRPr="00643537">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ins w:id="2692" w:author="Jose M. Fortes (R&amp;S)" w:date="2023-11-17T09:34:00Z"/>
                <w:rFonts w:ascii="Arial" w:eastAsia="Times New Roman" w:hAnsi="Arial" w:cs="Arial"/>
                <w:color w:val="000000"/>
                <w:sz w:val="16"/>
                <w:szCs w:val="16"/>
                <w:lang w:val="en-US"/>
              </w:rPr>
            </w:pPr>
            <w:ins w:id="2693" w:author="Jose M. Fortes (R&amp;S)" w:date="2023-11-17T09:34:00Z">
              <w:r w:rsidRPr="00643537">
                <w:rPr>
                  <w:rFonts w:ascii="Arial" w:hAnsi="Arial" w:cs="Arial"/>
                  <w:color w:val="000000"/>
                  <w:sz w:val="16"/>
                  <w:szCs w:val="16"/>
                </w:rPr>
                <w:t>0.00</w:t>
              </w:r>
            </w:ins>
          </w:p>
        </w:tc>
      </w:tr>
      <w:tr w:rsidR="00770F39" w:rsidRPr="00643537" w14:paraId="0BDB2F99" w14:textId="77777777" w:rsidTr="003A67E2">
        <w:trPr>
          <w:trHeight w:val="20"/>
          <w:ins w:id="2694"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ins w:id="2695" w:author="Jose M. Fortes (R&amp;S)" w:date="2023-11-17T09:34:00Z"/>
                <w:rFonts w:ascii="Arial" w:eastAsia="Times New Roman" w:hAnsi="Arial" w:cs="Arial"/>
                <w:color w:val="000000"/>
                <w:sz w:val="16"/>
                <w:szCs w:val="16"/>
                <w:lang w:val="en-US"/>
              </w:rPr>
            </w:pPr>
            <w:ins w:id="2696" w:author="Jose M. Fortes (R&amp;S)" w:date="2023-11-17T09:34:00Z">
              <w:r w:rsidRPr="00643537">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ins w:id="2697" w:author="Jose M. Fortes (R&amp;S)" w:date="2023-11-17T09:34:00Z"/>
                <w:rFonts w:ascii="Arial" w:eastAsia="Times New Roman" w:hAnsi="Arial" w:cs="Arial"/>
                <w:color w:val="000000"/>
                <w:sz w:val="16"/>
                <w:szCs w:val="16"/>
                <w:lang w:val="en-US"/>
              </w:rPr>
            </w:pPr>
            <w:ins w:id="2698" w:author="Jose M. Fortes (R&amp;S)" w:date="2023-11-17T09:34:00Z">
              <w:r w:rsidRPr="00643537">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ins w:id="2699" w:author="Jose M. Fortes (R&amp;S)" w:date="2023-11-17T09:34:00Z"/>
                <w:rFonts w:ascii="Arial" w:eastAsia="Times New Roman" w:hAnsi="Arial" w:cs="Arial"/>
                <w:color w:val="000000"/>
                <w:sz w:val="16"/>
                <w:szCs w:val="16"/>
                <w:lang w:val="en-US"/>
              </w:rPr>
            </w:pPr>
            <w:ins w:id="2700" w:author="Jose M. Fortes (R&amp;S)" w:date="2023-11-17T09:34:00Z">
              <w:r>
                <w:rPr>
                  <w:rFonts w:ascii="Arial" w:hAnsi="Arial" w:cs="Arial"/>
                  <w:color w:val="000000"/>
                  <w:sz w:val="16"/>
                  <w:szCs w:val="16"/>
                </w:rPr>
                <w:t xml:space="preserve">DUT is not offset for </w:t>
              </w:r>
            </w:ins>
            <w:ins w:id="2701" w:author="Jose M. Fortes (R&amp;S)" w:date="2023-11-17T09:55:00Z">
              <w:r>
                <w:rPr>
                  <w:rFonts w:ascii="Arial" w:hAnsi="Arial" w:cs="Arial"/>
                  <w:color w:val="000000"/>
                  <w:sz w:val="16"/>
                  <w:szCs w:val="16"/>
                </w:rPr>
                <w:t>forearm</w:t>
              </w:r>
            </w:ins>
            <w:ins w:id="2702" w:author="Jose M. Fortes (R&amp;S)" w:date="2023-11-17T09:34:00Z">
              <w:r>
                <w:rPr>
                  <w:rFonts w:ascii="Arial" w:hAnsi="Arial" w:cs="Arial"/>
                  <w:color w:val="000000"/>
                  <w:sz w:val="16"/>
                  <w:szCs w:val="16"/>
                </w:rPr>
                <w:t xml:space="preserve">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ins w:id="2703" w:author="Jose M. Fortes (R&amp;S)" w:date="2023-11-17T09:34:00Z"/>
                <w:rFonts w:ascii="Arial" w:eastAsia="Times New Roman" w:hAnsi="Arial" w:cs="Arial"/>
                <w:color w:val="000000"/>
                <w:sz w:val="16"/>
                <w:szCs w:val="16"/>
                <w:lang w:val="en-US"/>
              </w:rPr>
            </w:pPr>
            <w:ins w:id="2704" w:author="Jose M. Fortes (R&amp;S)" w:date="2023-11-17T09:34:00Z">
              <w:r>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ins w:id="2705" w:author="Jose M. Fortes (R&amp;S)" w:date="2023-11-17T09:34:00Z"/>
                <w:rFonts w:ascii="Arial" w:eastAsia="Times New Roman" w:hAnsi="Arial" w:cs="Arial"/>
                <w:color w:val="000000"/>
                <w:sz w:val="16"/>
                <w:szCs w:val="16"/>
                <w:lang w:val="en-US"/>
              </w:rPr>
            </w:pPr>
            <w:ins w:id="2706" w:author="Jose M. Fortes (R&amp;S)" w:date="2023-11-17T09:34:00Z">
              <w:r>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ins w:id="2707" w:author="Jose M. Fortes (R&amp;S)" w:date="2023-11-17T09:34:00Z"/>
                <w:rFonts w:ascii="Arial" w:eastAsia="Times New Roman" w:hAnsi="Arial" w:cs="Arial"/>
                <w:color w:val="000000"/>
                <w:sz w:val="16"/>
                <w:szCs w:val="16"/>
                <w:lang w:val="en-US"/>
              </w:rPr>
            </w:pPr>
            <w:ins w:id="2708"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ins w:id="2709" w:author="Jose M. Fortes (R&amp;S)" w:date="2023-11-17T09:34:00Z"/>
                <w:rFonts w:ascii="Arial" w:eastAsia="Times New Roman" w:hAnsi="Arial" w:cs="Arial"/>
                <w:color w:val="000000"/>
                <w:sz w:val="16"/>
                <w:szCs w:val="16"/>
                <w:lang w:val="en-US"/>
              </w:rPr>
            </w:pPr>
            <w:ins w:id="2710"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ins w:id="2711" w:author="Jose M. Fortes (R&amp;S)" w:date="2023-11-17T09:34:00Z"/>
                <w:rFonts w:ascii="Arial" w:eastAsia="Times New Roman" w:hAnsi="Arial" w:cs="Arial"/>
                <w:color w:val="000000"/>
                <w:sz w:val="16"/>
                <w:szCs w:val="16"/>
                <w:lang w:val="en-US"/>
              </w:rPr>
            </w:pPr>
            <w:ins w:id="2712"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ins w:id="2713" w:author="Jose M. Fortes (R&amp;S)" w:date="2023-11-17T09:34:00Z"/>
                <w:rFonts w:ascii="Arial" w:eastAsia="Times New Roman" w:hAnsi="Arial" w:cs="Arial"/>
                <w:color w:val="000000"/>
                <w:sz w:val="16"/>
                <w:szCs w:val="16"/>
                <w:lang w:val="en-US"/>
              </w:rPr>
            </w:pPr>
            <w:ins w:id="2714" w:author="Jose M. Fortes (R&amp;S)" w:date="2023-11-17T09:34:00Z">
              <w:r>
                <w:rPr>
                  <w:rFonts w:ascii="Arial" w:hAnsi="Arial" w:cs="Arial"/>
                  <w:color w:val="000000"/>
                  <w:sz w:val="16"/>
                  <w:szCs w:val="16"/>
                </w:rPr>
                <w:t>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ins w:id="2715" w:author="Jose M. Fortes (R&amp;S)" w:date="2023-11-17T09:34:00Z"/>
                <w:rFonts w:ascii="Arial" w:eastAsia="Times New Roman" w:hAnsi="Arial" w:cs="Arial"/>
                <w:color w:val="000000"/>
                <w:sz w:val="16"/>
                <w:szCs w:val="16"/>
                <w:lang w:val="en-US"/>
              </w:rPr>
            </w:pPr>
            <w:ins w:id="2716" w:author="Jose M. Fortes (R&amp;S)" w:date="2023-11-17T09:34:00Z">
              <w:r>
                <w:rPr>
                  <w:rFonts w:ascii="Arial" w:hAnsi="Arial" w:cs="Arial"/>
                  <w:color w:val="000000"/>
                  <w:sz w:val="16"/>
                  <w:szCs w:val="16"/>
                </w:rPr>
                <w:t>0</w:t>
              </w:r>
            </w:ins>
          </w:p>
        </w:tc>
      </w:tr>
      <w:tr w:rsidR="00770F39" w:rsidRPr="00643537" w14:paraId="4FB32BCD" w14:textId="77777777" w:rsidTr="003A67E2">
        <w:trPr>
          <w:trHeight w:val="20"/>
          <w:ins w:id="2717"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ins w:id="2718" w:author="Jose M. Fortes (R&amp;S)" w:date="2023-11-17T09:34:00Z"/>
                <w:rFonts w:ascii="Arial" w:eastAsia="Times New Roman" w:hAnsi="Arial" w:cs="Arial"/>
                <w:color w:val="000000"/>
                <w:sz w:val="16"/>
                <w:szCs w:val="16"/>
                <w:lang w:val="en-US"/>
              </w:rPr>
            </w:pPr>
            <w:ins w:id="2719" w:author="Jose M. Fortes (R&amp;S)" w:date="2023-11-17T09:34:00Z">
              <w:r w:rsidRPr="00643537">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ins w:id="2720" w:author="Jose M. Fortes (R&amp;S)" w:date="2023-11-17T09:34:00Z"/>
                <w:rFonts w:ascii="Arial" w:eastAsia="Times New Roman" w:hAnsi="Arial" w:cs="Arial"/>
                <w:color w:val="000000"/>
                <w:sz w:val="16"/>
                <w:szCs w:val="16"/>
                <w:lang w:val="en-US"/>
              </w:rPr>
            </w:pPr>
            <w:ins w:id="2721" w:author="Jose M. Fortes (R&amp;S)" w:date="2023-11-17T09:34:00Z">
              <w:r w:rsidRPr="00643537">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ins w:id="2722" w:author="Jose M. Fortes (R&amp;S)" w:date="2023-11-17T09:34:00Z"/>
                <w:rFonts w:ascii="Arial" w:eastAsia="Times New Roman" w:hAnsi="Arial" w:cs="Arial"/>
                <w:color w:val="000000"/>
                <w:sz w:val="16"/>
                <w:szCs w:val="16"/>
                <w:lang w:val="en-US"/>
              </w:rPr>
            </w:pPr>
            <w:ins w:id="2723" w:author="Jose M. Fortes (R&amp;S)" w:date="2023-11-17T09:34:00Z">
              <w:r w:rsidRPr="00643537">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ins w:id="2724" w:author="Jose M. Fortes (R&amp;S)" w:date="2023-11-17T09:34:00Z"/>
                <w:rFonts w:ascii="Arial" w:eastAsia="Times New Roman" w:hAnsi="Arial" w:cs="Arial"/>
                <w:color w:val="000000"/>
                <w:sz w:val="16"/>
                <w:szCs w:val="16"/>
                <w:lang w:val="en-US"/>
              </w:rPr>
            </w:pPr>
            <w:ins w:id="2725" w:author="Jose M. Fortes (R&amp;S)" w:date="2023-11-17T09:34:00Z">
              <w:r w:rsidRPr="00643537">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ins w:id="2726" w:author="Jose M. Fortes (R&amp;S)" w:date="2023-11-17T09:34:00Z"/>
                <w:rFonts w:ascii="Arial" w:eastAsia="Times New Roman" w:hAnsi="Arial" w:cs="Arial"/>
                <w:color w:val="000000"/>
                <w:sz w:val="16"/>
                <w:szCs w:val="16"/>
                <w:lang w:val="en-US"/>
              </w:rPr>
            </w:pPr>
            <w:ins w:id="2727" w:author="Jose M. Fortes (R&amp;S)" w:date="2023-11-17T09:34:00Z">
              <w:r w:rsidRPr="00643537">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ins w:id="2728" w:author="Jose M. Fortes (R&amp;S)" w:date="2023-11-17T09:34:00Z"/>
                <w:rFonts w:ascii="Arial" w:eastAsia="Times New Roman" w:hAnsi="Arial" w:cs="Arial"/>
                <w:color w:val="000000"/>
                <w:sz w:val="16"/>
                <w:szCs w:val="16"/>
                <w:lang w:val="en-US"/>
              </w:rPr>
            </w:pPr>
            <w:ins w:id="2729" w:author="Jose M. Fortes (R&amp;S)" w:date="2023-11-17T09:34:00Z">
              <w:r w:rsidRPr="00643537">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ins w:id="2730" w:author="Jose M. Fortes (R&amp;S)" w:date="2023-11-17T09:34:00Z"/>
                <w:rFonts w:ascii="Arial" w:eastAsia="Times New Roman" w:hAnsi="Arial" w:cs="Arial"/>
                <w:color w:val="000000"/>
                <w:sz w:val="16"/>
                <w:szCs w:val="16"/>
                <w:lang w:val="en-US"/>
              </w:rPr>
            </w:pPr>
            <w:ins w:id="2731" w:author="Jose M. Fortes (R&amp;S)" w:date="2023-11-17T09:34:00Z">
              <w:r w:rsidRPr="00643537">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ins w:id="2732" w:author="Jose M. Fortes (R&amp;S)" w:date="2023-11-17T09:34:00Z"/>
                <w:rFonts w:ascii="Arial" w:eastAsia="Times New Roman" w:hAnsi="Arial" w:cs="Arial"/>
                <w:color w:val="000000"/>
                <w:sz w:val="16"/>
                <w:szCs w:val="16"/>
                <w:lang w:val="en-US"/>
              </w:rPr>
            </w:pPr>
            <w:ins w:id="2733"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ins w:id="2734" w:author="Jose M. Fortes (R&amp;S)" w:date="2023-11-17T09:34:00Z"/>
                <w:rFonts w:ascii="Arial" w:eastAsia="Times New Roman" w:hAnsi="Arial" w:cs="Arial"/>
                <w:color w:val="000000"/>
                <w:sz w:val="16"/>
                <w:szCs w:val="16"/>
                <w:lang w:val="en-US"/>
              </w:rPr>
            </w:pPr>
            <w:ins w:id="2735" w:author="Jose M. Fortes (R&amp;S)" w:date="2023-11-17T09:34:00Z">
              <w:r w:rsidRPr="00643537">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ins w:id="2736" w:author="Jose M. Fortes (R&amp;S)" w:date="2023-11-17T09:34:00Z"/>
                <w:rFonts w:ascii="Arial" w:eastAsia="Times New Roman" w:hAnsi="Arial" w:cs="Arial"/>
                <w:color w:val="000000"/>
                <w:sz w:val="16"/>
                <w:szCs w:val="16"/>
                <w:lang w:val="en-US"/>
              </w:rPr>
            </w:pPr>
            <w:ins w:id="2737" w:author="Jose M. Fortes (R&amp;S)" w:date="2023-11-17T09:34:00Z">
              <w:r w:rsidRPr="00643537">
                <w:rPr>
                  <w:rFonts w:ascii="Arial" w:hAnsi="Arial" w:cs="Arial"/>
                  <w:color w:val="000000"/>
                  <w:sz w:val="16"/>
                  <w:szCs w:val="16"/>
                </w:rPr>
                <w:t>0.50</w:t>
              </w:r>
            </w:ins>
          </w:p>
        </w:tc>
      </w:tr>
      <w:tr w:rsidR="00770F39" w:rsidRPr="00643537" w14:paraId="45ED6F5A" w14:textId="77777777" w:rsidTr="003A67E2">
        <w:trPr>
          <w:trHeight w:val="20"/>
          <w:ins w:id="2738"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ins w:id="2739" w:author="Jose M. Fortes (R&amp;S)" w:date="2023-11-17T09:34:00Z"/>
                <w:rFonts w:ascii="Arial" w:eastAsia="Times New Roman" w:hAnsi="Arial" w:cs="Arial"/>
                <w:color w:val="000000"/>
                <w:sz w:val="16"/>
                <w:szCs w:val="16"/>
                <w:lang w:val="en-US"/>
              </w:rPr>
            </w:pPr>
            <w:ins w:id="2740" w:author="Jose M. Fortes (R&amp;S)" w:date="2023-11-17T09:34:00Z">
              <w:r w:rsidRPr="00643537">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ins w:id="2741" w:author="Jose M. Fortes (R&amp;S)" w:date="2023-11-17T09:34:00Z"/>
                <w:rFonts w:ascii="Arial" w:eastAsia="Times New Roman" w:hAnsi="Arial" w:cs="Arial"/>
                <w:color w:val="000000"/>
                <w:sz w:val="16"/>
                <w:szCs w:val="16"/>
                <w:lang w:val="en-US"/>
              </w:rPr>
            </w:pPr>
            <w:ins w:id="2742" w:author="Jose M. Fortes (R&amp;S)" w:date="2023-11-17T09:34:00Z">
              <w:r w:rsidRPr="00643537">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ins w:id="2743" w:author="Jose M. Fortes (R&amp;S)" w:date="2023-11-17T09:34:00Z"/>
                <w:rFonts w:ascii="Arial" w:eastAsia="Times New Roman" w:hAnsi="Arial" w:cs="Arial"/>
                <w:color w:val="000000"/>
                <w:sz w:val="16"/>
                <w:szCs w:val="16"/>
                <w:lang w:val="en-US"/>
              </w:rPr>
            </w:pPr>
            <w:ins w:id="2744" w:author="Jose M. Fortes (R&amp;S)" w:date="2023-11-17T09:34:00Z">
              <w:r w:rsidRPr="00643537">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ins w:id="2745" w:author="Jose M. Fortes (R&amp;S)" w:date="2023-11-17T09:34:00Z"/>
                <w:rFonts w:ascii="Arial" w:eastAsia="Times New Roman" w:hAnsi="Arial" w:cs="Arial"/>
                <w:color w:val="000000"/>
                <w:sz w:val="16"/>
                <w:szCs w:val="16"/>
                <w:lang w:val="en-US"/>
              </w:rPr>
            </w:pPr>
            <w:ins w:id="2746" w:author="Jose M. Fortes (R&amp;S)" w:date="2023-11-17T09:34:00Z">
              <w:r w:rsidRPr="00643537">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ins w:id="2747" w:author="Jose M. Fortes (R&amp;S)" w:date="2023-11-17T09:34:00Z"/>
                <w:rFonts w:ascii="Arial" w:eastAsia="Times New Roman" w:hAnsi="Arial" w:cs="Arial"/>
                <w:color w:val="000000"/>
                <w:sz w:val="16"/>
                <w:szCs w:val="16"/>
                <w:lang w:val="en-US"/>
              </w:rPr>
            </w:pPr>
            <w:ins w:id="2748" w:author="Jose M. Fortes (R&amp;S)" w:date="2023-11-17T09:34:00Z">
              <w:r w:rsidRPr="00643537">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ins w:id="2749" w:author="Jose M. Fortes (R&amp;S)" w:date="2023-11-17T09:34:00Z"/>
                <w:rFonts w:ascii="Arial" w:eastAsia="Times New Roman" w:hAnsi="Arial" w:cs="Arial"/>
                <w:color w:val="000000"/>
                <w:sz w:val="16"/>
                <w:szCs w:val="16"/>
                <w:lang w:val="en-US"/>
              </w:rPr>
            </w:pPr>
            <w:ins w:id="2750"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ins w:id="2751" w:author="Jose M. Fortes (R&amp;S)" w:date="2023-11-17T09:34:00Z"/>
                <w:rFonts w:ascii="Arial" w:eastAsia="Times New Roman" w:hAnsi="Arial" w:cs="Arial"/>
                <w:color w:val="000000"/>
                <w:sz w:val="16"/>
                <w:szCs w:val="16"/>
                <w:lang w:val="en-US"/>
              </w:rPr>
            </w:pPr>
            <w:ins w:id="2752"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ins w:id="2753" w:author="Jose M. Fortes (R&amp;S)" w:date="2023-11-17T09:34:00Z"/>
                <w:rFonts w:ascii="Arial" w:eastAsia="Times New Roman" w:hAnsi="Arial" w:cs="Arial"/>
                <w:color w:val="000000"/>
                <w:sz w:val="16"/>
                <w:szCs w:val="16"/>
                <w:lang w:val="en-US"/>
              </w:rPr>
            </w:pPr>
            <w:ins w:id="2754"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ins w:id="2755" w:author="Jose M. Fortes (R&amp;S)" w:date="2023-11-17T09:34:00Z"/>
                <w:rFonts w:ascii="Arial" w:eastAsia="Times New Roman" w:hAnsi="Arial" w:cs="Arial"/>
                <w:color w:val="000000"/>
                <w:sz w:val="16"/>
                <w:szCs w:val="16"/>
                <w:lang w:val="en-US"/>
              </w:rPr>
            </w:pPr>
            <w:ins w:id="2756" w:author="Jose M. Fortes (R&amp;S)" w:date="2023-11-17T09:34:00Z">
              <w:r w:rsidRPr="00643537">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ins w:id="2757" w:author="Jose M. Fortes (R&amp;S)" w:date="2023-11-17T09:34:00Z"/>
                <w:rFonts w:ascii="Arial" w:eastAsia="Times New Roman" w:hAnsi="Arial" w:cs="Arial"/>
                <w:color w:val="000000"/>
                <w:sz w:val="16"/>
                <w:szCs w:val="16"/>
                <w:lang w:val="en-US"/>
              </w:rPr>
            </w:pPr>
            <w:ins w:id="2758" w:author="Jose M. Fortes (R&amp;S)" w:date="2023-11-17T09:34:00Z">
              <w:r w:rsidRPr="00643537">
                <w:rPr>
                  <w:rFonts w:ascii="Arial" w:hAnsi="Arial" w:cs="Arial"/>
                  <w:color w:val="000000"/>
                  <w:sz w:val="16"/>
                  <w:szCs w:val="16"/>
                </w:rPr>
                <w:t>0.12</w:t>
              </w:r>
            </w:ins>
          </w:p>
        </w:tc>
      </w:tr>
      <w:tr w:rsidR="00770F39" w:rsidRPr="00643537" w14:paraId="69E42EBF" w14:textId="77777777" w:rsidTr="003A67E2">
        <w:trPr>
          <w:trHeight w:val="20"/>
          <w:ins w:id="2759"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ins w:id="2760" w:author="Jose M. Fortes (R&amp;S)" w:date="2023-11-17T09:34:00Z"/>
                <w:rFonts w:ascii="Arial" w:eastAsia="Times New Roman" w:hAnsi="Arial" w:cs="Arial"/>
                <w:color w:val="000000"/>
                <w:sz w:val="16"/>
                <w:szCs w:val="16"/>
                <w:lang w:val="en-US"/>
              </w:rPr>
            </w:pPr>
            <w:ins w:id="2761" w:author="Jose M. Fortes (R&amp;S)" w:date="2023-11-17T09:34:00Z">
              <w:r w:rsidRPr="00643537">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ins w:id="2762" w:author="Jose M. Fortes (R&amp;S)" w:date="2023-11-17T09:34:00Z"/>
                <w:rFonts w:ascii="Arial" w:eastAsia="Times New Roman" w:hAnsi="Arial" w:cs="Arial"/>
                <w:color w:val="000000"/>
                <w:sz w:val="16"/>
                <w:szCs w:val="16"/>
                <w:lang w:val="en-US"/>
              </w:rPr>
            </w:pPr>
            <w:ins w:id="2763" w:author="Jose M. Fortes (R&amp;S)" w:date="2023-11-17T09:34:00Z">
              <w:r w:rsidRPr="00643537">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ins w:id="2764" w:author="Jose M. Fortes (R&amp;S)" w:date="2023-11-17T09:34:00Z"/>
                <w:rFonts w:ascii="Arial" w:eastAsia="Times New Roman" w:hAnsi="Arial" w:cs="Arial"/>
                <w:color w:val="000000"/>
                <w:sz w:val="16"/>
                <w:szCs w:val="16"/>
                <w:lang w:val="en-US"/>
              </w:rPr>
            </w:pPr>
            <w:ins w:id="2765" w:author="Jose M. Fortes (R&amp;S)" w:date="2023-11-17T09:34:00Z">
              <w:r>
                <w:rPr>
                  <w:rFonts w:ascii="Arial" w:hAnsi="Arial" w:cs="Arial"/>
                  <w:color w:val="000000"/>
                  <w:sz w:val="16"/>
                  <w:szCs w:val="16"/>
                </w:rPr>
                <w:t>Material Dielectric Constant, Material Conductivity, Geometry/Shape (incl. spacer), Forearm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ins w:id="2766" w:author="Jose M. Fortes (R&amp;S)" w:date="2023-11-17T09:34:00Z"/>
                <w:rFonts w:ascii="Arial" w:eastAsia="Times New Roman" w:hAnsi="Arial" w:cs="Arial"/>
                <w:color w:val="000000"/>
                <w:sz w:val="16"/>
                <w:szCs w:val="16"/>
                <w:lang w:val="en-US"/>
              </w:rPr>
            </w:pPr>
            <w:ins w:id="2767" w:author="Jose M. Fortes (R&amp;S)" w:date="2023-11-17T09:34:00Z">
              <w:r>
                <w:rPr>
                  <w:rFonts w:ascii="Arial" w:hAnsi="Arial" w:cs="Arial"/>
                  <w:color w:val="000000"/>
                  <w:sz w:val="16"/>
                  <w:szCs w:val="16"/>
                </w:rPr>
                <w:t>0.74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ins w:id="2768" w:author="Jose M. Fortes (R&amp;S)" w:date="2023-11-17T09:34:00Z"/>
                <w:rFonts w:ascii="Arial" w:eastAsia="Times New Roman" w:hAnsi="Arial" w:cs="Arial"/>
                <w:color w:val="000000"/>
                <w:sz w:val="16"/>
                <w:szCs w:val="16"/>
                <w:lang w:val="en-US"/>
              </w:rPr>
            </w:pPr>
            <w:ins w:id="2769" w:author="Jose M. Fortes (R&amp;S)" w:date="2023-11-17T09:34:00Z">
              <w:r>
                <w:rPr>
                  <w:rFonts w:ascii="Arial" w:hAnsi="Arial" w:cs="Arial"/>
                  <w:color w:val="000000"/>
                  <w:sz w:val="16"/>
                  <w:szCs w:val="16"/>
                </w:rPr>
                <w:t>0.74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ins w:id="2770" w:author="Jose M. Fortes (R&amp;S)" w:date="2023-11-17T09:34:00Z"/>
                <w:rFonts w:ascii="Arial" w:eastAsia="Times New Roman" w:hAnsi="Arial" w:cs="Arial"/>
                <w:color w:val="000000"/>
                <w:sz w:val="16"/>
                <w:szCs w:val="16"/>
                <w:lang w:val="en-US"/>
              </w:rPr>
            </w:pPr>
            <w:ins w:id="2771"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ins w:id="2772" w:author="Jose M. Fortes (R&amp;S)" w:date="2023-11-17T09:34:00Z"/>
                <w:rFonts w:ascii="Arial" w:eastAsia="Times New Roman" w:hAnsi="Arial" w:cs="Arial"/>
                <w:color w:val="000000"/>
                <w:sz w:val="16"/>
                <w:szCs w:val="16"/>
                <w:lang w:val="en-US"/>
              </w:rPr>
            </w:pPr>
            <w:ins w:id="2773"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ins w:id="2774" w:author="Jose M. Fortes (R&amp;S)" w:date="2023-11-17T09:34:00Z"/>
                <w:rFonts w:ascii="Arial" w:eastAsia="Times New Roman" w:hAnsi="Arial" w:cs="Arial"/>
                <w:color w:val="000000"/>
                <w:sz w:val="16"/>
                <w:szCs w:val="16"/>
                <w:lang w:val="en-US"/>
              </w:rPr>
            </w:pPr>
            <w:ins w:id="2775"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ins w:id="2776" w:author="Jose M. Fortes (R&amp;S)" w:date="2023-11-17T09:34:00Z"/>
                <w:rFonts w:ascii="Arial" w:eastAsia="Times New Roman" w:hAnsi="Arial" w:cs="Arial"/>
                <w:color w:val="000000"/>
                <w:sz w:val="16"/>
                <w:szCs w:val="16"/>
                <w:lang w:val="en-US"/>
              </w:rPr>
            </w:pPr>
            <w:ins w:id="2777" w:author="Jose M. Fortes (R&amp;S)" w:date="2023-11-17T09:34:00Z">
              <w:r>
                <w:rPr>
                  <w:rFonts w:ascii="Arial" w:hAnsi="Arial" w:cs="Arial"/>
                  <w:color w:val="000000"/>
                  <w:sz w:val="16"/>
                  <w:szCs w:val="16"/>
                </w:rPr>
                <w:t>0.43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ins w:id="2778" w:author="Jose M. Fortes (R&amp;S)" w:date="2023-11-17T09:34:00Z"/>
                <w:rFonts w:ascii="Arial" w:eastAsia="Times New Roman" w:hAnsi="Arial" w:cs="Arial"/>
                <w:color w:val="000000"/>
                <w:sz w:val="16"/>
                <w:szCs w:val="16"/>
                <w:lang w:val="en-US"/>
              </w:rPr>
            </w:pPr>
            <w:ins w:id="2779" w:author="Jose M. Fortes (R&amp;S)" w:date="2023-11-17T09:34:00Z">
              <w:r>
                <w:rPr>
                  <w:rFonts w:ascii="Arial" w:hAnsi="Arial" w:cs="Arial"/>
                  <w:color w:val="000000"/>
                  <w:sz w:val="16"/>
                  <w:szCs w:val="16"/>
                </w:rPr>
                <w:t>0.43</w:t>
              </w:r>
            </w:ins>
          </w:p>
        </w:tc>
      </w:tr>
      <w:tr w:rsidR="00770F39" w:rsidRPr="00643537" w14:paraId="7DE1FD2B" w14:textId="77777777" w:rsidTr="003A67E2">
        <w:trPr>
          <w:trHeight w:val="20"/>
          <w:ins w:id="2780"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ins w:id="2781" w:author="Jose M. Fortes (R&amp;S)" w:date="2023-11-17T09:34:00Z"/>
                <w:rFonts w:ascii="Arial" w:eastAsia="Times New Roman" w:hAnsi="Arial" w:cs="Arial"/>
                <w:color w:val="000000"/>
                <w:sz w:val="16"/>
                <w:szCs w:val="16"/>
                <w:lang w:val="en-US"/>
              </w:rPr>
            </w:pPr>
            <w:ins w:id="2782" w:author="Jose M. Fortes (R&amp;S)" w:date="2023-11-17T09:34:00Z">
              <w:r w:rsidRPr="00643537">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ins w:id="2783" w:author="Jose M. Fortes (R&amp;S)" w:date="2023-11-17T09:34:00Z"/>
                <w:rFonts w:ascii="Arial" w:eastAsia="Times New Roman" w:hAnsi="Arial" w:cs="Arial"/>
                <w:color w:val="000000"/>
                <w:sz w:val="16"/>
                <w:szCs w:val="16"/>
                <w:lang w:val="en-US"/>
              </w:rPr>
            </w:pPr>
            <w:ins w:id="2784" w:author="Jose M. Fortes (R&amp;S)" w:date="2023-11-17T09:34:00Z">
              <w:r w:rsidRPr="00643537">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ins w:id="2785" w:author="Jose M. Fortes (R&amp;S)" w:date="2023-11-17T09:34:00Z"/>
                <w:rFonts w:ascii="Arial" w:eastAsia="Times New Roman" w:hAnsi="Arial" w:cs="Arial"/>
                <w:color w:val="000000"/>
                <w:sz w:val="16"/>
                <w:szCs w:val="16"/>
                <w:lang w:val="en-US"/>
              </w:rPr>
            </w:pPr>
            <w:ins w:id="2786" w:author="Jose M. Fortes (R&amp;S)" w:date="2023-11-17T09:34:00Z">
              <w:r w:rsidRPr="00643537">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ins w:id="2787" w:author="Jose M. Fortes (R&amp;S)" w:date="2023-11-17T09:34:00Z"/>
                <w:rFonts w:ascii="Arial" w:eastAsia="Times New Roman" w:hAnsi="Arial" w:cs="Arial"/>
                <w:color w:val="000000"/>
                <w:sz w:val="16"/>
                <w:szCs w:val="16"/>
                <w:lang w:val="en-US"/>
              </w:rPr>
            </w:pPr>
            <w:ins w:id="2788" w:author="Jose M. Fortes (R&amp;S)" w:date="2023-11-17T09:34:00Z">
              <w:r>
                <w:rPr>
                  <w:rFonts w:ascii="Arial" w:hAnsi="Arial" w:cs="Arial"/>
                  <w:color w:val="000000"/>
                  <w:sz w:val="16"/>
                  <w:szCs w:val="16"/>
                </w:rPr>
                <w:t>0.1</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ins w:id="2789" w:author="Jose M. Fortes (R&amp;S)" w:date="2023-11-17T09:34:00Z"/>
                <w:rFonts w:ascii="Arial" w:eastAsia="Times New Roman" w:hAnsi="Arial" w:cs="Arial"/>
                <w:color w:val="000000"/>
                <w:sz w:val="16"/>
                <w:szCs w:val="16"/>
                <w:lang w:val="en-US"/>
              </w:rPr>
            </w:pPr>
            <w:ins w:id="2790" w:author="Jose M. Fortes (R&amp;S)" w:date="2023-11-17T09:34:00Z">
              <w:r>
                <w:rPr>
                  <w:rFonts w:ascii="Arial" w:hAnsi="Arial" w:cs="Arial"/>
                  <w:color w:val="000000"/>
                  <w:sz w:val="16"/>
                  <w:szCs w:val="16"/>
                </w:rPr>
                <w:t>0.18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ins w:id="2791" w:author="Jose M. Fortes (R&amp;S)" w:date="2023-11-17T09:34:00Z"/>
                <w:rFonts w:ascii="Arial" w:eastAsia="Times New Roman" w:hAnsi="Arial" w:cs="Arial"/>
                <w:color w:val="000000"/>
                <w:sz w:val="16"/>
                <w:szCs w:val="16"/>
                <w:lang w:val="en-US"/>
              </w:rPr>
            </w:pPr>
            <w:ins w:id="2792" w:author="Jose M. Fortes (R&amp;S)" w:date="2023-11-17T09:34:00Z">
              <w:r w:rsidRPr="00643537">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ins w:id="2793" w:author="Jose M. Fortes (R&amp;S)" w:date="2023-11-17T09:34:00Z"/>
                <w:rFonts w:ascii="Arial" w:eastAsia="Times New Roman" w:hAnsi="Arial" w:cs="Arial"/>
                <w:color w:val="000000"/>
                <w:sz w:val="16"/>
                <w:szCs w:val="16"/>
                <w:lang w:val="en-US"/>
              </w:rPr>
            </w:pPr>
            <w:ins w:id="2794" w:author="Jose M. Fortes (R&amp;S)" w:date="2023-11-17T09:34:00Z">
              <w:r w:rsidRPr="00643537">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ins w:id="2795" w:author="Jose M. Fortes (R&amp;S)" w:date="2023-11-17T09:34:00Z"/>
                <w:rFonts w:ascii="Arial" w:eastAsia="Times New Roman" w:hAnsi="Arial" w:cs="Arial"/>
                <w:color w:val="000000"/>
                <w:sz w:val="16"/>
                <w:szCs w:val="16"/>
                <w:lang w:val="en-US"/>
              </w:rPr>
            </w:pPr>
            <w:ins w:id="2796"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ins w:id="2797" w:author="Jose M. Fortes (R&amp;S)" w:date="2023-11-17T09:34:00Z"/>
                <w:rFonts w:ascii="Arial" w:eastAsia="Times New Roman" w:hAnsi="Arial" w:cs="Arial"/>
                <w:color w:val="000000"/>
                <w:sz w:val="16"/>
                <w:szCs w:val="16"/>
                <w:lang w:val="en-US"/>
              </w:rPr>
            </w:pPr>
            <w:ins w:id="2798" w:author="Jose M. Fortes (R&amp;S)" w:date="2023-11-17T09:34:00Z">
              <w:r>
                <w:rPr>
                  <w:rFonts w:ascii="Arial" w:hAnsi="Arial" w:cs="Arial"/>
                  <w:color w:val="000000"/>
                  <w:sz w:val="16"/>
                  <w:szCs w:val="16"/>
                </w:rPr>
                <w:t>0.1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ins w:id="2799" w:author="Jose M. Fortes (R&amp;S)" w:date="2023-11-17T09:34:00Z"/>
                <w:rFonts w:ascii="Arial" w:eastAsia="Times New Roman" w:hAnsi="Arial" w:cs="Arial"/>
                <w:color w:val="000000"/>
                <w:sz w:val="16"/>
                <w:szCs w:val="16"/>
                <w:lang w:val="en-US"/>
              </w:rPr>
            </w:pPr>
            <w:ins w:id="2800" w:author="Jose M. Fortes (R&amp;S)" w:date="2023-11-17T09:34:00Z">
              <w:r>
                <w:rPr>
                  <w:rFonts w:ascii="Arial" w:hAnsi="Arial" w:cs="Arial"/>
                  <w:color w:val="000000"/>
                  <w:sz w:val="16"/>
                  <w:szCs w:val="16"/>
                </w:rPr>
                <w:t>0.18</w:t>
              </w:r>
            </w:ins>
          </w:p>
        </w:tc>
      </w:tr>
      <w:tr w:rsidR="00770F39" w:rsidRPr="00643537" w14:paraId="54007AC2" w14:textId="77777777" w:rsidTr="003A67E2">
        <w:trPr>
          <w:trHeight w:val="20"/>
          <w:ins w:id="2801"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ins w:id="2802" w:author="Jose M. Fortes (R&amp;S)" w:date="2023-11-17T09:34:00Z"/>
                <w:rFonts w:ascii="Arial" w:eastAsia="Times New Roman" w:hAnsi="Arial" w:cs="Arial"/>
                <w:color w:val="000000"/>
                <w:sz w:val="16"/>
                <w:szCs w:val="16"/>
                <w:lang w:val="en-US"/>
              </w:rPr>
            </w:pPr>
            <w:ins w:id="2803" w:author="Jose M. Fortes (R&amp;S)" w:date="2023-11-17T09:34:00Z">
              <w:r w:rsidRPr="00643537">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ins w:id="2804" w:author="Jose M. Fortes (R&amp;S)" w:date="2023-11-17T09:34:00Z"/>
                <w:rFonts w:ascii="Arial" w:eastAsia="Times New Roman" w:hAnsi="Arial" w:cs="Arial"/>
                <w:color w:val="000000"/>
                <w:sz w:val="16"/>
                <w:szCs w:val="16"/>
                <w:lang w:val="en-US"/>
              </w:rPr>
            </w:pPr>
            <w:ins w:id="2805" w:author="Jose M. Fortes (R&amp;S)" w:date="2023-11-17T09:34:00Z">
              <w:r w:rsidRPr="00643537">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ins w:id="2806" w:author="Jose M. Fortes (R&amp;S)" w:date="2023-11-17T09:34:00Z"/>
                <w:rFonts w:ascii="Arial" w:eastAsia="Times New Roman" w:hAnsi="Arial" w:cs="Arial"/>
                <w:color w:val="000000"/>
                <w:sz w:val="16"/>
                <w:szCs w:val="16"/>
                <w:lang w:val="en-US"/>
              </w:rPr>
            </w:pPr>
            <w:ins w:id="2807" w:author="Jose M. Fortes (R&amp;S)" w:date="2023-11-17T09:34:00Z">
              <w:r w:rsidRPr="00643537">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ins w:id="2808" w:author="Jose M. Fortes (R&amp;S)" w:date="2023-11-17T09:34:00Z"/>
                <w:rFonts w:ascii="Arial" w:eastAsia="Times New Roman" w:hAnsi="Arial" w:cs="Arial"/>
                <w:color w:val="000000"/>
                <w:sz w:val="16"/>
                <w:szCs w:val="16"/>
                <w:lang w:val="en-US"/>
              </w:rPr>
            </w:pPr>
            <w:ins w:id="2809" w:author="Jose M. Fortes (R&amp;S)" w:date="2023-11-17T09:34:00Z">
              <w:r w:rsidRPr="00643537">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ins w:id="2810" w:author="Jose M. Fortes (R&amp;S)" w:date="2023-11-17T09:34:00Z"/>
                <w:rFonts w:ascii="Arial" w:eastAsia="Times New Roman" w:hAnsi="Arial" w:cs="Arial"/>
                <w:color w:val="000000"/>
                <w:sz w:val="16"/>
                <w:szCs w:val="16"/>
                <w:lang w:val="en-US"/>
              </w:rPr>
            </w:pPr>
            <w:ins w:id="2811" w:author="Jose M. Fortes (R&amp;S)" w:date="2023-11-17T09:34:00Z">
              <w:r w:rsidRPr="00643537">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ins w:id="2812" w:author="Jose M. Fortes (R&amp;S)" w:date="2023-11-17T09:34:00Z"/>
                <w:rFonts w:ascii="Arial" w:eastAsia="Times New Roman" w:hAnsi="Arial" w:cs="Arial"/>
                <w:color w:val="000000"/>
                <w:sz w:val="16"/>
                <w:szCs w:val="16"/>
                <w:lang w:val="en-US"/>
              </w:rPr>
            </w:pPr>
            <w:ins w:id="2813" w:author="Jose M. Fortes (R&amp;S)" w:date="2023-11-17T09:34:00Z">
              <w:r w:rsidRPr="00643537">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ins w:id="2814" w:author="Jose M. Fortes (R&amp;S)" w:date="2023-11-17T09:34:00Z"/>
                <w:rFonts w:ascii="Arial" w:eastAsia="Times New Roman" w:hAnsi="Arial" w:cs="Arial"/>
                <w:color w:val="000000"/>
                <w:sz w:val="16"/>
                <w:szCs w:val="16"/>
                <w:lang w:val="en-US"/>
              </w:rPr>
            </w:pPr>
            <w:ins w:id="2815" w:author="Jose M. Fortes (R&amp;S)" w:date="2023-11-17T09:34:00Z">
              <w:r w:rsidRPr="00643537">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ins w:id="2816" w:author="Jose M. Fortes (R&amp;S)" w:date="2023-11-17T09:34:00Z"/>
                <w:rFonts w:ascii="Arial" w:eastAsia="Times New Roman" w:hAnsi="Arial" w:cs="Arial"/>
                <w:color w:val="000000"/>
                <w:sz w:val="16"/>
                <w:szCs w:val="16"/>
                <w:lang w:val="en-US"/>
              </w:rPr>
            </w:pPr>
            <w:ins w:id="2817"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ins w:id="2818" w:author="Jose M. Fortes (R&amp;S)" w:date="2023-11-17T09:34:00Z"/>
                <w:rFonts w:ascii="Arial" w:eastAsia="Times New Roman" w:hAnsi="Arial" w:cs="Arial"/>
                <w:color w:val="000000"/>
                <w:sz w:val="16"/>
                <w:szCs w:val="16"/>
                <w:lang w:val="en-US"/>
              </w:rPr>
            </w:pPr>
            <w:ins w:id="2819" w:author="Jose M. Fortes (R&amp;S)" w:date="2023-11-17T09:34:00Z">
              <w:r w:rsidRPr="00643537">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ins w:id="2820" w:author="Jose M. Fortes (R&amp;S)" w:date="2023-11-17T09:34:00Z"/>
                <w:rFonts w:ascii="Arial" w:eastAsia="Times New Roman" w:hAnsi="Arial" w:cs="Arial"/>
                <w:color w:val="000000"/>
                <w:sz w:val="16"/>
                <w:szCs w:val="16"/>
                <w:lang w:val="en-US"/>
              </w:rPr>
            </w:pPr>
            <w:ins w:id="2821" w:author="Jose M. Fortes (R&amp;S)" w:date="2023-11-17T09:34:00Z">
              <w:r w:rsidRPr="00643537">
                <w:rPr>
                  <w:rFonts w:ascii="Arial" w:hAnsi="Arial" w:cs="Arial"/>
                  <w:color w:val="000000"/>
                  <w:sz w:val="16"/>
                  <w:szCs w:val="16"/>
                </w:rPr>
                <w:t>0.20</w:t>
              </w:r>
            </w:ins>
          </w:p>
        </w:tc>
      </w:tr>
      <w:tr w:rsidR="00770F39" w:rsidRPr="00643537" w14:paraId="1C073CFD" w14:textId="77777777" w:rsidTr="003A67E2">
        <w:trPr>
          <w:trHeight w:val="20"/>
          <w:ins w:id="2822"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ins w:id="2823" w:author="Jose M. Fortes (R&amp;S)" w:date="2023-11-17T09:34:00Z"/>
                <w:rFonts w:ascii="Arial" w:eastAsia="Times New Roman" w:hAnsi="Arial" w:cs="Arial"/>
                <w:color w:val="000000"/>
                <w:sz w:val="16"/>
                <w:szCs w:val="16"/>
                <w:lang w:val="en-US"/>
              </w:rPr>
            </w:pPr>
            <w:ins w:id="2824" w:author="Jose M. Fortes (R&amp;S)" w:date="2023-11-17T09:34:00Z">
              <w:r w:rsidRPr="00643537">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ins w:id="2825" w:author="Jose M. Fortes (R&amp;S)" w:date="2023-11-17T09:34:00Z"/>
                <w:rFonts w:ascii="Arial" w:eastAsia="Times New Roman" w:hAnsi="Arial" w:cs="Arial"/>
                <w:color w:val="000000"/>
                <w:sz w:val="16"/>
                <w:szCs w:val="16"/>
                <w:lang w:val="en-US"/>
              </w:rPr>
            </w:pPr>
            <w:ins w:id="2826" w:author="Jose M. Fortes (R&amp;S)" w:date="2023-11-17T09:34:00Z">
              <w:r w:rsidRPr="00643537">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ins w:id="2827" w:author="Jose M. Fortes (R&amp;S)" w:date="2023-11-17T09:34:00Z"/>
                <w:rFonts w:ascii="Arial" w:eastAsia="Times New Roman" w:hAnsi="Arial" w:cs="Arial"/>
                <w:color w:val="000000"/>
                <w:sz w:val="16"/>
                <w:szCs w:val="16"/>
                <w:lang w:val="en-US"/>
              </w:rPr>
            </w:pPr>
            <w:ins w:id="2828" w:author="Jose M. Fortes (R&amp;S)" w:date="2023-11-17T09:34:00Z">
              <w:r w:rsidRPr="00643537">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ins w:id="2829" w:author="Jose M. Fortes (R&amp;S)" w:date="2023-11-17T09:34:00Z"/>
                <w:rFonts w:ascii="Arial" w:eastAsia="Times New Roman" w:hAnsi="Arial" w:cs="Arial"/>
                <w:color w:val="000000"/>
                <w:sz w:val="16"/>
                <w:szCs w:val="16"/>
                <w:lang w:val="en-US"/>
              </w:rPr>
            </w:pPr>
            <w:ins w:id="2830" w:author="Jose M. Fortes (R&amp;S)" w:date="2023-11-17T09:34:00Z">
              <w:r w:rsidRPr="00643537">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ins w:id="2831" w:author="Jose M. Fortes (R&amp;S)" w:date="2023-11-17T09:34:00Z"/>
                <w:rFonts w:ascii="Arial" w:eastAsia="Times New Roman" w:hAnsi="Arial" w:cs="Arial"/>
                <w:color w:val="000000"/>
                <w:sz w:val="16"/>
                <w:szCs w:val="16"/>
                <w:lang w:val="en-US"/>
              </w:rPr>
            </w:pPr>
            <w:ins w:id="2832" w:author="Jose M. Fortes (R&amp;S)" w:date="2023-11-17T09:34:00Z">
              <w:r w:rsidRPr="00643537">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ins w:id="2833" w:author="Jose M. Fortes (R&amp;S)" w:date="2023-11-17T09:34:00Z"/>
                <w:rFonts w:ascii="Arial" w:eastAsia="Times New Roman" w:hAnsi="Arial" w:cs="Arial"/>
                <w:color w:val="000000"/>
                <w:sz w:val="16"/>
                <w:szCs w:val="16"/>
                <w:lang w:val="en-US"/>
              </w:rPr>
            </w:pPr>
            <w:ins w:id="2834" w:author="Jose M. Fortes (R&amp;S)" w:date="2023-11-17T09:34:00Z">
              <w:r w:rsidRPr="00643537">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ins w:id="2835" w:author="Jose M. Fortes (R&amp;S)" w:date="2023-11-17T09:34:00Z"/>
                <w:rFonts w:ascii="Arial" w:eastAsia="Times New Roman" w:hAnsi="Arial" w:cs="Arial"/>
                <w:color w:val="000000"/>
                <w:sz w:val="16"/>
                <w:szCs w:val="16"/>
                <w:lang w:val="en-US"/>
              </w:rPr>
            </w:pPr>
            <w:ins w:id="2836" w:author="Jose M. Fortes (R&amp;S)" w:date="2023-11-17T09:34:00Z">
              <w:r w:rsidRPr="00643537">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ins w:id="2837" w:author="Jose M. Fortes (R&amp;S)" w:date="2023-11-17T09:34:00Z"/>
                <w:rFonts w:ascii="Arial" w:eastAsia="Times New Roman" w:hAnsi="Arial" w:cs="Arial"/>
                <w:color w:val="000000"/>
                <w:sz w:val="16"/>
                <w:szCs w:val="16"/>
                <w:lang w:val="en-US"/>
              </w:rPr>
            </w:pPr>
            <w:ins w:id="2838" w:author="Jose M. Fortes (R&amp;S)" w:date="2023-11-17T09:34:00Z">
              <w:r w:rsidRPr="00643537">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ins w:id="2839" w:author="Jose M. Fortes (R&amp;S)" w:date="2023-11-17T09:34:00Z"/>
                <w:rFonts w:ascii="Arial" w:eastAsia="Times New Roman" w:hAnsi="Arial" w:cs="Arial"/>
                <w:color w:val="000000"/>
                <w:sz w:val="16"/>
                <w:szCs w:val="16"/>
                <w:lang w:val="en-US"/>
              </w:rPr>
            </w:pPr>
            <w:ins w:id="2840" w:author="Jose M. Fortes (R&amp;S)" w:date="2023-11-17T09:34:00Z">
              <w:r w:rsidRPr="00643537">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ins w:id="2841" w:author="Jose M. Fortes (R&amp;S)" w:date="2023-11-17T09:34:00Z"/>
                <w:rFonts w:ascii="Arial" w:eastAsia="Times New Roman" w:hAnsi="Arial" w:cs="Arial"/>
                <w:color w:val="000000"/>
                <w:sz w:val="16"/>
                <w:szCs w:val="16"/>
                <w:lang w:val="en-US"/>
              </w:rPr>
            </w:pPr>
            <w:ins w:id="2842" w:author="Jose M. Fortes (R&amp;S)" w:date="2023-11-17T09:34:00Z">
              <w:r w:rsidRPr="00643537">
                <w:rPr>
                  <w:rFonts w:ascii="Arial" w:hAnsi="Arial" w:cs="Arial"/>
                  <w:color w:val="000000"/>
                  <w:sz w:val="16"/>
                  <w:szCs w:val="16"/>
                </w:rPr>
                <w:t>0.00</w:t>
              </w:r>
            </w:ins>
          </w:p>
        </w:tc>
      </w:tr>
      <w:tr w:rsidR="00770F39" w:rsidRPr="00643537" w14:paraId="2002A765" w14:textId="77777777" w:rsidTr="003A67E2">
        <w:trPr>
          <w:trHeight w:val="20"/>
          <w:ins w:id="2843" w:author="Jose M. Fortes (R&amp;S)" w:date="2023-11-17T09:34: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ins w:id="2844" w:author="Jose M. Fortes (R&amp;S)" w:date="2023-11-17T09:34:00Z"/>
                <w:rFonts w:ascii="Arial" w:eastAsia="Times New Roman" w:hAnsi="Arial" w:cs="Arial"/>
                <w:b/>
                <w:bCs/>
                <w:color w:val="000000"/>
                <w:sz w:val="16"/>
                <w:szCs w:val="16"/>
                <w:lang w:val="en-US"/>
              </w:rPr>
            </w:pPr>
            <w:ins w:id="2845" w:author="Jose M. Fortes (R&amp;S)" w:date="2023-11-17T09:34:00Z">
              <w:r w:rsidRPr="00643537">
                <w:rPr>
                  <w:rFonts w:ascii="Arial" w:eastAsia="Times New Roman" w:hAnsi="Arial" w:cs="Arial"/>
                  <w:b/>
                  <w:bCs/>
                  <w:color w:val="000000"/>
                  <w:sz w:val="16"/>
                  <w:szCs w:val="16"/>
                  <w:lang w:val="en-US"/>
                </w:rPr>
                <w:t>Stage 1: Calibration measurement, network analyzer method</w:t>
              </w:r>
            </w:ins>
          </w:p>
        </w:tc>
      </w:tr>
      <w:tr w:rsidR="00770F39" w:rsidRPr="00643537" w14:paraId="0F6F20A3" w14:textId="77777777" w:rsidTr="003A67E2">
        <w:trPr>
          <w:trHeight w:val="20"/>
          <w:ins w:id="2846"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ins w:id="2847" w:author="Jose M. Fortes (R&amp;S)" w:date="2023-11-17T09:34:00Z"/>
                <w:rFonts w:ascii="Arial" w:eastAsia="Times New Roman" w:hAnsi="Arial" w:cs="Arial"/>
                <w:color w:val="000000"/>
                <w:sz w:val="16"/>
                <w:szCs w:val="16"/>
                <w:lang w:val="en-US"/>
              </w:rPr>
            </w:pPr>
            <w:ins w:id="2848" w:author="Jose M. Fortes (R&amp;S)" w:date="2023-11-17T09:34:00Z">
              <w:r w:rsidRPr="00643537">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ins w:id="2849" w:author="Jose M. Fortes (R&amp;S)" w:date="2023-11-17T09:34:00Z"/>
                <w:rFonts w:ascii="Arial" w:eastAsia="Times New Roman" w:hAnsi="Arial" w:cs="Arial"/>
                <w:color w:val="000000"/>
                <w:sz w:val="16"/>
                <w:szCs w:val="16"/>
                <w:lang w:val="en-US"/>
              </w:rPr>
            </w:pPr>
            <w:ins w:id="2850" w:author="Jose M. Fortes (R&amp;S)" w:date="2023-11-17T09:34:00Z">
              <w:r w:rsidRPr="00643537">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ins w:id="2851" w:author="Jose M. Fortes (R&amp;S)" w:date="2023-11-17T09:34:00Z"/>
                <w:rFonts w:ascii="Arial" w:eastAsia="Times New Roman" w:hAnsi="Arial" w:cs="Arial"/>
                <w:color w:val="000000"/>
                <w:sz w:val="16"/>
                <w:szCs w:val="16"/>
                <w:lang w:val="en-US"/>
              </w:rPr>
            </w:pPr>
            <w:ins w:id="2852" w:author="Jose M. Fortes (R&amp;S)" w:date="2023-11-17T09:34:00Z">
              <w:r w:rsidRPr="00643537">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ins w:id="2853" w:author="Jose M. Fortes (R&amp;S)" w:date="2023-11-17T09:34:00Z"/>
                <w:rFonts w:ascii="Arial" w:eastAsia="Times New Roman" w:hAnsi="Arial" w:cs="Arial"/>
                <w:color w:val="000000"/>
                <w:sz w:val="16"/>
                <w:szCs w:val="16"/>
                <w:lang w:val="en-US"/>
              </w:rPr>
            </w:pPr>
            <w:ins w:id="2854" w:author="Jose M. Fortes (R&amp;S)" w:date="2023-11-17T09:34:00Z">
              <w:r w:rsidRPr="00643537">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ins w:id="2855" w:author="Jose M. Fortes (R&amp;S)" w:date="2023-11-17T09:34:00Z"/>
                <w:rFonts w:ascii="Arial" w:eastAsia="Times New Roman" w:hAnsi="Arial" w:cs="Arial"/>
                <w:color w:val="000000"/>
                <w:sz w:val="16"/>
                <w:szCs w:val="16"/>
                <w:lang w:val="en-US"/>
              </w:rPr>
            </w:pPr>
            <w:ins w:id="2856" w:author="Jose M. Fortes (R&amp;S)" w:date="2023-11-17T09:34:00Z">
              <w:r w:rsidRPr="00643537">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ins w:id="2857" w:author="Jose M. Fortes (R&amp;S)" w:date="2023-11-17T09:34:00Z"/>
                <w:rFonts w:ascii="Arial" w:eastAsia="Times New Roman" w:hAnsi="Arial" w:cs="Arial"/>
                <w:color w:val="000000"/>
                <w:sz w:val="16"/>
                <w:szCs w:val="16"/>
                <w:lang w:val="en-US"/>
              </w:rPr>
            </w:pPr>
            <w:ins w:id="2858" w:author="Jose M. Fortes (R&amp;S)" w:date="2023-11-17T09:34:00Z">
              <w:r w:rsidRPr="00643537">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ins w:id="2859" w:author="Jose M. Fortes (R&amp;S)" w:date="2023-11-17T09:34:00Z"/>
                <w:rFonts w:ascii="Arial" w:eastAsia="Times New Roman" w:hAnsi="Arial" w:cs="Arial"/>
                <w:color w:val="000000"/>
                <w:sz w:val="16"/>
                <w:szCs w:val="16"/>
                <w:lang w:val="en-US"/>
              </w:rPr>
            </w:pPr>
            <w:ins w:id="2860" w:author="Jose M. Fortes (R&amp;S)" w:date="2023-11-17T09:34:00Z">
              <w:r w:rsidRPr="00643537">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ins w:id="2861" w:author="Jose M. Fortes (R&amp;S)" w:date="2023-11-17T09:34:00Z"/>
                <w:rFonts w:ascii="Arial" w:eastAsia="Times New Roman" w:hAnsi="Arial" w:cs="Arial"/>
                <w:color w:val="000000"/>
                <w:sz w:val="16"/>
                <w:szCs w:val="16"/>
                <w:lang w:val="en-US"/>
              </w:rPr>
            </w:pPr>
            <w:ins w:id="2862"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ins w:id="2863" w:author="Jose M. Fortes (R&amp;S)" w:date="2023-11-17T09:34:00Z"/>
                <w:rFonts w:ascii="Arial" w:eastAsia="Times New Roman" w:hAnsi="Arial" w:cs="Arial"/>
                <w:color w:val="000000"/>
                <w:sz w:val="16"/>
                <w:szCs w:val="16"/>
                <w:lang w:val="en-US"/>
              </w:rPr>
            </w:pPr>
            <w:ins w:id="2864" w:author="Jose M. Fortes (R&amp;S)" w:date="2023-11-17T09:34:00Z">
              <w:r w:rsidRPr="00643537">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ins w:id="2865" w:author="Jose M. Fortes (R&amp;S)" w:date="2023-11-17T09:34:00Z"/>
                <w:rFonts w:ascii="Arial" w:eastAsia="Times New Roman" w:hAnsi="Arial" w:cs="Arial"/>
                <w:color w:val="000000"/>
                <w:sz w:val="16"/>
                <w:szCs w:val="16"/>
                <w:lang w:val="en-US"/>
              </w:rPr>
            </w:pPr>
            <w:ins w:id="2866" w:author="Jose M. Fortes (R&amp;S)" w:date="2023-11-17T09:34:00Z">
              <w:r w:rsidRPr="00643537">
                <w:rPr>
                  <w:rFonts w:ascii="Arial" w:eastAsia="Times New Roman" w:hAnsi="Arial" w:cs="Arial"/>
                  <w:color w:val="000000"/>
                  <w:sz w:val="16"/>
                  <w:szCs w:val="16"/>
                  <w:lang w:val="en-US"/>
                </w:rPr>
                <w:t>0.25</w:t>
              </w:r>
            </w:ins>
          </w:p>
        </w:tc>
      </w:tr>
      <w:tr w:rsidR="00770F39" w:rsidRPr="00643537" w14:paraId="416F8D9A" w14:textId="77777777" w:rsidTr="003A67E2">
        <w:trPr>
          <w:trHeight w:val="20"/>
          <w:ins w:id="2867"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ins w:id="2868" w:author="Jose M. Fortes (R&amp;S)" w:date="2023-11-17T09:34:00Z"/>
                <w:rFonts w:ascii="Arial" w:eastAsia="Times New Roman" w:hAnsi="Arial" w:cs="Arial"/>
                <w:color w:val="000000"/>
                <w:sz w:val="16"/>
                <w:szCs w:val="16"/>
                <w:lang w:val="en-US"/>
              </w:rPr>
            </w:pPr>
            <w:ins w:id="2869" w:author="Jose M. Fortes (R&amp;S)" w:date="2023-11-17T09:34:00Z">
              <w:r w:rsidRPr="00643537">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ins w:id="2870" w:author="Jose M. Fortes (R&amp;S)" w:date="2023-11-17T09:34:00Z"/>
                <w:rFonts w:ascii="Arial" w:eastAsia="Times New Roman" w:hAnsi="Arial" w:cs="Arial"/>
                <w:color w:val="000000"/>
                <w:sz w:val="16"/>
                <w:szCs w:val="16"/>
                <w:lang w:val="en-US"/>
              </w:rPr>
            </w:pPr>
            <w:ins w:id="2871" w:author="Jose M. Fortes (R&amp;S)" w:date="2023-11-17T09:34:00Z">
              <w:r w:rsidRPr="00643537">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ins w:id="2872" w:author="Jose M. Fortes (R&amp;S)" w:date="2023-11-17T09:34:00Z"/>
                <w:rFonts w:ascii="Arial" w:eastAsia="Times New Roman" w:hAnsi="Arial" w:cs="Arial"/>
                <w:color w:val="000000"/>
                <w:sz w:val="16"/>
                <w:szCs w:val="16"/>
                <w:lang w:val="en-US"/>
              </w:rPr>
            </w:pPr>
            <w:ins w:id="2873" w:author="Jose M. Fortes (R&amp;S)" w:date="2023-11-17T09:34:00Z">
              <w:r w:rsidRPr="00643537">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ins w:id="2874" w:author="Jose M. Fortes (R&amp;S)" w:date="2023-11-17T09:34:00Z"/>
                <w:rFonts w:ascii="Arial" w:eastAsia="Times New Roman" w:hAnsi="Arial" w:cs="Arial"/>
                <w:color w:val="000000"/>
                <w:sz w:val="16"/>
                <w:szCs w:val="16"/>
                <w:lang w:val="en-US"/>
              </w:rPr>
            </w:pPr>
            <w:ins w:id="2875" w:author="Jose M. Fortes (R&amp;S)" w:date="2023-11-17T09:34: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ins w:id="2876" w:author="Jose M. Fortes (R&amp;S)" w:date="2023-11-17T09:34:00Z"/>
                <w:rFonts w:ascii="Arial" w:eastAsia="Times New Roman" w:hAnsi="Arial" w:cs="Arial"/>
                <w:color w:val="000000"/>
                <w:sz w:val="16"/>
                <w:szCs w:val="16"/>
                <w:lang w:val="en-US"/>
              </w:rPr>
            </w:pPr>
            <w:ins w:id="2877" w:author="Jose M. Fortes (R&amp;S)" w:date="2023-11-17T09:34:00Z">
              <w:r w:rsidRPr="00643537">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ins w:id="2878" w:author="Jose M. Fortes (R&amp;S)" w:date="2023-11-17T09:34:00Z"/>
                <w:rFonts w:ascii="Arial" w:eastAsia="Times New Roman" w:hAnsi="Arial" w:cs="Arial"/>
                <w:color w:val="000000"/>
                <w:sz w:val="16"/>
                <w:szCs w:val="16"/>
                <w:lang w:val="en-US"/>
              </w:rPr>
            </w:pPr>
            <w:ins w:id="2879" w:author="Jose M. Fortes (R&amp;S)" w:date="2023-11-17T09:34:00Z">
              <w:r w:rsidRPr="00643537">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ins w:id="2880" w:author="Jose M. Fortes (R&amp;S)" w:date="2023-11-17T09:34:00Z"/>
                <w:rFonts w:ascii="Arial" w:eastAsia="Times New Roman" w:hAnsi="Arial" w:cs="Arial"/>
                <w:color w:val="000000"/>
                <w:sz w:val="16"/>
                <w:szCs w:val="16"/>
                <w:lang w:val="en-US"/>
              </w:rPr>
            </w:pPr>
            <w:ins w:id="2881" w:author="Jose M. Fortes (R&amp;S)" w:date="2023-11-17T09:34:00Z">
              <w:r w:rsidRPr="00643537">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ins w:id="2882" w:author="Jose M. Fortes (R&amp;S)" w:date="2023-11-17T09:34:00Z"/>
                <w:rFonts w:ascii="Arial" w:eastAsia="Times New Roman" w:hAnsi="Arial" w:cs="Arial"/>
                <w:color w:val="000000"/>
                <w:sz w:val="16"/>
                <w:szCs w:val="16"/>
                <w:lang w:val="en-US"/>
              </w:rPr>
            </w:pPr>
            <w:ins w:id="2883"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ins w:id="2884" w:author="Jose M. Fortes (R&amp;S)" w:date="2023-11-17T09:34:00Z"/>
                <w:rFonts w:ascii="Arial" w:eastAsia="Times New Roman" w:hAnsi="Arial" w:cs="Arial"/>
                <w:color w:val="000000"/>
                <w:sz w:val="16"/>
                <w:szCs w:val="16"/>
                <w:lang w:val="en-US"/>
              </w:rPr>
            </w:pPr>
            <w:ins w:id="2885"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ins w:id="2886" w:author="Jose M. Fortes (R&amp;S)" w:date="2023-11-17T09:34:00Z"/>
                <w:rFonts w:ascii="Arial" w:eastAsia="Times New Roman" w:hAnsi="Arial" w:cs="Arial"/>
                <w:color w:val="000000"/>
                <w:sz w:val="16"/>
                <w:szCs w:val="16"/>
                <w:lang w:val="en-US"/>
              </w:rPr>
            </w:pPr>
            <w:ins w:id="2887" w:author="Jose M. Fortes (R&amp;S)" w:date="2023-11-17T09:34:00Z">
              <w:r w:rsidRPr="00643537">
                <w:rPr>
                  <w:rFonts w:ascii="Arial" w:eastAsia="Times New Roman" w:hAnsi="Arial" w:cs="Arial"/>
                  <w:color w:val="000000"/>
                  <w:sz w:val="16"/>
                  <w:szCs w:val="16"/>
                  <w:lang w:val="en-US"/>
                </w:rPr>
                <w:t>0.00</w:t>
              </w:r>
            </w:ins>
          </w:p>
        </w:tc>
      </w:tr>
      <w:tr w:rsidR="00770F39" w:rsidRPr="00643537" w14:paraId="47F0F0D0" w14:textId="77777777" w:rsidTr="003A67E2">
        <w:trPr>
          <w:trHeight w:val="20"/>
          <w:ins w:id="2888"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ins w:id="2889" w:author="Jose M. Fortes (R&amp;S)" w:date="2023-11-17T09:34:00Z"/>
                <w:rFonts w:ascii="Arial" w:eastAsia="Times New Roman" w:hAnsi="Arial" w:cs="Arial"/>
                <w:color w:val="000000"/>
                <w:sz w:val="16"/>
                <w:szCs w:val="16"/>
                <w:lang w:val="en-US"/>
              </w:rPr>
            </w:pPr>
            <w:ins w:id="2890" w:author="Jose M. Fortes (R&amp;S)" w:date="2023-11-17T09:34:00Z">
              <w:r w:rsidRPr="00643537">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ins w:id="2891" w:author="Jose M. Fortes (R&amp;S)" w:date="2023-11-17T09:34:00Z"/>
                <w:rFonts w:ascii="Arial" w:eastAsia="Times New Roman" w:hAnsi="Arial" w:cs="Arial"/>
                <w:color w:val="000000"/>
                <w:sz w:val="16"/>
                <w:szCs w:val="16"/>
                <w:lang w:val="en-US"/>
              </w:rPr>
            </w:pPr>
            <w:ins w:id="2892" w:author="Jose M. Fortes (R&amp;S)" w:date="2023-11-17T09:34:00Z">
              <w:r w:rsidRPr="00643537">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ins w:id="2893" w:author="Jose M. Fortes (R&amp;S)" w:date="2023-11-17T09:34:00Z"/>
                <w:rFonts w:ascii="Arial" w:eastAsia="Times New Roman" w:hAnsi="Arial" w:cs="Arial"/>
                <w:color w:val="000000"/>
                <w:sz w:val="16"/>
                <w:szCs w:val="16"/>
                <w:lang w:val="en-US"/>
              </w:rPr>
            </w:pPr>
            <w:ins w:id="2894" w:author="Jose M. Fortes (R&amp;S)" w:date="2023-11-17T09:34:00Z">
              <w:r w:rsidRPr="00643537">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ins w:id="2895" w:author="Jose M. Fortes (R&amp;S)" w:date="2023-11-17T09:34:00Z"/>
                <w:rFonts w:ascii="Arial" w:eastAsia="Times New Roman" w:hAnsi="Arial" w:cs="Arial"/>
                <w:color w:val="000000"/>
                <w:sz w:val="16"/>
                <w:szCs w:val="16"/>
                <w:lang w:val="en-US"/>
              </w:rPr>
            </w:pPr>
            <w:ins w:id="2896" w:author="Jose M. Fortes (R&amp;S)" w:date="2023-11-17T09:34: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ins w:id="2897" w:author="Jose M. Fortes (R&amp;S)" w:date="2023-11-17T09:34:00Z"/>
                <w:rFonts w:ascii="Arial" w:eastAsia="Times New Roman" w:hAnsi="Arial" w:cs="Arial"/>
                <w:color w:val="000000"/>
                <w:sz w:val="16"/>
                <w:szCs w:val="16"/>
                <w:lang w:val="en-US"/>
              </w:rPr>
            </w:pPr>
            <w:ins w:id="2898" w:author="Jose M. Fortes (R&amp;S)" w:date="2023-11-17T09:34:00Z">
              <w:r w:rsidRPr="00643537">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ins w:id="2899" w:author="Jose M. Fortes (R&amp;S)" w:date="2023-11-17T09:34:00Z"/>
                <w:rFonts w:ascii="Arial" w:eastAsia="Times New Roman" w:hAnsi="Arial" w:cs="Arial"/>
                <w:color w:val="000000"/>
                <w:sz w:val="16"/>
                <w:szCs w:val="16"/>
                <w:lang w:val="en-US"/>
              </w:rPr>
            </w:pPr>
            <w:ins w:id="2900" w:author="Jose M. Fortes (R&amp;S)" w:date="2023-11-17T09:34:00Z">
              <w:r w:rsidRPr="00643537">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ins w:id="2901" w:author="Jose M. Fortes (R&amp;S)" w:date="2023-11-17T09:34:00Z"/>
                <w:rFonts w:ascii="Arial" w:eastAsia="Times New Roman" w:hAnsi="Arial" w:cs="Arial"/>
                <w:color w:val="000000"/>
                <w:sz w:val="16"/>
                <w:szCs w:val="16"/>
                <w:lang w:val="en-US"/>
              </w:rPr>
            </w:pPr>
            <w:ins w:id="2902" w:author="Jose M. Fortes (R&amp;S)" w:date="2023-11-17T09:34:00Z">
              <w:r w:rsidRPr="00643537">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ins w:id="2903" w:author="Jose M. Fortes (R&amp;S)" w:date="2023-11-17T09:34:00Z"/>
                <w:rFonts w:ascii="Arial" w:eastAsia="Times New Roman" w:hAnsi="Arial" w:cs="Arial"/>
                <w:color w:val="000000"/>
                <w:sz w:val="16"/>
                <w:szCs w:val="16"/>
                <w:lang w:val="en-US"/>
              </w:rPr>
            </w:pPr>
            <w:ins w:id="2904"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ins w:id="2905" w:author="Jose M. Fortes (R&amp;S)" w:date="2023-11-17T09:34:00Z"/>
                <w:rFonts w:ascii="Arial" w:eastAsia="Times New Roman" w:hAnsi="Arial" w:cs="Arial"/>
                <w:color w:val="000000"/>
                <w:sz w:val="16"/>
                <w:szCs w:val="16"/>
                <w:lang w:val="en-US"/>
              </w:rPr>
            </w:pPr>
            <w:ins w:id="2906"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ins w:id="2907" w:author="Jose M. Fortes (R&amp;S)" w:date="2023-11-17T09:34:00Z"/>
                <w:rFonts w:ascii="Arial" w:eastAsia="Times New Roman" w:hAnsi="Arial" w:cs="Arial"/>
                <w:color w:val="000000"/>
                <w:sz w:val="16"/>
                <w:szCs w:val="16"/>
                <w:lang w:val="en-US"/>
              </w:rPr>
            </w:pPr>
            <w:ins w:id="2908" w:author="Jose M. Fortes (R&amp;S)" w:date="2023-11-17T09:34:00Z">
              <w:r w:rsidRPr="00643537">
                <w:rPr>
                  <w:rFonts w:ascii="Arial" w:eastAsia="Times New Roman" w:hAnsi="Arial" w:cs="Arial"/>
                  <w:color w:val="000000"/>
                  <w:sz w:val="16"/>
                  <w:szCs w:val="16"/>
                  <w:lang w:val="en-US"/>
                </w:rPr>
                <w:t>0.00</w:t>
              </w:r>
            </w:ins>
          </w:p>
        </w:tc>
      </w:tr>
      <w:tr w:rsidR="00770F39" w:rsidRPr="00643537" w14:paraId="302E1793" w14:textId="77777777" w:rsidTr="003A67E2">
        <w:trPr>
          <w:trHeight w:val="20"/>
          <w:ins w:id="2909"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ins w:id="2910" w:author="Jose M. Fortes (R&amp;S)" w:date="2023-11-17T09:34:00Z"/>
                <w:rFonts w:ascii="Arial" w:eastAsia="Times New Roman" w:hAnsi="Arial" w:cs="Arial"/>
                <w:color w:val="000000"/>
                <w:sz w:val="16"/>
                <w:szCs w:val="16"/>
                <w:lang w:val="en-US"/>
              </w:rPr>
            </w:pPr>
            <w:ins w:id="2911" w:author="Jose M. Fortes (R&amp;S)" w:date="2023-11-17T09:34:00Z">
              <w:r w:rsidRPr="00643537">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ins w:id="2912" w:author="Jose M. Fortes (R&amp;S)" w:date="2023-11-17T09:34:00Z"/>
                <w:rFonts w:ascii="Arial" w:eastAsia="Times New Roman" w:hAnsi="Arial" w:cs="Arial"/>
                <w:color w:val="000000"/>
                <w:sz w:val="16"/>
                <w:szCs w:val="16"/>
                <w:lang w:val="en-US"/>
              </w:rPr>
            </w:pPr>
            <w:ins w:id="2913" w:author="Jose M. Fortes (R&amp;S)" w:date="2023-11-17T09:34:00Z">
              <w:r w:rsidRPr="00643537">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ins w:id="2914" w:author="Jose M. Fortes (R&amp;S)" w:date="2023-11-17T09:34:00Z"/>
                <w:rFonts w:ascii="Arial" w:eastAsia="Times New Roman" w:hAnsi="Arial" w:cs="Arial"/>
                <w:color w:val="000000"/>
                <w:sz w:val="16"/>
                <w:szCs w:val="16"/>
                <w:lang w:val="en-US"/>
              </w:rPr>
            </w:pPr>
            <w:ins w:id="2915" w:author="Jose M. Fortes (R&amp;S)" w:date="2023-11-17T09:34:00Z">
              <w:r w:rsidRPr="00643537">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ins w:id="2916" w:author="Jose M. Fortes (R&amp;S)" w:date="2023-11-17T09:34:00Z"/>
                <w:rFonts w:ascii="Arial" w:eastAsia="Times New Roman" w:hAnsi="Arial" w:cs="Arial"/>
                <w:color w:val="000000"/>
                <w:sz w:val="16"/>
                <w:szCs w:val="16"/>
                <w:lang w:val="en-US"/>
              </w:rPr>
            </w:pPr>
            <w:ins w:id="2917" w:author="Jose M. Fortes (R&amp;S)" w:date="2023-11-17T09:34: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ins w:id="2918" w:author="Jose M. Fortes (R&amp;S)" w:date="2023-11-17T09:34:00Z"/>
                <w:rFonts w:ascii="Arial" w:eastAsia="Times New Roman" w:hAnsi="Arial" w:cs="Arial"/>
                <w:color w:val="000000"/>
                <w:sz w:val="16"/>
                <w:szCs w:val="16"/>
                <w:lang w:val="en-US"/>
              </w:rPr>
            </w:pPr>
            <w:ins w:id="2919" w:author="Jose M. Fortes (R&amp;S)" w:date="2023-11-17T09:34:00Z">
              <w:r w:rsidRPr="00643537">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ins w:id="2920" w:author="Jose M. Fortes (R&amp;S)" w:date="2023-11-17T09:34:00Z"/>
                <w:rFonts w:ascii="Arial" w:eastAsia="Times New Roman" w:hAnsi="Arial" w:cs="Arial"/>
                <w:color w:val="000000"/>
                <w:sz w:val="16"/>
                <w:szCs w:val="16"/>
                <w:lang w:val="en-US"/>
              </w:rPr>
            </w:pPr>
            <w:ins w:id="2921" w:author="Jose M. Fortes (R&amp;S)" w:date="2023-11-17T09:34:00Z">
              <w:r w:rsidRPr="00643537">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ins w:id="2922" w:author="Jose M. Fortes (R&amp;S)" w:date="2023-11-17T09:34:00Z"/>
                <w:rFonts w:ascii="Arial" w:eastAsia="Times New Roman" w:hAnsi="Arial" w:cs="Arial"/>
                <w:color w:val="000000"/>
                <w:sz w:val="16"/>
                <w:szCs w:val="16"/>
                <w:lang w:val="en-US"/>
              </w:rPr>
            </w:pPr>
            <w:ins w:id="2923" w:author="Jose M. Fortes (R&amp;S)" w:date="2023-11-17T09:34:00Z">
              <w:r w:rsidRPr="00643537">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ins w:id="2924" w:author="Jose M. Fortes (R&amp;S)" w:date="2023-11-17T09:34:00Z"/>
                <w:rFonts w:ascii="Arial" w:eastAsia="Times New Roman" w:hAnsi="Arial" w:cs="Arial"/>
                <w:color w:val="000000"/>
                <w:sz w:val="16"/>
                <w:szCs w:val="16"/>
                <w:lang w:val="en-US"/>
              </w:rPr>
            </w:pPr>
            <w:ins w:id="2925"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ins w:id="2926" w:author="Jose M. Fortes (R&amp;S)" w:date="2023-11-17T09:34:00Z"/>
                <w:rFonts w:ascii="Arial" w:eastAsia="Times New Roman" w:hAnsi="Arial" w:cs="Arial"/>
                <w:color w:val="000000"/>
                <w:sz w:val="16"/>
                <w:szCs w:val="16"/>
                <w:lang w:val="en-US"/>
              </w:rPr>
            </w:pPr>
            <w:ins w:id="2927"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ins w:id="2928" w:author="Jose M. Fortes (R&amp;S)" w:date="2023-11-17T09:34:00Z"/>
                <w:rFonts w:ascii="Arial" w:eastAsia="Times New Roman" w:hAnsi="Arial" w:cs="Arial"/>
                <w:color w:val="000000"/>
                <w:sz w:val="16"/>
                <w:szCs w:val="16"/>
                <w:lang w:val="en-US"/>
              </w:rPr>
            </w:pPr>
            <w:ins w:id="2929" w:author="Jose M. Fortes (R&amp;S)" w:date="2023-11-17T09:34:00Z">
              <w:r w:rsidRPr="00643537">
                <w:rPr>
                  <w:rFonts w:ascii="Arial" w:eastAsia="Times New Roman" w:hAnsi="Arial" w:cs="Arial"/>
                  <w:color w:val="000000"/>
                  <w:sz w:val="16"/>
                  <w:szCs w:val="16"/>
                  <w:lang w:val="en-US"/>
                </w:rPr>
                <w:t>0.00</w:t>
              </w:r>
            </w:ins>
          </w:p>
        </w:tc>
      </w:tr>
      <w:tr w:rsidR="00770F39" w:rsidRPr="00643537" w14:paraId="57229A45" w14:textId="77777777" w:rsidTr="003A67E2">
        <w:trPr>
          <w:trHeight w:val="20"/>
          <w:ins w:id="2930"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ins w:id="2931" w:author="Jose M. Fortes (R&amp;S)" w:date="2023-11-17T09:34:00Z"/>
                <w:rFonts w:ascii="Arial" w:eastAsia="Times New Roman" w:hAnsi="Arial" w:cs="Arial"/>
                <w:color w:val="000000"/>
                <w:sz w:val="16"/>
                <w:szCs w:val="16"/>
                <w:lang w:val="en-US"/>
              </w:rPr>
            </w:pPr>
            <w:ins w:id="2932" w:author="Jose M. Fortes (R&amp;S)" w:date="2023-11-17T09:34:00Z">
              <w:r w:rsidRPr="00643537">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ins w:id="2933" w:author="Jose M. Fortes (R&amp;S)" w:date="2023-11-17T09:34:00Z"/>
                <w:rFonts w:ascii="Arial" w:eastAsia="Times New Roman" w:hAnsi="Arial" w:cs="Arial"/>
                <w:color w:val="000000"/>
                <w:sz w:val="16"/>
                <w:szCs w:val="16"/>
                <w:lang w:val="en-US"/>
              </w:rPr>
            </w:pPr>
            <w:ins w:id="2934" w:author="Jose M. Fortes (R&amp;S)" w:date="2023-11-17T09:34:00Z">
              <w:r w:rsidRPr="00643537">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ins w:id="2935" w:author="Jose M. Fortes (R&amp;S)" w:date="2023-11-17T09:34:00Z"/>
                <w:rFonts w:ascii="Arial" w:eastAsia="Times New Roman" w:hAnsi="Arial" w:cs="Arial"/>
                <w:color w:val="000000"/>
                <w:sz w:val="16"/>
                <w:szCs w:val="16"/>
                <w:lang w:val="en-US"/>
              </w:rPr>
            </w:pPr>
            <w:ins w:id="2936" w:author="Jose M. Fortes (R&amp;S)" w:date="2023-11-17T09:34:00Z">
              <w:r w:rsidRPr="00643537">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ins w:id="2937" w:author="Jose M. Fortes (R&amp;S)" w:date="2023-11-17T09:34:00Z"/>
                <w:rFonts w:ascii="Arial" w:eastAsia="Times New Roman" w:hAnsi="Arial" w:cs="Arial"/>
                <w:color w:val="000000"/>
                <w:sz w:val="16"/>
                <w:szCs w:val="16"/>
                <w:lang w:val="en-US"/>
              </w:rPr>
            </w:pPr>
            <w:ins w:id="2938" w:author="Jose M. Fortes (R&amp;S)" w:date="2023-11-17T09:34:00Z">
              <w:r w:rsidRPr="00643537">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ins w:id="2939" w:author="Jose M. Fortes (R&amp;S)" w:date="2023-11-17T09:34:00Z"/>
                <w:rFonts w:ascii="Arial" w:eastAsia="Times New Roman" w:hAnsi="Arial" w:cs="Arial"/>
                <w:color w:val="000000"/>
                <w:sz w:val="16"/>
                <w:szCs w:val="16"/>
                <w:lang w:val="en-US"/>
              </w:rPr>
            </w:pPr>
            <w:ins w:id="2940" w:author="Jose M. Fortes (R&amp;S)" w:date="2023-11-17T09:34:00Z">
              <w:r w:rsidRPr="00643537">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ins w:id="2941" w:author="Jose M. Fortes (R&amp;S)" w:date="2023-11-17T09:34:00Z"/>
                <w:rFonts w:ascii="Arial" w:eastAsia="Times New Roman" w:hAnsi="Arial" w:cs="Arial"/>
                <w:color w:val="000000"/>
                <w:sz w:val="16"/>
                <w:szCs w:val="16"/>
                <w:lang w:val="en-US"/>
              </w:rPr>
            </w:pPr>
            <w:ins w:id="2942" w:author="Jose M. Fortes (R&amp;S)" w:date="2023-11-17T09:34:00Z">
              <w:r w:rsidRPr="00643537">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ins w:id="2943" w:author="Jose M. Fortes (R&amp;S)" w:date="2023-11-17T09:34:00Z"/>
                <w:rFonts w:ascii="Arial" w:eastAsia="Times New Roman" w:hAnsi="Arial" w:cs="Arial"/>
                <w:color w:val="000000"/>
                <w:sz w:val="16"/>
                <w:szCs w:val="16"/>
                <w:lang w:val="en-US"/>
              </w:rPr>
            </w:pPr>
            <w:ins w:id="2944" w:author="Jose M. Fortes (R&amp;S)" w:date="2023-11-17T09:34:00Z">
              <w:r w:rsidRPr="00643537">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ins w:id="2945" w:author="Jose M. Fortes (R&amp;S)" w:date="2023-11-17T09:34:00Z"/>
                <w:rFonts w:ascii="Arial" w:eastAsia="Times New Roman" w:hAnsi="Arial" w:cs="Arial"/>
                <w:color w:val="000000"/>
                <w:sz w:val="16"/>
                <w:szCs w:val="16"/>
                <w:lang w:val="en-US"/>
              </w:rPr>
            </w:pPr>
            <w:ins w:id="2946"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ins w:id="2947" w:author="Jose M. Fortes (R&amp;S)" w:date="2023-11-17T09:34:00Z"/>
                <w:rFonts w:ascii="Arial" w:eastAsia="Times New Roman" w:hAnsi="Arial" w:cs="Arial"/>
                <w:color w:val="000000"/>
                <w:sz w:val="16"/>
                <w:szCs w:val="16"/>
                <w:lang w:val="en-US"/>
              </w:rPr>
            </w:pPr>
            <w:ins w:id="2948" w:author="Jose M. Fortes (R&amp;S)" w:date="2023-11-17T09:34:00Z">
              <w:r w:rsidRPr="00643537">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ins w:id="2949" w:author="Jose M. Fortes (R&amp;S)" w:date="2023-11-17T09:34:00Z"/>
                <w:rFonts w:ascii="Arial" w:eastAsia="Times New Roman" w:hAnsi="Arial" w:cs="Arial"/>
                <w:color w:val="000000"/>
                <w:sz w:val="16"/>
                <w:szCs w:val="16"/>
                <w:lang w:val="en-US"/>
              </w:rPr>
            </w:pPr>
            <w:ins w:id="2950" w:author="Jose M. Fortes (R&amp;S)" w:date="2023-11-17T09:34:00Z">
              <w:r w:rsidRPr="00643537">
                <w:rPr>
                  <w:rFonts w:ascii="Arial" w:eastAsia="Times New Roman" w:hAnsi="Arial" w:cs="Arial"/>
                  <w:color w:val="000000"/>
                  <w:sz w:val="16"/>
                  <w:szCs w:val="16"/>
                  <w:lang w:val="en-US"/>
                </w:rPr>
                <w:t>0.17</w:t>
              </w:r>
            </w:ins>
          </w:p>
        </w:tc>
      </w:tr>
      <w:tr w:rsidR="00770F39" w:rsidRPr="00643537" w14:paraId="138A3AD5" w14:textId="77777777" w:rsidTr="003A67E2">
        <w:trPr>
          <w:trHeight w:val="20"/>
          <w:ins w:id="2951"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ins w:id="2952" w:author="Jose M. Fortes (R&amp;S)" w:date="2023-11-17T09:34:00Z"/>
                <w:rFonts w:ascii="Arial" w:eastAsia="Times New Roman" w:hAnsi="Arial" w:cs="Arial"/>
                <w:color w:val="000000"/>
                <w:sz w:val="16"/>
                <w:szCs w:val="16"/>
                <w:lang w:val="en-US"/>
              </w:rPr>
            </w:pPr>
            <w:ins w:id="2953" w:author="Jose M. Fortes (R&amp;S)" w:date="2023-11-17T09:34:00Z">
              <w:r w:rsidRPr="00643537">
                <w:rPr>
                  <w:rFonts w:ascii="Arial" w:hAnsi="Arial" w:cs="Arial"/>
                  <w:color w:val="000000"/>
                  <w:sz w:val="16"/>
                  <w:szCs w:val="16"/>
                </w:rPr>
                <w:lastRenderedPageBreak/>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ins w:id="2954" w:author="Jose M. Fortes (R&amp;S)" w:date="2023-11-17T09:34:00Z"/>
                <w:rFonts w:ascii="Arial" w:eastAsia="Times New Roman" w:hAnsi="Arial" w:cs="Arial"/>
                <w:color w:val="000000"/>
                <w:sz w:val="16"/>
                <w:szCs w:val="16"/>
                <w:lang w:val="en-US"/>
              </w:rPr>
            </w:pPr>
            <w:ins w:id="2955" w:author="Jose M. Fortes (R&amp;S)" w:date="2023-11-17T09:34:00Z">
              <w:r w:rsidRPr="00643537">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ins w:id="2956" w:author="Jose M. Fortes (R&amp;S)" w:date="2023-11-17T09:34:00Z"/>
                <w:rFonts w:ascii="Arial" w:eastAsia="Times New Roman" w:hAnsi="Arial" w:cs="Arial"/>
                <w:color w:val="000000"/>
                <w:sz w:val="16"/>
                <w:szCs w:val="16"/>
                <w:lang w:val="en-US"/>
              </w:rPr>
            </w:pPr>
            <w:ins w:id="2957" w:author="Jose M. Fortes (R&amp;S)" w:date="2023-11-17T09:34:00Z">
              <w:r w:rsidRPr="00643537">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ins w:id="2958" w:author="Jose M. Fortes (R&amp;S)" w:date="2023-11-17T09:34:00Z"/>
                <w:rFonts w:ascii="Arial" w:eastAsia="Times New Roman" w:hAnsi="Arial" w:cs="Arial"/>
                <w:color w:val="000000"/>
                <w:sz w:val="16"/>
                <w:szCs w:val="16"/>
                <w:lang w:val="en-US"/>
              </w:rPr>
            </w:pPr>
            <w:ins w:id="2959" w:author="Jose M. Fortes (R&amp;S)" w:date="2023-11-17T09:34: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ins w:id="2960" w:author="Jose M. Fortes (R&amp;S)" w:date="2023-11-17T09:34:00Z"/>
                <w:rFonts w:ascii="Arial" w:eastAsia="Times New Roman" w:hAnsi="Arial" w:cs="Arial"/>
                <w:color w:val="000000"/>
                <w:sz w:val="16"/>
                <w:szCs w:val="16"/>
                <w:lang w:val="en-US"/>
              </w:rPr>
            </w:pPr>
            <w:ins w:id="2961" w:author="Jose M. Fortes (R&amp;S)" w:date="2023-11-17T09:34:00Z">
              <w:r w:rsidRPr="00643537">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ins w:id="2962" w:author="Jose M. Fortes (R&amp;S)" w:date="2023-11-17T09:34:00Z"/>
                <w:rFonts w:ascii="Arial" w:eastAsia="Times New Roman" w:hAnsi="Arial" w:cs="Arial"/>
                <w:color w:val="000000"/>
                <w:sz w:val="16"/>
                <w:szCs w:val="16"/>
                <w:lang w:val="en-US"/>
              </w:rPr>
            </w:pPr>
            <w:ins w:id="2963" w:author="Jose M. Fortes (R&amp;S)" w:date="2023-11-17T09:34:00Z">
              <w:r w:rsidRPr="00643537">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ins w:id="2964" w:author="Jose M. Fortes (R&amp;S)" w:date="2023-11-17T09:34:00Z"/>
                <w:rFonts w:ascii="Arial" w:eastAsia="Times New Roman" w:hAnsi="Arial" w:cs="Arial"/>
                <w:color w:val="000000"/>
                <w:sz w:val="16"/>
                <w:szCs w:val="16"/>
                <w:lang w:val="en-US"/>
              </w:rPr>
            </w:pPr>
            <w:ins w:id="2965" w:author="Jose M. Fortes (R&amp;S)" w:date="2023-11-17T09:34:00Z">
              <w:r w:rsidRPr="00643537">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ins w:id="2966" w:author="Jose M. Fortes (R&amp;S)" w:date="2023-11-17T09:34:00Z"/>
                <w:rFonts w:ascii="Arial" w:eastAsia="Times New Roman" w:hAnsi="Arial" w:cs="Arial"/>
                <w:color w:val="000000"/>
                <w:sz w:val="16"/>
                <w:szCs w:val="16"/>
                <w:lang w:val="en-US"/>
              </w:rPr>
            </w:pPr>
            <w:ins w:id="2967"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ins w:id="2968" w:author="Jose M. Fortes (R&amp;S)" w:date="2023-11-17T09:34:00Z"/>
                <w:rFonts w:ascii="Arial" w:eastAsia="Times New Roman" w:hAnsi="Arial" w:cs="Arial"/>
                <w:color w:val="000000"/>
                <w:sz w:val="16"/>
                <w:szCs w:val="16"/>
                <w:lang w:val="en-US"/>
              </w:rPr>
            </w:pPr>
            <w:ins w:id="2969"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ins w:id="2970" w:author="Jose M. Fortes (R&amp;S)" w:date="2023-11-17T09:34:00Z"/>
                <w:rFonts w:ascii="Arial" w:eastAsia="Times New Roman" w:hAnsi="Arial" w:cs="Arial"/>
                <w:color w:val="000000"/>
                <w:sz w:val="16"/>
                <w:szCs w:val="16"/>
                <w:lang w:val="en-US"/>
              </w:rPr>
            </w:pPr>
            <w:ins w:id="2971" w:author="Jose M. Fortes (R&amp;S)" w:date="2023-11-17T09:34:00Z">
              <w:r w:rsidRPr="00643537">
                <w:rPr>
                  <w:rFonts w:ascii="Arial" w:eastAsia="Times New Roman" w:hAnsi="Arial" w:cs="Arial"/>
                  <w:color w:val="000000"/>
                  <w:sz w:val="16"/>
                  <w:szCs w:val="16"/>
                  <w:lang w:val="en-US"/>
                </w:rPr>
                <w:t>0.00</w:t>
              </w:r>
            </w:ins>
          </w:p>
        </w:tc>
      </w:tr>
      <w:tr w:rsidR="00770F39" w:rsidRPr="00643537" w14:paraId="07385E5E" w14:textId="77777777" w:rsidTr="003A67E2">
        <w:trPr>
          <w:trHeight w:val="20"/>
          <w:ins w:id="2972"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ins w:id="2973" w:author="Jose M. Fortes (R&amp;S)" w:date="2023-11-17T09:34:00Z"/>
                <w:rFonts w:ascii="Arial" w:eastAsia="Times New Roman" w:hAnsi="Arial" w:cs="Arial"/>
                <w:color w:val="000000"/>
                <w:sz w:val="16"/>
                <w:szCs w:val="16"/>
                <w:lang w:val="en-US"/>
              </w:rPr>
            </w:pPr>
            <w:ins w:id="2974" w:author="Jose M. Fortes (R&amp;S)" w:date="2023-11-17T09:34:00Z">
              <w:r w:rsidRPr="00643537">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ins w:id="2975" w:author="Jose M. Fortes (R&amp;S)" w:date="2023-11-17T09:34:00Z"/>
                <w:rFonts w:ascii="Arial" w:eastAsia="Times New Roman" w:hAnsi="Arial" w:cs="Arial"/>
                <w:color w:val="000000"/>
                <w:sz w:val="16"/>
                <w:szCs w:val="16"/>
                <w:lang w:val="en-US"/>
              </w:rPr>
            </w:pPr>
            <w:ins w:id="2976" w:author="Jose M. Fortes (R&amp;S)" w:date="2023-11-17T09:34:00Z">
              <w:r w:rsidRPr="00643537">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ins w:id="2977" w:author="Jose M. Fortes (R&amp;S)" w:date="2023-11-17T09:34:00Z"/>
                <w:rFonts w:ascii="Arial" w:eastAsia="Times New Roman" w:hAnsi="Arial" w:cs="Arial"/>
                <w:color w:val="000000"/>
                <w:sz w:val="16"/>
                <w:szCs w:val="16"/>
                <w:lang w:val="en-US"/>
              </w:rPr>
            </w:pPr>
            <w:ins w:id="2978" w:author="Jose M. Fortes (R&amp;S)" w:date="2023-11-17T09:34:00Z">
              <w:r w:rsidRPr="00643537">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ins w:id="2979" w:author="Jose M. Fortes (R&amp;S)" w:date="2023-11-17T09:34:00Z"/>
                <w:rFonts w:ascii="Arial" w:eastAsia="Times New Roman" w:hAnsi="Arial" w:cs="Arial"/>
                <w:color w:val="000000"/>
                <w:sz w:val="16"/>
                <w:szCs w:val="16"/>
                <w:lang w:val="en-US"/>
              </w:rPr>
            </w:pPr>
            <w:ins w:id="2980" w:author="Jose M. Fortes (R&amp;S)" w:date="2023-11-17T09:34:00Z">
              <w:r w:rsidRPr="00643537">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ins w:id="2981" w:author="Jose M. Fortes (R&amp;S)" w:date="2023-11-17T09:34:00Z"/>
                <w:rFonts w:ascii="Arial" w:eastAsia="Times New Roman" w:hAnsi="Arial" w:cs="Arial"/>
                <w:color w:val="000000"/>
                <w:sz w:val="16"/>
                <w:szCs w:val="16"/>
                <w:lang w:val="en-US"/>
              </w:rPr>
            </w:pPr>
            <w:ins w:id="2982" w:author="Jose M. Fortes (R&amp;S)" w:date="2023-11-17T09:34:00Z">
              <w:r w:rsidRPr="00643537">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ins w:id="2983" w:author="Jose M. Fortes (R&amp;S)" w:date="2023-11-17T09:34:00Z"/>
                <w:rFonts w:ascii="Arial" w:eastAsia="Times New Roman" w:hAnsi="Arial" w:cs="Arial"/>
                <w:color w:val="000000"/>
                <w:sz w:val="16"/>
                <w:szCs w:val="16"/>
                <w:lang w:val="en-US"/>
              </w:rPr>
            </w:pPr>
            <w:ins w:id="2984" w:author="Jose M. Fortes (R&amp;S)" w:date="2023-11-17T09:34:00Z">
              <w:r w:rsidRPr="00643537">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ins w:id="2985" w:author="Jose M. Fortes (R&amp;S)" w:date="2023-11-17T09:34:00Z"/>
                <w:rFonts w:ascii="Arial" w:eastAsia="Times New Roman" w:hAnsi="Arial" w:cs="Arial"/>
                <w:color w:val="000000"/>
                <w:sz w:val="16"/>
                <w:szCs w:val="16"/>
                <w:lang w:val="en-US"/>
              </w:rPr>
            </w:pPr>
            <w:ins w:id="2986" w:author="Jose M. Fortes (R&amp;S)" w:date="2023-11-17T09:34:00Z">
              <w:r w:rsidRPr="00643537">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ins w:id="2987" w:author="Jose M. Fortes (R&amp;S)" w:date="2023-11-17T09:34:00Z"/>
                <w:rFonts w:ascii="Arial" w:eastAsia="Times New Roman" w:hAnsi="Arial" w:cs="Arial"/>
                <w:color w:val="000000"/>
                <w:sz w:val="16"/>
                <w:szCs w:val="16"/>
                <w:lang w:val="en-US"/>
              </w:rPr>
            </w:pPr>
            <w:ins w:id="2988"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ins w:id="2989" w:author="Jose M. Fortes (R&amp;S)" w:date="2023-11-17T09:34:00Z"/>
                <w:rFonts w:ascii="Arial" w:eastAsia="Times New Roman" w:hAnsi="Arial" w:cs="Arial"/>
                <w:color w:val="000000"/>
                <w:sz w:val="16"/>
                <w:szCs w:val="16"/>
                <w:lang w:val="en-US"/>
              </w:rPr>
            </w:pPr>
            <w:ins w:id="2990" w:author="Jose M. Fortes (R&amp;S)" w:date="2023-11-17T09:34:00Z">
              <w:r w:rsidRPr="00643537">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ins w:id="2991" w:author="Jose M. Fortes (R&amp;S)" w:date="2023-11-17T09:34:00Z"/>
                <w:rFonts w:ascii="Arial" w:eastAsia="Times New Roman" w:hAnsi="Arial" w:cs="Arial"/>
                <w:color w:val="000000"/>
                <w:sz w:val="16"/>
                <w:szCs w:val="16"/>
                <w:lang w:val="en-US"/>
              </w:rPr>
            </w:pPr>
            <w:ins w:id="2992" w:author="Jose M. Fortes (R&amp;S)" w:date="2023-11-17T09:34:00Z">
              <w:r w:rsidRPr="00643537">
                <w:rPr>
                  <w:rFonts w:ascii="Arial" w:eastAsia="Times New Roman" w:hAnsi="Arial" w:cs="Arial"/>
                  <w:color w:val="000000"/>
                  <w:sz w:val="16"/>
                  <w:szCs w:val="16"/>
                  <w:lang w:val="en-US"/>
                </w:rPr>
                <w:t>0.29</w:t>
              </w:r>
            </w:ins>
          </w:p>
        </w:tc>
      </w:tr>
      <w:tr w:rsidR="00770F39" w:rsidRPr="00643537" w14:paraId="0CDDF88B" w14:textId="77777777" w:rsidTr="003A67E2">
        <w:trPr>
          <w:trHeight w:val="20"/>
          <w:ins w:id="2993"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ins w:id="2994" w:author="Jose M. Fortes (R&amp;S)" w:date="2023-11-17T09:34:00Z"/>
                <w:rFonts w:ascii="Arial" w:eastAsia="Times New Roman" w:hAnsi="Arial" w:cs="Arial"/>
                <w:color w:val="000000"/>
                <w:sz w:val="16"/>
                <w:szCs w:val="16"/>
                <w:lang w:val="en-US"/>
              </w:rPr>
            </w:pPr>
            <w:ins w:id="2995" w:author="Jose M. Fortes (R&amp;S)" w:date="2023-11-17T09:34:00Z">
              <w:r w:rsidRPr="00643537">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ins w:id="2996" w:author="Jose M. Fortes (R&amp;S)" w:date="2023-11-17T09:34:00Z"/>
                <w:rFonts w:ascii="Arial" w:eastAsia="Times New Roman" w:hAnsi="Arial" w:cs="Arial"/>
                <w:color w:val="000000"/>
                <w:sz w:val="16"/>
                <w:szCs w:val="16"/>
                <w:lang w:val="en-US"/>
              </w:rPr>
            </w:pPr>
            <w:ins w:id="2997" w:author="Jose M. Fortes (R&amp;S)" w:date="2023-11-17T09:34:00Z">
              <w:r w:rsidRPr="00643537">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ins w:id="2998" w:author="Jose M. Fortes (R&amp;S)" w:date="2023-11-17T09:34:00Z"/>
                <w:rFonts w:ascii="Arial" w:eastAsia="Times New Roman" w:hAnsi="Arial" w:cs="Arial"/>
                <w:color w:val="000000"/>
                <w:sz w:val="16"/>
                <w:szCs w:val="16"/>
                <w:lang w:val="en-US"/>
              </w:rPr>
            </w:pPr>
            <w:ins w:id="2999" w:author="Jose M. Fortes (R&amp;S)" w:date="2023-11-17T09:34:00Z">
              <w:r w:rsidRPr="00643537">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ins w:id="3000" w:author="Jose M. Fortes (R&amp;S)" w:date="2023-11-17T09:34:00Z"/>
                <w:rFonts w:ascii="Arial" w:eastAsia="Times New Roman" w:hAnsi="Arial" w:cs="Arial"/>
                <w:color w:val="000000"/>
                <w:sz w:val="16"/>
                <w:szCs w:val="16"/>
                <w:lang w:val="en-US"/>
              </w:rPr>
            </w:pPr>
            <w:ins w:id="3001" w:author="Jose M. Fortes (R&amp;S)" w:date="2023-11-17T09:34:00Z">
              <w:r w:rsidRPr="00643537">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ins w:id="3002" w:author="Jose M. Fortes (R&amp;S)" w:date="2023-11-17T09:34:00Z"/>
                <w:rFonts w:ascii="Arial" w:eastAsia="Times New Roman" w:hAnsi="Arial" w:cs="Arial"/>
                <w:color w:val="000000"/>
                <w:sz w:val="16"/>
                <w:szCs w:val="16"/>
                <w:lang w:val="en-US"/>
              </w:rPr>
            </w:pPr>
            <w:ins w:id="3003" w:author="Jose M. Fortes (R&amp;S)" w:date="2023-11-17T09:34:00Z">
              <w:r w:rsidRPr="00643537">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ins w:id="3004" w:author="Jose M. Fortes (R&amp;S)" w:date="2023-11-17T09:34:00Z"/>
                <w:rFonts w:ascii="Arial" w:eastAsia="Times New Roman" w:hAnsi="Arial" w:cs="Arial"/>
                <w:color w:val="000000"/>
                <w:sz w:val="16"/>
                <w:szCs w:val="16"/>
                <w:lang w:val="en-US"/>
              </w:rPr>
            </w:pPr>
            <w:ins w:id="3005" w:author="Jose M. Fortes (R&amp;S)" w:date="2023-11-17T09:34:00Z">
              <w:r w:rsidRPr="00643537">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ins w:id="3006" w:author="Jose M. Fortes (R&amp;S)" w:date="2023-11-17T09:34:00Z"/>
                <w:rFonts w:ascii="Arial" w:eastAsia="Times New Roman" w:hAnsi="Arial" w:cs="Arial"/>
                <w:color w:val="000000"/>
                <w:sz w:val="16"/>
                <w:szCs w:val="16"/>
                <w:lang w:val="en-US"/>
              </w:rPr>
            </w:pPr>
            <w:ins w:id="3007" w:author="Jose M. Fortes (R&amp;S)" w:date="2023-11-17T09:34:00Z">
              <w:r w:rsidRPr="00643537">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ins w:id="3008" w:author="Jose M. Fortes (R&amp;S)" w:date="2023-11-17T09:34:00Z"/>
                <w:rFonts w:ascii="Arial" w:eastAsia="Times New Roman" w:hAnsi="Arial" w:cs="Arial"/>
                <w:color w:val="000000"/>
                <w:sz w:val="16"/>
                <w:szCs w:val="16"/>
                <w:lang w:val="en-US"/>
              </w:rPr>
            </w:pPr>
            <w:ins w:id="3009"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ins w:id="3010" w:author="Jose M. Fortes (R&amp;S)" w:date="2023-11-17T09:34:00Z"/>
                <w:rFonts w:ascii="Arial" w:eastAsia="Times New Roman" w:hAnsi="Arial" w:cs="Arial"/>
                <w:color w:val="000000"/>
                <w:sz w:val="16"/>
                <w:szCs w:val="16"/>
                <w:lang w:val="en-US"/>
              </w:rPr>
            </w:pPr>
            <w:ins w:id="3011"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ins w:id="3012" w:author="Jose M. Fortes (R&amp;S)" w:date="2023-11-17T09:34:00Z"/>
                <w:rFonts w:ascii="Arial" w:eastAsia="Times New Roman" w:hAnsi="Arial" w:cs="Arial"/>
                <w:color w:val="000000"/>
                <w:sz w:val="16"/>
                <w:szCs w:val="16"/>
                <w:lang w:val="en-US"/>
              </w:rPr>
            </w:pPr>
            <w:ins w:id="3013" w:author="Jose M. Fortes (R&amp;S)" w:date="2023-11-17T09:34:00Z">
              <w:r w:rsidRPr="00643537">
                <w:rPr>
                  <w:rFonts w:ascii="Arial" w:eastAsia="Times New Roman" w:hAnsi="Arial" w:cs="Arial"/>
                  <w:color w:val="000000"/>
                  <w:sz w:val="16"/>
                  <w:szCs w:val="16"/>
                  <w:lang w:val="en-US"/>
                </w:rPr>
                <w:t>0.00</w:t>
              </w:r>
            </w:ins>
          </w:p>
        </w:tc>
      </w:tr>
      <w:tr w:rsidR="00770F39" w:rsidRPr="00643537" w14:paraId="50F47920" w14:textId="77777777" w:rsidTr="003A67E2">
        <w:trPr>
          <w:trHeight w:val="20"/>
          <w:ins w:id="3014" w:author="Jose M. Fortes (R&amp;S)" w:date="2023-11-17T09:34: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ins w:id="3015" w:author="Jose M. Fortes (R&amp;S)" w:date="2023-11-17T09:34:00Z"/>
                <w:rFonts w:ascii="Arial" w:eastAsia="Times New Roman" w:hAnsi="Arial" w:cs="Arial"/>
                <w:color w:val="000000"/>
                <w:sz w:val="16"/>
                <w:szCs w:val="16"/>
                <w:lang w:val="en-US"/>
              </w:rPr>
            </w:pPr>
            <w:ins w:id="3016" w:author="Jose M. Fortes (R&amp;S)" w:date="2023-11-17T09:34:00Z">
              <w:r w:rsidRPr="00643537">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ins w:id="3017" w:author="Jose M. Fortes (R&amp;S)" w:date="2023-11-17T09:34:00Z"/>
                <w:rFonts w:ascii="Arial" w:eastAsia="Times New Roman" w:hAnsi="Arial" w:cs="Arial"/>
                <w:color w:val="000000"/>
                <w:sz w:val="16"/>
                <w:szCs w:val="16"/>
                <w:lang w:val="en-US"/>
              </w:rPr>
            </w:pPr>
            <w:ins w:id="3018" w:author="Jose M. Fortes (R&amp;S)" w:date="2023-11-17T09:34:00Z">
              <w:r w:rsidRPr="00643537">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ins w:id="3019" w:author="Jose M. Fortes (R&amp;S)" w:date="2023-11-17T09:34:00Z"/>
                <w:rFonts w:ascii="Arial" w:eastAsia="Times New Roman" w:hAnsi="Arial" w:cs="Arial"/>
                <w:color w:val="000000"/>
                <w:sz w:val="16"/>
                <w:szCs w:val="16"/>
                <w:lang w:val="en-US"/>
              </w:rPr>
            </w:pPr>
            <w:ins w:id="3020" w:author="Jose M. Fortes (R&amp;S)" w:date="2023-11-17T09:34:00Z">
              <w:r w:rsidRPr="00643537">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ins w:id="3021" w:author="Jose M. Fortes (R&amp;S)" w:date="2023-11-17T09:34:00Z"/>
                <w:rFonts w:ascii="Arial" w:eastAsia="Times New Roman" w:hAnsi="Arial" w:cs="Arial"/>
                <w:color w:val="000000"/>
                <w:sz w:val="16"/>
                <w:szCs w:val="16"/>
                <w:lang w:val="en-US"/>
              </w:rPr>
            </w:pPr>
            <w:ins w:id="3022" w:author="Jose M. Fortes (R&amp;S)" w:date="2023-11-17T09:34:00Z">
              <w:r w:rsidRPr="00643537">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ins w:id="3023" w:author="Jose M. Fortes (R&amp;S)" w:date="2023-11-17T09:34:00Z"/>
                <w:rFonts w:ascii="Arial" w:eastAsia="Times New Roman" w:hAnsi="Arial" w:cs="Arial"/>
                <w:color w:val="000000"/>
                <w:sz w:val="16"/>
                <w:szCs w:val="16"/>
                <w:lang w:val="en-US"/>
              </w:rPr>
            </w:pPr>
            <w:ins w:id="3024" w:author="Jose M. Fortes (R&amp;S)" w:date="2023-11-17T09:34:00Z">
              <w:r w:rsidRPr="00643537">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ins w:id="3025" w:author="Jose M. Fortes (R&amp;S)" w:date="2023-11-17T09:34:00Z"/>
                <w:rFonts w:ascii="Arial" w:eastAsia="Times New Roman" w:hAnsi="Arial" w:cs="Arial"/>
                <w:color w:val="000000"/>
                <w:sz w:val="16"/>
                <w:szCs w:val="16"/>
                <w:lang w:val="en-US"/>
              </w:rPr>
            </w:pPr>
            <w:ins w:id="3026" w:author="Jose M. Fortes (R&amp;S)" w:date="2023-11-17T09:34:00Z">
              <w:r w:rsidRPr="00643537">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ins w:id="3027" w:author="Jose M. Fortes (R&amp;S)" w:date="2023-11-17T09:34:00Z"/>
                <w:rFonts w:ascii="Arial" w:eastAsia="Times New Roman" w:hAnsi="Arial" w:cs="Arial"/>
                <w:color w:val="000000"/>
                <w:sz w:val="16"/>
                <w:szCs w:val="16"/>
                <w:lang w:val="en-US"/>
              </w:rPr>
            </w:pPr>
            <w:ins w:id="3028" w:author="Jose M. Fortes (R&amp;S)" w:date="2023-11-17T09:34:00Z">
              <w:r w:rsidRPr="00643537">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ins w:id="3029" w:author="Jose M. Fortes (R&amp;S)" w:date="2023-11-17T09:34:00Z"/>
                <w:rFonts w:ascii="Arial" w:eastAsia="Times New Roman" w:hAnsi="Arial" w:cs="Arial"/>
                <w:color w:val="000000"/>
                <w:sz w:val="16"/>
                <w:szCs w:val="16"/>
                <w:lang w:val="en-US"/>
              </w:rPr>
            </w:pPr>
            <w:ins w:id="3030"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ins w:id="3031" w:author="Jose M. Fortes (R&amp;S)" w:date="2023-11-17T09:34:00Z"/>
                <w:rFonts w:ascii="Arial" w:eastAsia="Times New Roman" w:hAnsi="Arial" w:cs="Arial"/>
                <w:color w:val="000000"/>
                <w:sz w:val="16"/>
                <w:szCs w:val="16"/>
                <w:lang w:val="en-US"/>
              </w:rPr>
            </w:pPr>
            <w:ins w:id="3032" w:author="Jose M. Fortes (R&amp;S)" w:date="2023-11-17T09:34:00Z">
              <w:r w:rsidRPr="00643537">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ins w:id="3033" w:author="Jose M. Fortes (R&amp;S)" w:date="2023-11-17T09:34:00Z"/>
                <w:rFonts w:ascii="Arial" w:eastAsia="Times New Roman" w:hAnsi="Arial" w:cs="Arial"/>
                <w:color w:val="000000"/>
                <w:sz w:val="16"/>
                <w:szCs w:val="16"/>
                <w:lang w:val="en-US"/>
              </w:rPr>
            </w:pPr>
            <w:ins w:id="3034" w:author="Jose M. Fortes (R&amp;S)" w:date="2023-11-17T09:34:00Z">
              <w:r w:rsidRPr="00643537">
                <w:rPr>
                  <w:rFonts w:ascii="Arial" w:eastAsia="Times New Roman" w:hAnsi="Arial" w:cs="Arial"/>
                  <w:color w:val="000000"/>
                  <w:sz w:val="16"/>
                  <w:szCs w:val="16"/>
                  <w:lang w:val="en-US"/>
                </w:rPr>
                <w:t>0.29</w:t>
              </w:r>
            </w:ins>
          </w:p>
        </w:tc>
      </w:tr>
      <w:tr w:rsidR="00770F39" w:rsidRPr="00643537" w14:paraId="01589D2F" w14:textId="77777777" w:rsidTr="003A67E2">
        <w:trPr>
          <w:trHeight w:val="20"/>
          <w:ins w:id="3035" w:author="Jose M. Fortes (R&amp;S)" w:date="2023-11-17T09:34: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ins w:id="3036" w:author="Jose M. Fortes (R&amp;S)" w:date="2023-11-17T09:34:00Z"/>
                <w:rFonts w:ascii="Arial" w:eastAsia="Times New Roman" w:hAnsi="Arial" w:cs="Arial"/>
                <w:b/>
                <w:bCs/>
                <w:color w:val="000000"/>
                <w:sz w:val="16"/>
                <w:szCs w:val="16"/>
                <w:lang w:val="en-US"/>
              </w:rPr>
            </w:pPr>
            <w:ins w:id="3037" w:author="Jose M. Fortes (R&amp;S)" w:date="2023-11-17T09:34:00Z">
              <w:r w:rsidRPr="00643537">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ins w:id="3038" w:author="Jose M. Fortes (R&amp;S)" w:date="2023-11-17T09:34:00Z"/>
                <w:rFonts w:ascii="Arial" w:eastAsia="Times New Roman" w:hAnsi="Arial" w:cs="Arial"/>
                <w:b/>
                <w:bCs/>
                <w:color w:val="000000"/>
                <w:sz w:val="16"/>
                <w:szCs w:val="16"/>
                <w:lang w:val="en-US"/>
              </w:rPr>
            </w:pPr>
            <w:ins w:id="3039" w:author="Jose M. Fortes (R&amp;S)" w:date="2023-11-17T09:34:00Z">
              <w:r>
                <w:rPr>
                  <w:rFonts w:ascii="Arial" w:hAnsi="Arial" w:cs="Arial"/>
                  <w:b/>
                  <w:bCs/>
                  <w:color w:val="000000"/>
                  <w:sz w:val="16"/>
                  <w:szCs w:val="16"/>
                </w:rPr>
                <w:t>1.07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ins w:id="3040" w:author="Jose M. Fortes (R&amp;S)" w:date="2023-11-17T09:34:00Z"/>
                <w:rFonts w:ascii="Arial" w:eastAsia="Times New Roman" w:hAnsi="Arial" w:cs="Arial"/>
                <w:b/>
                <w:bCs/>
                <w:color w:val="000000"/>
                <w:sz w:val="16"/>
                <w:szCs w:val="16"/>
                <w:lang w:val="en-US"/>
              </w:rPr>
            </w:pPr>
            <w:ins w:id="3041" w:author="Jose M. Fortes (R&amp;S)" w:date="2023-11-17T09:34:00Z">
              <w:r>
                <w:rPr>
                  <w:rFonts w:ascii="Arial" w:hAnsi="Arial" w:cs="Arial"/>
                  <w:b/>
                  <w:bCs/>
                  <w:color w:val="000000"/>
                  <w:sz w:val="16"/>
                  <w:szCs w:val="16"/>
                </w:rPr>
                <w:t>1.11</w:t>
              </w:r>
            </w:ins>
          </w:p>
        </w:tc>
      </w:tr>
      <w:tr w:rsidR="00770F39" w:rsidRPr="00643537" w14:paraId="07439189" w14:textId="77777777" w:rsidTr="003A67E2">
        <w:trPr>
          <w:trHeight w:val="20"/>
          <w:ins w:id="3042" w:author="Jose M. Fortes (R&amp;S)" w:date="2023-11-17T09:34: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ins w:id="3043" w:author="Jose M. Fortes (R&amp;S)" w:date="2023-11-17T09:34:00Z"/>
                <w:rFonts w:ascii="Arial" w:eastAsia="Times New Roman" w:hAnsi="Arial" w:cs="Arial"/>
                <w:b/>
                <w:bCs/>
                <w:color w:val="000000"/>
                <w:sz w:val="16"/>
                <w:szCs w:val="16"/>
                <w:lang w:val="en-US"/>
              </w:rPr>
            </w:pPr>
            <w:ins w:id="3044" w:author="Jose M. Fortes (R&amp;S)" w:date="2023-11-17T09:34:00Z">
              <w:r w:rsidRPr="00643537">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ins w:id="3045" w:author="Jose M. Fortes (R&amp;S)" w:date="2023-11-17T09:34:00Z"/>
                <w:rFonts w:ascii="Arial" w:eastAsia="Times New Roman" w:hAnsi="Arial" w:cs="Arial"/>
                <w:b/>
                <w:bCs/>
                <w:color w:val="000000"/>
                <w:sz w:val="16"/>
                <w:szCs w:val="16"/>
                <w:lang w:val="en-US"/>
              </w:rPr>
            </w:pPr>
            <w:ins w:id="3046" w:author="Jose M. Fortes (R&amp;S)" w:date="2023-11-17T09:34:00Z">
              <w:r>
                <w:rPr>
                  <w:rFonts w:ascii="Arial" w:hAnsi="Arial" w:cs="Arial"/>
                  <w:b/>
                  <w:bCs/>
                  <w:color w:val="000000"/>
                  <w:sz w:val="16"/>
                  <w:szCs w:val="16"/>
                </w:rPr>
                <w:t>2.10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ins w:id="3047" w:author="Jose M. Fortes (R&amp;S)" w:date="2023-11-17T09:34:00Z"/>
                <w:rFonts w:ascii="Arial" w:eastAsia="Times New Roman" w:hAnsi="Arial" w:cs="Arial"/>
                <w:b/>
                <w:bCs/>
                <w:color w:val="000000"/>
                <w:sz w:val="16"/>
                <w:szCs w:val="16"/>
                <w:lang w:val="en-US"/>
              </w:rPr>
            </w:pPr>
            <w:ins w:id="3048" w:author="Jose M. Fortes (R&amp;S)" w:date="2023-11-17T09:34:00Z">
              <w:r>
                <w:rPr>
                  <w:rFonts w:ascii="Arial" w:hAnsi="Arial" w:cs="Arial"/>
                  <w:b/>
                  <w:bCs/>
                  <w:color w:val="000000"/>
                  <w:sz w:val="16"/>
                  <w:szCs w:val="16"/>
                </w:rPr>
                <w:t>2.17</w:t>
              </w:r>
            </w:ins>
          </w:p>
        </w:tc>
      </w:tr>
      <w:tr w:rsidR="00770F39" w:rsidRPr="00643537" w14:paraId="1C5E22A9" w14:textId="77777777" w:rsidTr="003A67E2">
        <w:trPr>
          <w:trHeight w:val="20"/>
          <w:ins w:id="3049" w:author="Jose M. Fortes (R&amp;S)" w:date="2023-11-17T09:34: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ins w:id="3050" w:author="Jose M. Fortes (R&amp;S)" w:date="2023-11-17T09:34:00Z"/>
                <w:rFonts w:ascii="Arial" w:eastAsia="Times New Roman" w:hAnsi="Arial" w:cs="Arial"/>
                <w:color w:val="000000"/>
                <w:sz w:val="16"/>
                <w:szCs w:val="16"/>
                <w:lang w:val="en-US"/>
              </w:rPr>
            </w:pPr>
            <w:ins w:id="3051" w:author="Jose M. Fortes (R&amp;S)" w:date="2023-11-17T09:34:00Z">
              <w:r w:rsidRPr="00643537">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ins w:id="3052" w:author="Jose M. Fortes (R&amp;S)" w:date="2023-11-17T09:34:00Z"/>
                <w:rFonts w:ascii="Arial" w:eastAsia="Times New Roman" w:hAnsi="Arial" w:cs="Arial"/>
                <w:color w:val="000000"/>
                <w:sz w:val="16"/>
                <w:szCs w:val="16"/>
                <w:lang w:val="en-US"/>
              </w:rPr>
            </w:pPr>
            <w:ins w:id="3053" w:author="Jose M. Fortes (R&amp;S)" w:date="2023-11-17T09:34:00Z">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ins w:id="3054" w:author="Jose M. Fortes (R&amp;S)" w:date="2023-11-17T09:34:00Z"/>
                <w:rFonts w:ascii="Arial" w:eastAsia="Times New Roman" w:hAnsi="Arial" w:cs="Arial"/>
                <w:color w:val="000000"/>
                <w:sz w:val="16"/>
                <w:szCs w:val="16"/>
                <w:lang w:val="en-US"/>
              </w:rPr>
            </w:pPr>
            <w:ins w:id="3055" w:author="Jose M. Fortes (R&amp;S)" w:date="2023-11-17T09:34:00Z">
              <w:r w:rsidRPr="00643537">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ins w:id="3056" w:author="Jose M. Fortes (R&amp;S)" w:date="2023-11-17T09:34:00Z"/>
                <w:rFonts w:ascii="Arial" w:eastAsia="Times New Roman" w:hAnsi="Arial" w:cs="Arial"/>
                <w:color w:val="000000"/>
                <w:sz w:val="16"/>
                <w:szCs w:val="16"/>
                <w:lang w:val="en-US"/>
              </w:rPr>
            </w:pPr>
            <w:ins w:id="3057" w:author="Jose M. Fortes (R&amp;S)" w:date="2023-11-17T09:34:00Z">
              <w:r w:rsidRPr="00643537">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ins w:id="3058" w:author="Jose M. Fortes (R&amp;S)" w:date="2023-11-17T09:34:00Z"/>
                <w:rFonts w:ascii="Arial" w:eastAsia="Times New Roman" w:hAnsi="Arial" w:cs="Arial"/>
                <w:color w:val="000000"/>
                <w:sz w:val="16"/>
                <w:szCs w:val="16"/>
                <w:lang w:val="en-US"/>
              </w:rPr>
            </w:pPr>
            <w:ins w:id="3059" w:author="Jose M. Fortes (R&amp;S)" w:date="2023-11-17T09:34:00Z">
              <w:r>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ins w:id="3060" w:author="Jose M. Fortes (R&amp;S)" w:date="2023-11-17T09:34:00Z"/>
                <w:rFonts w:ascii="Arial" w:eastAsia="Times New Roman" w:hAnsi="Arial" w:cs="Arial"/>
                <w:color w:val="000000"/>
                <w:sz w:val="16"/>
                <w:szCs w:val="16"/>
                <w:lang w:val="en-US"/>
              </w:rPr>
            </w:pPr>
            <w:ins w:id="3061" w:author="Jose M. Fortes (R&amp;S)" w:date="2023-11-17T09:34:00Z">
              <w:r w:rsidRPr="00643537">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ins w:id="3062" w:author="Jose M. Fortes (R&amp;S)" w:date="2023-11-17T09:34:00Z"/>
                <w:rFonts w:ascii="Arial" w:eastAsia="Times New Roman" w:hAnsi="Arial" w:cs="Arial"/>
                <w:color w:val="000000"/>
                <w:sz w:val="16"/>
                <w:szCs w:val="16"/>
                <w:lang w:val="en-US"/>
              </w:rPr>
            </w:pPr>
            <w:ins w:id="3063" w:author="Jose M. Fortes (R&amp;S)" w:date="2023-11-17T09:34:00Z">
              <w:r w:rsidRPr="00643537">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ins w:id="3064" w:author="Jose M. Fortes (R&amp;S)" w:date="2023-11-17T09:34:00Z"/>
                <w:rFonts w:ascii="Arial" w:eastAsia="Times New Roman" w:hAnsi="Arial" w:cs="Arial"/>
                <w:color w:val="000000"/>
                <w:sz w:val="16"/>
                <w:szCs w:val="16"/>
                <w:lang w:val="en-US"/>
              </w:rPr>
            </w:pPr>
            <w:ins w:id="3065" w:author="Jose M. Fortes (R&amp;S)" w:date="2023-11-17T09:34:00Z">
              <w:r w:rsidRPr="00643537">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ins w:id="3066" w:author="Jose M. Fortes (R&amp;S)" w:date="2023-11-17T09:34:00Z"/>
                <w:rFonts w:ascii="Arial" w:eastAsia="Times New Roman" w:hAnsi="Arial" w:cs="Arial"/>
                <w:color w:val="000000"/>
                <w:sz w:val="16"/>
                <w:szCs w:val="16"/>
                <w:lang w:val="en-US"/>
              </w:rPr>
            </w:pPr>
            <w:ins w:id="3067" w:author="Jose M. Fortes (R&amp;S)" w:date="2023-11-17T09:34:00Z">
              <w:r w:rsidRPr="00643537">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ins w:id="3068" w:author="Jose M. Fortes (R&amp;S)" w:date="2023-11-17T09:34:00Z"/>
                <w:rFonts w:ascii="Arial" w:eastAsia="Times New Roman" w:hAnsi="Arial" w:cs="Arial"/>
                <w:color w:val="000000"/>
                <w:sz w:val="16"/>
                <w:szCs w:val="16"/>
                <w:lang w:val="en-US"/>
              </w:rPr>
            </w:pPr>
            <w:ins w:id="3069" w:author="Jose M. Fortes (R&amp;S)" w:date="2023-11-17T09:34:00Z">
              <w:r>
                <w:rPr>
                  <w:rFonts w:ascii="Arial" w:eastAsia="Times New Roman" w:hAnsi="Arial" w:cs="Arial"/>
                  <w:color w:val="000000"/>
                  <w:sz w:val="16"/>
                  <w:szCs w:val="16"/>
                  <w:lang w:val="en-US"/>
                </w:rPr>
                <w:t>0.00</w:t>
              </w:r>
            </w:ins>
          </w:p>
        </w:tc>
      </w:tr>
      <w:tr w:rsidR="00770F39" w:rsidRPr="00643537" w14:paraId="68CA559D" w14:textId="77777777" w:rsidTr="003A67E2">
        <w:trPr>
          <w:trHeight w:val="20"/>
          <w:ins w:id="3070" w:author="Jose M. Fortes (R&amp;S)" w:date="2023-11-17T09:34: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ins w:id="3071" w:author="Jose M. Fortes (R&amp;S)" w:date="2023-11-17T09:34:00Z"/>
                <w:rFonts w:ascii="Arial" w:eastAsia="Times New Roman" w:hAnsi="Arial" w:cs="Arial"/>
                <w:b/>
                <w:bCs/>
                <w:color w:val="000000"/>
                <w:sz w:val="16"/>
                <w:szCs w:val="16"/>
                <w:lang w:val="en-US"/>
              </w:rPr>
            </w:pPr>
            <w:ins w:id="3072" w:author="Jose M. Fortes (R&amp;S)" w:date="2023-11-17T09:34:00Z">
              <w:r w:rsidRPr="00643537">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ins w:id="3073" w:author="Jose M. Fortes (R&amp;S)" w:date="2023-11-17T09:34:00Z"/>
                <w:rFonts w:ascii="Arial" w:eastAsia="Times New Roman" w:hAnsi="Arial" w:cs="Arial"/>
                <w:b/>
                <w:bCs/>
                <w:color w:val="000000"/>
                <w:sz w:val="16"/>
                <w:szCs w:val="16"/>
                <w:lang w:val="en-US"/>
              </w:rPr>
            </w:pPr>
            <w:ins w:id="3074" w:author="Jose M. Fortes (R&amp;S)" w:date="2023-11-17T09:34:00Z">
              <w:r>
                <w:rPr>
                  <w:rFonts w:ascii="Arial" w:eastAsia="Times New Roman" w:hAnsi="Arial" w:cs="Arial"/>
                  <w:b/>
                  <w:bCs/>
                  <w:color w:val="000000"/>
                  <w:sz w:val="16"/>
                  <w:szCs w:val="16"/>
                  <w:lang w:val="en-US"/>
                </w:rPr>
                <w:t>2.10</w:t>
              </w:r>
            </w:ins>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ins w:id="3075" w:author="Jose M. Fortes (R&amp;S)" w:date="2023-11-17T09:34:00Z"/>
                <w:rFonts w:ascii="Arial" w:eastAsia="Times New Roman" w:hAnsi="Arial" w:cs="Arial"/>
                <w:b/>
                <w:bCs/>
                <w:color w:val="000000"/>
                <w:sz w:val="16"/>
                <w:szCs w:val="16"/>
                <w:lang w:val="en-US"/>
              </w:rPr>
            </w:pPr>
            <w:ins w:id="3076" w:author="Jose M. Fortes (R&amp;S)" w:date="2023-11-17T09:34:00Z">
              <w:r>
                <w:rPr>
                  <w:rFonts w:ascii="Arial" w:eastAsia="Times New Roman" w:hAnsi="Arial" w:cs="Arial"/>
                  <w:b/>
                  <w:bCs/>
                  <w:color w:val="000000"/>
                  <w:sz w:val="16"/>
                  <w:szCs w:val="16"/>
                  <w:lang w:val="en-US"/>
                </w:rPr>
                <w:t>2.17</w:t>
              </w:r>
            </w:ins>
          </w:p>
        </w:tc>
      </w:tr>
    </w:tbl>
    <w:p w14:paraId="35435415" w14:textId="77777777" w:rsidR="00770F39" w:rsidRDefault="00770F39" w:rsidP="00770F39">
      <w:pPr>
        <w:rPr>
          <w:rFonts w:ascii="Arial" w:eastAsia="宋体" w:hAnsi="Arial" w:cs="Arial"/>
          <w:b/>
          <w:color w:val="0000FF"/>
          <w:sz w:val="22"/>
          <w:szCs w:val="22"/>
          <w:lang w:eastAsia="zh-CN"/>
        </w:rPr>
      </w:pPr>
    </w:p>
    <w:p w14:paraId="72FD809E" w14:textId="77777777" w:rsidR="00770F39" w:rsidRDefault="00770F39" w:rsidP="00770F39">
      <w:pPr>
        <w:pStyle w:val="30"/>
      </w:pPr>
      <w:bookmarkStart w:id="3077" w:name="_Toc151713740"/>
      <w:r w:rsidRPr="00C402E1">
        <w:t>B.</w:t>
      </w:r>
      <w:r>
        <w:t>5</w:t>
      </w:r>
      <w:r w:rsidRPr="00C402E1">
        <w:t>.2</w:t>
      </w:r>
      <w:r>
        <w:tab/>
      </w:r>
      <w:r w:rsidRPr="00C402E1">
        <w:t>MU Assessment for TR</w:t>
      </w:r>
      <w:r>
        <w:t>S</w:t>
      </w:r>
      <w:r w:rsidRPr="00C402E1">
        <w:t xml:space="preserve"> </w:t>
      </w:r>
      <w:r>
        <w:t>in Reverberation Chamber</w:t>
      </w:r>
      <w:bookmarkEnd w:id="3077"/>
      <w:r>
        <w:t xml:space="preserve"> </w:t>
      </w:r>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Change w:id="3078" w:author="Jose M. Fortes (R&amp;S)" w:date="2023-11-17T08:49:00Z">
          <w:tblPr>
            <w:tblW w:w="5000" w:type="pct"/>
            <w:jc w:val="center"/>
            <w:tblLook w:val="04A0" w:firstRow="1" w:lastRow="0" w:firstColumn="1" w:lastColumn="0" w:noHBand="0" w:noVBand="1"/>
          </w:tblPr>
        </w:tblPrChange>
      </w:tblPr>
      <w:tblGrid>
        <w:gridCol w:w="1091"/>
        <w:gridCol w:w="6660"/>
        <w:gridCol w:w="1870"/>
        <w:tblGridChange w:id="3079">
          <w:tblGrid>
            <w:gridCol w:w="1091"/>
            <w:gridCol w:w="6660"/>
            <w:gridCol w:w="1870"/>
          </w:tblGrid>
        </w:tblGridChange>
      </w:tblGrid>
      <w:tr w:rsidR="00770F39" w:rsidRPr="00216819" w14:paraId="166F54F4" w14:textId="77777777" w:rsidTr="003A67E2">
        <w:trPr>
          <w:trHeight w:val="282"/>
          <w:jc w:val="center"/>
          <w:trPrChange w:id="3080" w:author="Jose M. Fortes (R&amp;S)" w:date="2023-11-17T08:49:00Z">
            <w:trPr>
              <w:trHeight w:val="282"/>
              <w:jc w:val="center"/>
            </w:trPr>
          </w:trPrChange>
        </w:trPr>
        <w:tc>
          <w:tcPr>
            <w:tcW w:w="1091" w:type="dxa"/>
            <w:tcBorders>
              <w:top w:val="single" w:sz="8" w:space="0" w:color="auto"/>
              <w:left w:val="single" w:sz="8" w:space="0" w:color="auto"/>
              <w:bottom w:val="nil"/>
              <w:right w:val="single" w:sz="8" w:space="0" w:color="auto"/>
            </w:tcBorders>
            <w:shd w:val="clear" w:color="auto" w:fill="auto"/>
            <w:noWrap/>
            <w:vAlign w:val="center"/>
            <w:hideMark/>
            <w:tcPrChange w:id="3081" w:author="Jose M. Fortes (R&amp;S)" w:date="2023-11-17T08:49:00Z">
              <w:tcPr>
                <w:tcW w:w="10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Change w:id="3082" w:author="Jose M. Fortes (R&amp;S)" w:date="2023-11-17T08:49:00Z">
              <w:tcPr>
                <w:tcW w:w="6465" w:type="dxa"/>
                <w:tcBorders>
                  <w:top w:val="single" w:sz="8" w:space="0" w:color="000000"/>
                  <w:left w:val="nil"/>
                  <w:bottom w:val="nil"/>
                  <w:right w:val="single" w:sz="8" w:space="0" w:color="000000"/>
                </w:tcBorders>
                <w:shd w:val="clear" w:color="auto" w:fill="auto"/>
                <w:vAlign w:val="center"/>
                <w:hideMark/>
              </w:tcPr>
            </w:tcPrChange>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Change w:id="3083" w:author="Jose M. Fortes (R&amp;S)" w:date="2023-11-17T08:49:00Z">
              <w:tcPr>
                <w:tcW w:w="1815" w:type="dxa"/>
                <w:tcBorders>
                  <w:top w:val="single" w:sz="8" w:space="0" w:color="000000"/>
                  <w:left w:val="nil"/>
                  <w:bottom w:val="nil"/>
                  <w:right w:val="single" w:sz="8" w:space="0" w:color="000000"/>
                </w:tcBorders>
                <w:shd w:val="clear" w:color="auto" w:fill="auto"/>
                <w:vAlign w:val="center"/>
                <w:hideMark/>
              </w:tcPr>
            </w:tcPrChange>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3A67E2">
        <w:trPr>
          <w:trHeight w:val="282"/>
          <w:jc w:val="center"/>
          <w:trPrChange w:id="3084" w:author="Jose M. Fortes (R&amp;S)" w:date="2023-11-17T08:49:00Z">
            <w:trPr>
              <w:trHeight w:val="282"/>
              <w:jc w:val="center"/>
            </w:trPr>
          </w:trPrChange>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Change w:id="3085" w:author="Jose M. Fortes (R&amp;S)" w:date="2023-11-17T08:49:00Z">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tcPrChange>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3A67E2">
        <w:trPr>
          <w:trHeight w:val="240"/>
          <w:jc w:val="center"/>
          <w:trPrChange w:id="3086"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087"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Change w:id="3088"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Change w:id="3089"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508D2F9C" w14:textId="77777777" w:rsidR="00770F39" w:rsidRPr="00216819" w:rsidRDefault="00770F39" w:rsidP="003A67E2">
            <w:pPr>
              <w:pStyle w:val="TAC"/>
            </w:pPr>
            <w:r w:rsidRPr="00216819">
              <w:t>B.2.1</w:t>
            </w:r>
          </w:p>
        </w:tc>
      </w:tr>
      <w:tr w:rsidR="00770F39" w:rsidRPr="00216819" w14:paraId="5E59A0E6" w14:textId="77777777" w:rsidTr="003A67E2">
        <w:trPr>
          <w:trHeight w:val="240"/>
          <w:jc w:val="center"/>
          <w:trPrChange w:id="3090"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091"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Change w:id="3092"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Change w:id="3093"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357B82E7" w14:textId="77777777" w:rsidR="00770F39" w:rsidRPr="00216819" w:rsidRDefault="00770F39" w:rsidP="003A67E2">
            <w:pPr>
              <w:pStyle w:val="TAC"/>
            </w:pPr>
            <w:r w:rsidRPr="00216819">
              <w:t>B.2.2</w:t>
            </w:r>
          </w:p>
        </w:tc>
      </w:tr>
      <w:tr w:rsidR="00770F39" w:rsidRPr="00216819" w14:paraId="33F6320F" w14:textId="77777777" w:rsidTr="003A67E2">
        <w:trPr>
          <w:trHeight w:val="240"/>
          <w:jc w:val="center"/>
          <w:trPrChange w:id="3094"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095"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Change w:id="3096"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Change w:id="3097"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75A0C6C4" w14:textId="77777777" w:rsidR="00770F39" w:rsidRPr="00216819" w:rsidRDefault="00770F39" w:rsidP="003A67E2">
            <w:pPr>
              <w:pStyle w:val="TAC"/>
            </w:pPr>
            <w:r w:rsidRPr="00216819">
              <w:t>B.2.3</w:t>
            </w:r>
          </w:p>
        </w:tc>
      </w:tr>
      <w:tr w:rsidR="00770F39" w:rsidRPr="00216819" w14:paraId="59D3E753" w14:textId="77777777" w:rsidTr="003A67E2">
        <w:trPr>
          <w:trHeight w:val="240"/>
          <w:jc w:val="center"/>
          <w:trPrChange w:id="3098"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099"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Change w:id="3100"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Change w:id="3101"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1BEC7868" w14:textId="77777777" w:rsidR="00770F39" w:rsidRPr="00216819" w:rsidRDefault="00770F39" w:rsidP="003A67E2">
            <w:pPr>
              <w:pStyle w:val="TAC"/>
            </w:pPr>
            <w:r w:rsidRPr="00216819">
              <w:t>B.2.5</w:t>
            </w:r>
          </w:p>
        </w:tc>
      </w:tr>
      <w:tr w:rsidR="00770F39" w:rsidRPr="00216819" w14:paraId="4814E878" w14:textId="77777777" w:rsidTr="003A67E2">
        <w:trPr>
          <w:trHeight w:val="240"/>
          <w:jc w:val="center"/>
          <w:trPrChange w:id="3102"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03"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Change w:id="3104"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Change w:id="3105"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6BD79250" w14:textId="77777777" w:rsidR="00770F39" w:rsidRPr="00216819" w:rsidRDefault="00770F39" w:rsidP="003A67E2">
            <w:pPr>
              <w:pStyle w:val="TAC"/>
            </w:pPr>
            <w:r w:rsidRPr="00216819">
              <w:t>B.</w:t>
            </w:r>
            <w:del w:id="3106" w:author="Jose M. Fortes (R&amp;S)" w:date="2023-11-17T08:49:00Z">
              <w:r w:rsidRPr="00216819" w:rsidDel="00876251">
                <w:delText>2.6</w:delText>
              </w:r>
            </w:del>
            <w:ins w:id="3107" w:author="Jose M. Fortes (R&amp;S)" w:date="2023-11-17T08:49:00Z">
              <w:r>
                <w:t>3.4</w:t>
              </w:r>
            </w:ins>
          </w:p>
        </w:tc>
      </w:tr>
      <w:tr w:rsidR="00770F39" w:rsidRPr="00216819" w:rsidDel="00876251" w14:paraId="35B1D48F" w14:textId="77777777" w:rsidTr="003A67E2">
        <w:trPr>
          <w:trHeight w:val="240"/>
          <w:jc w:val="center"/>
          <w:del w:id="3108" w:author="Jose M. Fortes (R&amp;S)" w:date="2023-11-17T08:49:00Z"/>
          <w:trPrChange w:id="3109"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10"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5272287" w14:textId="77777777" w:rsidR="00770F39" w:rsidRPr="00216819" w:rsidDel="00876251" w:rsidRDefault="00770F39" w:rsidP="003A67E2">
            <w:pPr>
              <w:pStyle w:val="TAC"/>
              <w:rPr>
                <w:del w:id="3111" w:author="Jose M. Fortes (R&amp;S)" w:date="2023-11-17T08:49:00Z"/>
              </w:rPr>
            </w:pPr>
            <w:del w:id="3112" w:author="Jose M. Fortes (R&amp;S)" w:date="2023-11-17T08:49:00Z">
              <w:r w:rsidRPr="00216819" w:rsidDel="00876251">
                <w:delText>6</w:delText>
              </w:r>
            </w:del>
          </w:p>
        </w:tc>
        <w:tc>
          <w:tcPr>
            <w:tcW w:w="6660" w:type="dxa"/>
            <w:tcBorders>
              <w:top w:val="nil"/>
              <w:left w:val="nil"/>
              <w:bottom w:val="nil"/>
              <w:right w:val="single" w:sz="8" w:space="0" w:color="000000"/>
            </w:tcBorders>
            <w:shd w:val="clear" w:color="auto" w:fill="auto"/>
            <w:hideMark/>
            <w:tcPrChange w:id="3113" w:author="Jose M. Fortes (R&amp;S)" w:date="2023-11-17T08:49:00Z">
              <w:tcPr>
                <w:tcW w:w="6465" w:type="dxa"/>
                <w:tcBorders>
                  <w:top w:val="nil"/>
                  <w:left w:val="nil"/>
                  <w:bottom w:val="nil"/>
                  <w:right w:val="single" w:sz="8" w:space="0" w:color="000000"/>
                </w:tcBorders>
                <w:shd w:val="clear" w:color="auto" w:fill="auto"/>
                <w:hideMark/>
              </w:tcPr>
            </w:tcPrChange>
          </w:tcPr>
          <w:p w14:paraId="29647434" w14:textId="77777777" w:rsidR="00770F39" w:rsidRPr="00946050" w:rsidDel="00876251" w:rsidRDefault="00770F39" w:rsidP="003A67E2">
            <w:pPr>
              <w:pStyle w:val="TAL"/>
              <w:rPr>
                <w:del w:id="3114" w:author="Jose M. Fortes (R&amp;S)" w:date="2023-11-17T08:49:00Z"/>
              </w:rPr>
            </w:pPr>
            <w:del w:id="3115" w:author="Jose M. Fortes (R&amp;S)" w:date="2023-11-17T08:49:00Z">
              <w:r w:rsidRPr="00946050" w:rsidDel="00876251">
                <w:delText>Statistical uncertainty of BER measurement</w:delText>
              </w:r>
            </w:del>
          </w:p>
        </w:tc>
        <w:tc>
          <w:tcPr>
            <w:tcW w:w="1870" w:type="dxa"/>
            <w:tcBorders>
              <w:top w:val="nil"/>
              <w:left w:val="nil"/>
              <w:bottom w:val="single" w:sz="8" w:space="0" w:color="000000"/>
              <w:right w:val="single" w:sz="8" w:space="0" w:color="000000"/>
            </w:tcBorders>
            <w:shd w:val="clear" w:color="auto" w:fill="auto"/>
            <w:hideMark/>
            <w:tcPrChange w:id="3116" w:author="Jose M. Fortes (R&amp;S)" w:date="2023-11-17T08:49:00Z">
              <w:tcPr>
                <w:tcW w:w="1815" w:type="dxa"/>
                <w:tcBorders>
                  <w:top w:val="nil"/>
                  <w:left w:val="nil"/>
                  <w:bottom w:val="single" w:sz="8" w:space="0" w:color="000000"/>
                  <w:right w:val="single" w:sz="8" w:space="0" w:color="000000"/>
                </w:tcBorders>
                <w:shd w:val="clear" w:color="auto" w:fill="auto"/>
                <w:hideMark/>
              </w:tcPr>
            </w:tcPrChange>
          </w:tcPr>
          <w:p w14:paraId="0DCABC98" w14:textId="77777777" w:rsidR="00770F39" w:rsidRPr="00946050" w:rsidDel="00876251" w:rsidRDefault="00770F39" w:rsidP="003A67E2">
            <w:pPr>
              <w:pStyle w:val="TAC"/>
              <w:rPr>
                <w:del w:id="3117" w:author="Jose M. Fortes (R&amp;S)" w:date="2023-11-17T08:49:00Z"/>
              </w:rPr>
            </w:pPr>
            <w:del w:id="3118" w:author="Jose M. Fortes (R&amp;S)" w:date="2023-11-17T08:49:00Z">
              <w:r w:rsidRPr="00946050" w:rsidDel="00876251">
                <w:delText>B.5.4</w:delText>
              </w:r>
            </w:del>
          </w:p>
        </w:tc>
      </w:tr>
      <w:tr w:rsidR="00770F39" w:rsidRPr="00216819" w:rsidDel="00876251" w14:paraId="26E4DE4A" w14:textId="77777777" w:rsidTr="003A67E2">
        <w:trPr>
          <w:trHeight w:val="240"/>
          <w:jc w:val="center"/>
          <w:del w:id="3119" w:author="Jose M. Fortes (R&amp;S)" w:date="2023-11-17T08:49:00Z"/>
          <w:trPrChange w:id="3120"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21"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0234346A" w14:textId="77777777" w:rsidR="00770F39" w:rsidRPr="00216819" w:rsidDel="00876251" w:rsidRDefault="00770F39" w:rsidP="003A67E2">
            <w:pPr>
              <w:pStyle w:val="TAC"/>
              <w:rPr>
                <w:del w:id="3122" w:author="Jose M. Fortes (R&amp;S)" w:date="2023-11-17T08:49:00Z"/>
              </w:rPr>
            </w:pPr>
            <w:del w:id="3123" w:author="Jose M. Fortes (R&amp;S)" w:date="2023-11-17T08:49:00Z">
              <w:r w:rsidRPr="00216819" w:rsidDel="00876251">
                <w:delText>7</w:delText>
              </w:r>
            </w:del>
          </w:p>
        </w:tc>
        <w:tc>
          <w:tcPr>
            <w:tcW w:w="6660" w:type="dxa"/>
            <w:tcBorders>
              <w:top w:val="single" w:sz="8" w:space="0" w:color="000000"/>
              <w:left w:val="nil"/>
              <w:bottom w:val="single" w:sz="8" w:space="0" w:color="000000"/>
              <w:right w:val="single" w:sz="8" w:space="0" w:color="000000"/>
            </w:tcBorders>
            <w:shd w:val="clear" w:color="auto" w:fill="auto"/>
            <w:hideMark/>
            <w:tcPrChange w:id="3124" w:author="Jose M. Fortes (R&amp;S)" w:date="2023-11-17T08:49:00Z">
              <w:tcPr>
                <w:tcW w:w="6465" w:type="dxa"/>
                <w:tcBorders>
                  <w:top w:val="single" w:sz="8" w:space="0" w:color="000000"/>
                  <w:left w:val="nil"/>
                  <w:bottom w:val="single" w:sz="8" w:space="0" w:color="000000"/>
                  <w:right w:val="single" w:sz="8" w:space="0" w:color="000000"/>
                </w:tcBorders>
                <w:shd w:val="clear" w:color="auto" w:fill="auto"/>
                <w:hideMark/>
              </w:tcPr>
            </w:tcPrChange>
          </w:tcPr>
          <w:p w14:paraId="27CB7E68" w14:textId="77777777" w:rsidR="00770F39" w:rsidRPr="0007368C" w:rsidDel="00876251" w:rsidRDefault="00770F39" w:rsidP="003A67E2">
            <w:pPr>
              <w:pStyle w:val="TAL"/>
              <w:rPr>
                <w:del w:id="3125" w:author="Jose M. Fortes (R&amp;S)" w:date="2023-11-17T08:49:00Z"/>
              </w:rPr>
            </w:pPr>
            <w:del w:id="3126" w:author="Jose M. Fortes (R&amp;S)" w:date="2023-11-17T08:49:00Z">
              <w:r w:rsidRPr="0007368C" w:rsidDel="00876251">
                <w:delText>BER data rate normalization</w:delText>
              </w:r>
              <w:r w:rsidDel="00876251">
                <w:delText>s</w:delText>
              </w:r>
            </w:del>
          </w:p>
        </w:tc>
        <w:tc>
          <w:tcPr>
            <w:tcW w:w="1870" w:type="dxa"/>
            <w:tcBorders>
              <w:top w:val="nil"/>
              <w:left w:val="nil"/>
              <w:bottom w:val="single" w:sz="8" w:space="0" w:color="000000"/>
              <w:right w:val="single" w:sz="8" w:space="0" w:color="000000"/>
            </w:tcBorders>
            <w:shd w:val="clear" w:color="auto" w:fill="auto"/>
            <w:hideMark/>
            <w:tcPrChange w:id="3127" w:author="Jose M. Fortes (R&amp;S)" w:date="2023-11-17T08:49:00Z">
              <w:tcPr>
                <w:tcW w:w="1815" w:type="dxa"/>
                <w:tcBorders>
                  <w:top w:val="nil"/>
                  <w:left w:val="nil"/>
                  <w:bottom w:val="single" w:sz="8" w:space="0" w:color="000000"/>
                  <w:right w:val="single" w:sz="8" w:space="0" w:color="000000"/>
                </w:tcBorders>
                <w:shd w:val="clear" w:color="auto" w:fill="auto"/>
                <w:hideMark/>
              </w:tcPr>
            </w:tcPrChange>
          </w:tcPr>
          <w:p w14:paraId="44BD2297" w14:textId="77777777" w:rsidR="00770F39" w:rsidRPr="0007368C" w:rsidDel="00876251" w:rsidRDefault="00770F39" w:rsidP="003A67E2">
            <w:pPr>
              <w:pStyle w:val="TAC"/>
              <w:rPr>
                <w:del w:id="3128" w:author="Jose M. Fortes (R&amp;S)" w:date="2023-11-17T08:49:00Z"/>
              </w:rPr>
            </w:pPr>
            <w:del w:id="3129" w:author="Jose M. Fortes (R&amp;S)" w:date="2023-11-17T08:49:00Z">
              <w:r w:rsidRPr="0007368C" w:rsidDel="00876251">
                <w:delText>B.5.5</w:delText>
              </w:r>
            </w:del>
          </w:p>
        </w:tc>
      </w:tr>
      <w:tr w:rsidR="00770F39" w:rsidRPr="00216819" w:rsidDel="00876251" w14:paraId="6265413F" w14:textId="77777777" w:rsidTr="003A67E2">
        <w:trPr>
          <w:trHeight w:val="240"/>
          <w:jc w:val="center"/>
          <w:del w:id="3130" w:author="Jose M. Fortes (R&amp;S)" w:date="2023-11-17T08:49:00Z"/>
          <w:trPrChange w:id="3131"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32"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353071C8" w14:textId="77777777" w:rsidR="00770F39" w:rsidRPr="00216819" w:rsidDel="00876251" w:rsidRDefault="00770F39" w:rsidP="003A67E2">
            <w:pPr>
              <w:pStyle w:val="TAC"/>
              <w:rPr>
                <w:del w:id="3133" w:author="Jose M. Fortes (R&amp;S)" w:date="2023-11-17T08:49:00Z"/>
              </w:rPr>
            </w:pPr>
            <w:del w:id="3134" w:author="Jose M. Fortes (R&amp;S)" w:date="2023-11-17T08:49:00Z">
              <w:r w:rsidRPr="00216819" w:rsidDel="00876251">
                <w:delText>8</w:delText>
              </w:r>
            </w:del>
          </w:p>
        </w:tc>
        <w:tc>
          <w:tcPr>
            <w:tcW w:w="6660" w:type="dxa"/>
            <w:tcBorders>
              <w:top w:val="nil"/>
              <w:left w:val="nil"/>
              <w:bottom w:val="single" w:sz="8" w:space="0" w:color="000000"/>
              <w:right w:val="single" w:sz="8" w:space="0" w:color="000000"/>
            </w:tcBorders>
            <w:shd w:val="clear" w:color="auto" w:fill="auto"/>
            <w:vAlign w:val="center"/>
            <w:hideMark/>
            <w:tcPrChange w:id="3135"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1E89E8A4" w14:textId="77777777" w:rsidR="00770F39" w:rsidRPr="00216819" w:rsidDel="00876251" w:rsidRDefault="00770F39" w:rsidP="003A67E2">
            <w:pPr>
              <w:pStyle w:val="TAL"/>
              <w:rPr>
                <w:del w:id="3136" w:author="Jose M. Fortes (R&amp;S)" w:date="2023-11-17T08:49:00Z"/>
              </w:rPr>
            </w:pPr>
            <w:del w:id="3137" w:author="Jose M. Fortes (R&amp;S)" w:date="2023-11-17T08:49:00Z">
              <w:r w:rsidRPr="00216819" w:rsidDel="00876251">
                <w:delText>DUT sensitivity drift</w:delText>
              </w:r>
            </w:del>
          </w:p>
        </w:tc>
        <w:tc>
          <w:tcPr>
            <w:tcW w:w="1870" w:type="dxa"/>
            <w:tcBorders>
              <w:top w:val="nil"/>
              <w:left w:val="nil"/>
              <w:bottom w:val="single" w:sz="8" w:space="0" w:color="000000"/>
              <w:right w:val="single" w:sz="8" w:space="0" w:color="000000"/>
            </w:tcBorders>
            <w:shd w:val="clear" w:color="auto" w:fill="auto"/>
            <w:vAlign w:val="center"/>
            <w:hideMark/>
            <w:tcPrChange w:id="3138"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2BAE8D08" w14:textId="77777777" w:rsidR="00770F39" w:rsidRPr="00216819" w:rsidDel="00876251" w:rsidRDefault="00770F39" w:rsidP="003A67E2">
            <w:pPr>
              <w:pStyle w:val="TAC"/>
              <w:rPr>
                <w:del w:id="3139" w:author="Jose M. Fortes (R&amp;S)" w:date="2023-11-17T08:49:00Z"/>
              </w:rPr>
            </w:pPr>
            <w:del w:id="3140" w:author="Jose M. Fortes (R&amp;S)" w:date="2023-11-17T08:49:00Z">
              <w:r w:rsidRPr="00216819" w:rsidDel="00876251">
                <w:delText>B.2.10</w:delText>
              </w:r>
            </w:del>
          </w:p>
        </w:tc>
      </w:tr>
      <w:tr w:rsidR="00770F39" w:rsidRPr="00216819" w14:paraId="25BF9E7E" w14:textId="77777777" w:rsidTr="003A67E2">
        <w:trPr>
          <w:trHeight w:val="240"/>
          <w:jc w:val="center"/>
          <w:trPrChange w:id="3141"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42"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18509D1" w14:textId="77777777" w:rsidR="00770F39" w:rsidRPr="00216819" w:rsidRDefault="00770F39" w:rsidP="003A67E2">
            <w:pPr>
              <w:pStyle w:val="TAC"/>
            </w:pPr>
            <w:del w:id="3143" w:author="Jose M. Fortes (R&amp;S)" w:date="2023-11-17T08:49:00Z">
              <w:r w:rsidRPr="00216819" w:rsidDel="00876251">
                <w:delText>9</w:delText>
              </w:r>
            </w:del>
            <w:ins w:id="3144" w:author="Jose M. Fortes (R&amp;S)" w:date="2023-11-17T08:49:00Z">
              <w:r>
                <w:t>6</w:t>
              </w:r>
            </w:ins>
          </w:p>
        </w:tc>
        <w:tc>
          <w:tcPr>
            <w:tcW w:w="6660" w:type="dxa"/>
            <w:tcBorders>
              <w:top w:val="nil"/>
              <w:left w:val="nil"/>
              <w:bottom w:val="single" w:sz="8" w:space="0" w:color="000000"/>
              <w:right w:val="single" w:sz="8" w:space="0" w:color="000000"/>
            </w:tcBorders>
            <w:shd w:val="clear" w:color="auto" w:fill="auto"/>
            <w:hideMark/>
            <w:tcPrChange w:id="3145" w:author="Jose M. Fortes (R&amp;S)" w:date="2023-11-17T08:49:00Z">
              <w:tcPr>
                <w:tcW w:w="6465" w:type="dxa"/>
                <w:tcBorders>
                  <w:top w:val="nil"/>
                  <w:left w:val="nil"/>
                  <w:bottom w:val="single" w:sz="8" w:space="0" w:color="000000"/>
                  <w:right w:val="single" w:sz="8" w:space="0" w:color="000000"/>
                </w:tcBorders>
                <w:shd w:val="clear" w:color="auto" w:fill="auto"/>
                <w:hideMark/>
              </w:tcPr>
            </w:tcPrChange>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Change w:id="3146" w:author="Jose M. Fortes (R&amp;S)" w:date="2023-11-17T08:49:00Z">
              <w:tcPr>
                <w:tcW w:w="1815" w:type="dxa"/>
                <w:tcBorders>
                  <w:top w:val="nil"/>
                  <w:left w:val="nil"/>
                  <w:bottom w:val="single" w:sz="8" w:space="0" w:color="000000"/>
                  <w:right w:val="single" w:sz="8" w:space="0" w:color="000000"/>
                </w:tcBorders>
                <w:shd w:val="clear" w:color="auto" w:fill="auto"/>
                <w:hideMark/>
              </w:tcPr>
            </w:tcPrChange>
          </w:tcPr>
          <w:p w14:paraId="0B2F042B" w14:textId="77777777" w:rsidR="00770F39" w:rsidRPr="00216819" w:rsidRDefault="00770F39" w:rsidP="003A67E2">
            <w:pPr>
              <w:pStyle w:val="TAC"/>
            </w:pPr>
            <w:r w:rsidRPr="00A75D7E">
              <w:t>B.</w:t>
            </w:r>
            <w:del w:id="3147" w:author="Jose M. Fortes (R&amp;S)" w:date="2023-11-17T08:52:00Z">
              <w:r w:rsidRPr="00A75D7E" w:rsidDel="00876251">
                <w:delText>5</w:delText>
              </w:r>
            </w:del>
            <w:ins w:id="3148" w:author="Jose M. Fortes (R&amp;S)" w:date="2023-11-17T08:52:00Z">
              <w:r>
                <w:t>3</w:t>
              </w:r>
            </w:ins>
            <w:r w:rsidRPr="00A75D7E">
              <w:t>.3</w:t>
            </w:r>
          </w:p>
        </w:tc>
      </w:tr>
      <w:tr w:rsidR="00770F39" w:rsidRPr="00216819" w14:paraId="6D35EDAC" w14:textId="77777777" w:rsidTr="003A67E2">
        <w:trPr>
          <w:trHeight w:val="240"/>
          <w:jc w:val="center"/>
          <w:ins w:id="3149" w:author="Jose M. Fortes (R&amp;S)" w:date="2023-11-17T08:49:00Z"/>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rPr>
                <w:ins w:id="3150" w:author="Jose M. Fortes (R&amp;S)" w:date="2023-11-17T08:49:00Z"/>
              </w:rPr>
            </w:pPr>
            <w:ins w:id="3151" w:author="Jose M. Fortes (R&amp;S)" w:date="2023-11-17T08:50:00Z">
              <w:r>
                <w:rPr>
                  <w:lang w:val="en-US" w:eastAsia="en-GB"/>
                </w:rPr>
                <w:t>7</w:t>
              </w:r>
            </w:ins>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rPr>
                <w:ins w:id="3152" w:author="Jose M. Fortes (R&amp;S)" w:date="2023-11-17T08:49:00Z"/>
              </w:rPr>
            </w:pPr>
            <w:ins w:id="3153" w:author="Jose M. Fortes (R&amp;S)" w:date="2023-11-17T08:50:00Z">
              <w:r>
                <w:rPr>
                  <w:lang w:val="en-US" w:eastAsia="en-GB"/>
                </w:rPr>
                <w:t>Additional power loss in EUT chassis</w:t>
              </w:r>
            </w:ins>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rPr>
                <w:ins w:id="3154" w:author="Jose M. Fortes (R&amp;S)" w:date="2023-11-17T08:49:00Z"/>
              </w:rPr>
            </w:pPr>
            <w:ins w:id="3155" w:author="Jose M. Fortes (R&amp;S)" w:date="2023-11-17T08:50:00Z">
              <w:r>
                <w:rPr>
                  <w:lang w:val="en-US" w:eastAsia="en-GB"/>
                </w:rPr>
                <w:t>B.3.1</w:t>
              </w:r>
            </w:ins>
          </w:p>
        </w:tc>
      </w:tr>
      <w:tr w:rsidR="00770F39" w:rsidRPr="00216819" w14:paraId="4C159A5F" w14:textId="77777777" w:rsidTr="003A67E2">
        <w:trPr>
          <w:trHeight w:val="240"/>
          <w:jc w:val="center"/>
          <w:ins w:id="3156" w:author="Jose M. Fortes (R&amp;S)" w:date="2023-11-17T08:49:00Z"/>
          <w:trPrChange w:id="3157" w:author="Jose M. Fortes (R&amp;S)" w:date="2023-11-17T08:50: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tcPrChange w:id="3158" w:author="Jose M. Fortes (R&amp;S)" w:date="2023-11-17T08:50:00Z">
              <w:tcPr>
                <w:tcW w:w="1091" w:type="dxa"/>
                <w:tcBorders>
                  <w:top w:val="nil"/>
                  <w:left w:val="single" w:sz="8" w:space="0" w:color="000000"/>
                  <w:bottom w:val="single" w:sz="8" w:space="0" w:color="000000"/>
                  <w:right w:val="single" w:sz="8" w:space="0" w:color="000000"/>
                </w:tcBorders>
                <w:shd w:val="clear" w:color="auto" w:fill="auto"/>
                <w:noWrap/>
                <w:vAlign w:val="center"/>
              </w:tcPr>
            </w:tcPrChange>
          </w:tcPr>
          <w:p w14:paraId="48EBDE6A" w14:textId="77777777" w:rsidR="00770F39" w:rsidRPr="00216819" w:rsidDel="00876251" w:rsidRDefault="00770F39" w:rsidP="003A67E2">
            <w:pPr>
              <w:pStyle w:val="TAC"/>
              <w:rPr>
                <w:ins w:id="3159" w:author="Jose M. Fortes (R&amp;S)" w:date="2023-11-17T08:49:00Z"/>
              </w:rPr>
            </w:pPr>
            <w:ins w:id="3160" w:author="Jose M. Fortes (R&amp;S)" w:date="2023-11-17T08:50:00Z">
              <w:r>
                <w:rPr>
                  <w:lang w:eastAsia="en-GB"/>
                </w:rPr>
                <w:t>8</w:t>
              </w:r>
            </w:ins>
          </w:p>
        </w:tc>
        <w:tc>
          <w:tcPr>
            <w:tcW w:w="6660" w:type="dxa"/>
            <w:tcBorders>
              <w:top w:val="nil"/>
              <w:left w:val="nil"/>
              <w:bottom w:val="single" w:sz="8" w:space="0" w:color="000000"/>
              <w:right w:val="single" w:sz="8" w:space="0" w:color="000000"/>
            </w:tcBorders>
            <w:shd w:val="clear" w:color="auto" w:fill="auto"/>
            <w:vAlign w:val="center"/>
            <w:tcPrChange w:id="3161" w:author="Jose M. Fortes (R&amp;S)" w:date="2023-11-17T08:50:00Z">
              <w:tcPr>
                <w:tcW w:w="6660" w:type="dxa"/>
                <w:tcBorders>
                  <w:top w:val="nil"/>
                  <w:left w:val="nil"/>
                  <w:bottom w:val="single" w:sz="8" w:space="0" w:color="000000"/>
                  <w:right w:val="single" w:sz="8" w:space="0" w:color="000000"/>
                </w:tcBorders>
                <w:shd w:val="clear" w:color="auto" w:fill="auto"/>
              </w:tcPr>
            </w:tcPrChange>
          </w:tcPr>
          <w:p w14:paraId="1BC056F6" w14:textId="77777777" w:rsidR="00770F39" w:rsidRPr="00F04463" w:rsidRDefault="00770F39" w:rsidP="003A67E2">
            <w:pPr>
              <w:pStyle w:val="TAL"/>
              <w:rPr>
                <w:ins w:id="3162" w:author="Jose M. Fortes (R&amp;S)" w:date="2023-11-17T08:49:00Z"/>
              </w:rPr>
            </w:pPr>
            <w:ins w:id="3163" w:author="Jose M. Fortes (R&amp;S)" w:date="2023-11-17T08:50:00Z">
              <w:r>
                <w:rPr>
                  <w:lang w:eastAsia="en-GB"/>
                </w:rPr>
                <w:t>DUT sensitivity drift</w:t>
              </w:r>
            </w:ins>
          </w:p>
        </w:tc>
        <w:tc>
          <w:tcPr>
            <w:tcW w:w="1870" w:type="dxa"/>
            <w:tcBorders>
              <w:top w:val="nil"/>
              <w:left w:val="nil"/>
              <w:bottom w:val="single" w:sz="8" w:space="0" w:color="000000"/>
              <w:right w:val="single" w:sz="8" w:space="0" w:color="000000"/>
            </w:tcBorders>
            <w:shd w:val="clear" w:color="auto" w:fill="auto"/>
            <w:vAlign w:val="center"/>
            <w:tcPrChange w:id="3164" w:author="Jose M. Fortes (R&amp;S)" w:date="2023-11-17T08:50:00Z">
              <w:tcPr>
                <w:tcW w:w="1870" w:type="dxa"/>
                <w:tcBorders>
                  <w:top w:val="nil"/>
                  <w:left w:val="nil"/>
                  <w:bottom w:val="single" w:sz="8" w:space="0" w:color="000000"/>
                  <w:right w:val="single" w:sz="8" w:space="0" w:color="000000"/>
                </w:tcBorders>
                <w:shd w:val="clear" w:color="auto" w:fill="auto"/>
              </w:tcPr>
            </w:tcPrChange>
          </w:tcPr>
          <w:p w14:paraId="3CD4D5A9" w14:textId="77777777" w:rsidR="00770F39" w:rsidRPr="00A75D7E" w:rsidRDefault="00770F39" w:rsidP="003A67E2">
            <w:pPr>
              <w:pStyle w:val="TAC"/>
              <w:rPr>
                <w:ins w:id="3165" w:author="Jose M. Fortes (R&amp;S)" w:date="2023-11-17T08:49:00Z"/>
              </w:rPr>
            </w:pPr>
            <w:ins w:id="3166" w:author="Jose M. Fortes (R&amp;S)" w:date="2023-11-17T08:50:00Z">
              <w:r>
                <w:rPr>
                  <w:lang w:eastAsia="en-GB"/>
                </w:rPr>
                <w:t>B.2.10</w:t>
              </w:r>
            </w:ins>
          </w:p>
        </w:tc>
      </w:tr>
      <w:tr w:rsidR="00770F39" w:rsidRPr="00216819" w14:paraId="2172BB55" w14:textId="77777777" w:rsidTr="003A67E2">
        <w:trPr>
          <w:trHeight w:val="240"/>
          <w:jc w:val="center"/>
          <w:trPrChange w:id="3167"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68"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73D01084" w14:textId="77777777" w:rsidR="00770F39" w:rsidRPr="00216819" w:rsidRDefault="00770F39" w:rsidP="003A67E2">
            <w:pPr>
              <w:pStyle w:val="TAC"/>
            </w:pPr>
            <w:del w:id="3169" w:author="Jose M. Fortes (R&amp;S)" w:date="2023-11-17T08:50:00Z">
              <w:r w:rsidRPr="00216819" w:rsidDel="00876251">
                <w:delText>10</w:delText>
              </w:r>
            </w:del>
            <w:ins w:id="3170" w:author="Jose M. Fortes (R&amp;S)" w:date="2023-11-17T08:50:00Z">
              <w:r>
                <w:t>9</w:t>
              </w:r>
            </w:ins>
          </w:p>
        </w:tc>
        <w:tc>
          <w:tcPr>
            <w:tcW w:w="6660" w:type="dxa"/>
            <w:tcBorders>
              <w:top w:val="nil"/>
              <w:left w:val="nil"/>
              <w:bottom w:val="single" w:sz="8" w:space="0" w:color="000000"/>
              <w:right w:val="single" w:sz="8" w:space="0" w:color="000000"/>
            </w:tcBorders>
            <w:shd w:val="clear" w:color="auto" w:fill="auto"/>
            <w:vAlign w:val="center"/>
            <w:hideMark/>
            <w:tcPrChange w:id="3171"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Change w:id="3172"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4B76A3B2" w14:textId="77777777" w:rsidR="00770F39" w:rsidRPr="00216819" w:rsidRDefault="00770F39" w:rsidP="003A67E2">
            <w:pPr>
              <w:pStyle w:val="TAC"/>
            </w:pPr>
            <w:r w:rsidRPr="007153E9">
              <w:t>B.2.11</w:t>
            </w:r>
          </w:p>
        </w:tc>
      </w:tr>
      <w:tr w:rsidR="00770F39" w:rsidRPr="00216819" w14:paraId="61A78650" w14:textId="77777777" w:rsidTr="003A67E2">
        <w:trPr>
          <w:trHeight w:val="240"/>
          <w:jc w:val="center"/>
          <w:trPrChange w:id="3173"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74"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49897349" w14:textId="77777777" w:rsidR="00770F39" w:rsidRPr="00216819" w:rsidRDefault="00770F39" w:rsidP="003A67E2">
            <w:pPr>
              <w:pStyle w:val="TAC"/>
            </w:pPr>
            <w:del w:id="3175" w:author="Jose M. Fortes (R&amp;S)" w:date="2023-11-17T08:50:00Z">
              <w:r w:rsidRPr="00216819" w:rsidDel="00876251">
                <w:delText>11</w:delText>
              </w:r>
            </w:del>
            <w:ins w:id="3176" w:author="Jose M. Fortes (R&amp;S)" w:date="2023-11-17T08:50:00Z">
              <w:r>
                <w:t>10</w:t>
              </w:r>
            </w:ins>
          </w:p>
        </w:tc>
        <w:tc>
          <w:tcPr>
            <w:tcW w:w="6660" w:type="dxa"/>
            <w:tcBorders>
              <w:top w:val="nil"/>
              <w:left w:val="nil"/>
              <w:bottom w:val="single" w:sz="8" w:space="0" w:color="000000"/>
              <w:right w:val="single" w:sz="8" w:space="0" w:color="000000"/>
            </w:tcBorders>
            <w:shd w:val="clear" w:color="auto" w:fill="auto"/>
            <w:vAlign w:val="center"/>
            <w:hideMark/>
            <w:tcPrChange w:id="3177"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Change w:id="3178"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7F25A13C" w14:textId="77777777" w:rsidR="00770F39" w:rsidRPr="004C089E" w:rsidRDefault="00770F39" w:rsidP="003A67E2">
            <w:pPr>
              <w:pStyle w:val="TAC"/>
            </w:pPr>
            <w:r w:rsidRPr="004C089E">
              <w:t>B.2.13</w:t>
            </w:r>
          </w:p>
        </w:tc>
      </w:tr>
      <w:tr w:rsidR="00770F39" w:rsidRPr="00216819" w14:paraId="78B1551A" w14:textId="77777777" w:rsidTr="003A67E2">
        <w:trPr>
          <w:trHeight w:val="276"/>
          <w:jc w:val="center"/>
          <w:trPrChange w:id="3179" w:author="Jose M. Fortes (R&amp;S)" w:date="2023-11-17T08:49:00Z">
            <w:trPr>
              <w:trHeight w:val="276"/>
              <w:jc w:val="center"/>
            </w:trPr>
          </w:trPrChange>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Change w:id="3180" w:author="Jose M. Fortes (R&amp;S)" w:date="2023-11-17T08:49:00Z">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tcPrChange>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3A67E2">
        <w:trPr>
          <w:trHeight w:val="240"/>
          <w:jc w:val="center"/>
          <w:trPrChange w:id="3181"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82"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461AC526" w14:textId="77777777" w:rsidR="00770F39" w:rsidRPr="00216819" w:rsidRDefault="00770F39" w:rsidP="003A67E2">
            <w:pPr>
              <w:pStyle w:val="TAC"/>
            </w:pPr>
            <w:del w:id="3183" w:author="Jose M. Fortes (R&amp;S)" w:date="2023-11-17T08:50:00Z">
              <w:r w:rsidDel="00876251">
                <w:delText>12</w:delText>
              </w:r>
            </w:del>
            <w:ins w:id="3184" w:author="Jose M. Fortes (R&amp;S)" w:date="2023-11-17T08:50:00Z">
              <w:r>
                <w:t>11</w:t>
              </w:r>
            </w:ins>
          </w:p>
        </w:tc>
        <w:tc>
          <w:tcPr>
            <w:tcW w:w="6660" w:type="dxa"/>
            <w:tcBorders>
              <w:top w:val="nil"/>
              <w:left w:val="nil"/>
              <w:bottom w:val="single" w:sz="8" w:space="0" w:color="000000"/>
              <w:right w:val="single" w:sz="8" w:space="0" w:color="000000"/>
            </w:tcBorders>
            <w:shd w:val="clear" w:color="auto" w:fill="auto"/>
            <w:vAlign w:val="center"/>
            <w:hideMark/>
            <w:tcPrChange w:id="3185"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Change w:id="3186"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7BDFAD44" w14:textId="77777777" w:rsidR="00770F39" w:rsidRPr="00216819" w:rsidRDefault="00770F39" w:rsidP="003A67E2">
            <w:pPr>
              <w:pStyle w:val="TAC"/>
            </w:pPr>
            <w:r w:rsidRPr="00216819">
              <w:t>B.2.15</w:t>
            </w:r>
          </w:p>
        </w:tc>
      </w:tr>
      <w:tr w:rsidR="00770F39" w:rsidRPr="00216819" w14:paraId="679740FE" w14:textId="77777777" w:rsidTr="003A67E2">
        <w:trPr>
          <w:trHeight w:val="240"/>
          <w:jc w:val="center"/>
          <w:trPrChange w:id="3187"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88"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5898C31E" w14:textId="77777777" w:rsidR="00770F39" w:rsidRPr="00216819" w:rsidRDefault="00770F39" w:rsidP="003A67E2">
            <w:pPr>
              <w:pStyle w:val="TAC"/>
            </w:pPr>
            <w:del w:id="3189" w:author="Jose M. Fortes (R&amp;S)" w:date="2023-11-17T08:50:00Z">
              <w:r w:rsidDel="00876251">
                <w:delText>13</w:delText>
              </w:r>
            </w:del>
            <w:ins w:id="3190" w:author="Jose M. Fortes (R&amp;S)" w:date="2023-11-17T08:50:00Z">
              <w:r>
                <w:t>12</w:t>
              </w:r>
            </w:ins>
          </w:p>
        </w:tc>
        <w:tc>
          <w:tcPr>
            <w:tcW w:w="6660" w:type="dxa"/>
            <w:tcBorders>
              <w:top w:val="nil"/>
              <w:left w:val="nil"/>
              <w:bottom w:val="single" w:sz="8" w:space="0" w:color="000000"/>
              <w:right w:val="single" w:sz="8" w:space="0" w:color="000000"/>
            </w:tcBorders>
            <w:shd w:val="clear" w:color="auto" w:fill="auto"/>
            <w:vAlign w:val="center"/>
            <w:hideMark/>
            <w:tcPrChange w:id="3191"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Change w:id="3192"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5B22F82A" w14:textId="77777777" w:rsidR="00770F39" w:rsidRPr="00216819" w:rsidRDefault="00770F39" w:rsidP="003A67E2">
            <w:pPr>
              <w:pStyle w:val="TAC"/>
            </w:pPr>
            <w:r w:rsidRPr="00216819">
              <w:t>B.2.1</w:t>
            </w:r>
          </w:p>
        </w:tc>
      </w:tr>
      <w:tr w:rsidR="00770F39" w:rsidRPr="00216819" w14:paraId="6CADFE4B" w14:textId="77777777" w:rsidTr="003A67E2">
        <w:trPr>
          <w:trHeight w:val="240"/>
          <w:jc w:val="center"/>
          <w:trPrChange w:id="3193"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194"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30A53308" w14:textId="77777777" w:rsidR="00770F39" w:rsidRPr="00216819" w:rsidRDefault="00770F39" w:rsidP="003A67E2">
            <w:pPr>
              <w:pStyle w:val="TAC"/>
            </w:pPr>
            <w:del w:id="3195" w:author="Jose M. Fortes (R&amp;S)" w:date="2023-11-17T08:50:00Z">
              <w:r w:rsidDel="00876251">
                <w:delText>14</w:delText>
              </w:r>
            </w:del>
            <w:ins w:id="3196" w:author="Jose M. Fortes (R&amp;S)" w:date="2023-11-17T08:50:00Z">
              <w:r>
                <w:t>13</w:t>
              </w:r>
            </w:ins>
          </w:p>
        </w:tc>
        <w:tc>
          <w:tcPr>
            <w:tcW w:w="6660" w:type="dxa"/>
            <w:tcBorders>
              <w:top w:val="nil"/>
              <w:left w:val="nil"/>
              <w:bottom w:val="single" w:sz="8" w:space="0" w:color="000000"/>
              <w:right w:val="single" w:sz="8" w:space="0" w:color="000000"/>
            </w:tcBorders>
            <w:shd w:val="clear" w:color="auto" w:fill="auto"/>
            <w:vAlign w:val="center"/>
            <w:hideMark/>
            <w:tcPrChange w:id="3197"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Change w:id="3198"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36F83FA2" w14:textId="77777777" w:rsidR="00770F39" w:rsidRPr="00216819" w:rsidRDefault="00770F39" w:rsidP="003A67E2">
            <w:pPr>
              <w:pStyle w:val="TAC"/>
            </w:pPr>
            <w:r w:rsidRPr="00216819">
              <w:t>B.2.2</w:t>
            </w:r>
          </w:p>
        </w:tc>
      </w:tr>
      <w:tr w:rsidR="00770F39" w:rsidRPr="00216819" w14:paraId="43D1CA6A" w14:textId="77777777" w:rsidTr="003A67E2">
        <w:trPr>
          <w:trHeight w:val="240"/>
          <w:jc w:val="center"/>
          <w:trPrChange w:id="3199"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200"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A017848" w14:textId="77777777" w:rsidR="00770F39" w:rsidRPr="00216819" w:rsidRDefault="00770F39" w:rsidP="003A67E2">
            <w:pPr>
              <w:pStyle w:val="TAC"/>
            </w:pPr>
            <w:del w:id="3201" w:author="Jose M. Fortes (R&amp;S)" w:date="2023-11-17T08:50:00Z">
              <w:r w:rsidDel="00876251">
                <w:delText>15</w:delText>
              </w:r>
            </w:del>
            <w:ins w:id="3202" w:author="Jose M. Fortes (R&amp;S)" w:date="2023-11-17T08:50:00Z">
              <w:r>
                <w:t>14</w:t>
              </w:r>
            </w:ins>
          </w:p>
        </w:tc>
        <w:tc>
          <w:tcPr>
            <w:tcW w:w="6660" w:type="dxa"/>
            <w:tcBorders>
              <w:top w:val="nil"/>
              <w:left w:val="nil"/>
              <w:bottom w:val="single" w:sz="8" w:space="0" w:color="000000"/>
              <w:right w:val="single" w:sz="8" w:space="0" w:color="000000"/>
            </w:tcBorders>
            <w:shd w:val="clear" w:color="auto" w:fill="auto"/>
            <w:vAlign w:val="center"/>
            <w:hideMark/>
            <w:tcPrChange w:id="3203"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Change w:id="3204"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51E7C733" w14:textId="77777777" w:rsidR="00770F39" w:rsidRPr="00216819" w:rsidRDefault="00770F39" w:rsidP="003A67E2">
            <w:pPr>
              <w:pStyle w:val="TAC"/>
            </w:pPr>
            <w:r w:rsidRPr="00216819">
              <w:t>B.2.1</w:t>
            </w:r>
          </w:p>
        </w:tc>
      </w:tr>
      <w:tr w:rsidR="00770F39" w:rsidRPr="00216819" w14:paraId="6E2A4D9A" w14:textId="77777777" w:rsidTr="003A67E2">
        <w:trPr>
          <w:trHeight w:val="240"/>
          <w:jc w:val="center"/>
          <w:trPrChange w:id="3205"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206"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24F2B02" w14:textId="77777777" w:rsidR="00770F39" w:rsidRPr="00216819" w:rsidRDefault="00770F39" w:rsidP="003A67E2">
            <w:pPr>
              <w:pStyle w:val="TAC"/>
            </w:pPr>
            <w:del w:id="3207" w:author="Jose M. Fortes (R&amp;S)" w:date="2023-11-17T08:50:00Z">
              <w:r w:rsidDel="00876251">
                <w:delText>16</w:delText>
              </w:r>
            </w:del>
            <w:ins w:id="3208" w:author="Jose M. Fortes (R&amp;S)" w:date="2023-11-17T08:50:00Z">
              <w:r>
                <w:t>15</w:t>
              </w:r>
            </w:ins>
          </w:p>
        </w:tc>
        <w:tc>
          <w:tcPr>
            <w:tcW w:w="6660" w:type="dxa"/>
            <w:tcBorders>
              <w:top w:val="nil"/>
              <w:left w:val="nil"/>
              <w:bottom w:val="single" w:sz="8" w:space="0" w:color="000000"/>
              <w:right w:val="single" w:sz="8" w:space="0" w:color="000000"/>
            </w:tcBorders>
            <w:shd w:val="clear" w:color="auto" w:fill="auto"/>
            <w:vAlign w:val="center"/>
            <w:hideMark/>
            <w:tcPrChange w:id="3209"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Change w:id="3210"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1D3DFD47" w14:textId="77777777" w:rsidR="00770F39" w:rsidRPr="00216819" w:rsidRDefault="00770F39" w:rsidP="003A67E2">
            <w:pPr>
              <w:pStyle w:val="TAC"/>
            </w:pPr>
            <w:r w:rsidRPr="00216819">
              <w:t>B.2.3</w:t>
            </w:r>
          </w:p>
        </w:tc>
      </w:tr>
      <w:tr w:rsidR="00770F39" w:rsidRPr="00216819" w14:paraId="4FA449DC" w14:textId="77777777" w:rsidTr="003A67E2">
        <w:trPr>
          <w:trHeight w:val="240"/>
          <w:jc w:val="center"/>
          <w:trPrChange w:id="3211"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212"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7F011B7" w14:textId="77777777" w:rsidR="00770F39" w:rsidRPr="00216819" w:rsidRDefault="00770F39" w:rsidP="003A67E2">
            <w:pPr>
              <w:pStyle w:val="TAC"/>
            </w:pPr>
            <w:del w:id="3213" w:author="Jose M. Fortes (R&amp;S)" w:date="2023-11-17T08:50:00Z">
              <w:r w:rsidDel="00876251">
                <w:delText>17</w:delText>
              </w:r>
            </w:del>
            <w:ins w:id="3214" w:author="Jose M. Fortes (R&amp;S)" w:date="2023-11-17T08:50:00Z">
              <w:r>
                <w:t>16</w:t>
              </w:r>
            </w:ins>
          </w:p>
        </w:tc>
        <w:tc>
          <w:tcPr>
            <w:tcW w:w="6660" w:type="dxa"/>
            <w:tcBorders>
              <w:top w:val="nil"/>
              <w:left w:val="nil"/>
              <w:bottom w:val="single" w:sz="8" w:space="0" w:color="000000"/>
              <w:right w:val="single" w:sz="8" w:space="0" w:color="000000"/>
            </w:tcBorders>
            <w:shd w:val="clear" w:color="auto" w:fill="auto"/>
            <w:vAlign w:val="center"/>
            <w:hideMark/>
            <w:tcPrChange w:id="3215"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Change w:id="3216"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7F252909" w14:textId="77777777" w:rsidR="00770F39" w:rsidRPr="00216819" w:rsidRDefault="00770F39" w:rsidP="003A67E2">
            <w:pPr>
              <w:pStyle w:val="TAC"/>
            </w:pPr>
            <w:r w:rsidRPr="00216819">
              <w:t>B.2.3</w:t>
            </w:r>
          </w:p>
        </w:tc>
      </w:tr>
      <w:tr w:rsidR="00770F39" w:rsidRPr="00216819" w14:paraId="10FFEE85" w14:textId="77777777" w:rsidTr="003A67E2">
        <w:trPr>
          <w:trHeight w:val="240"/>
          <w:jc w:val="center"/>
          <w:trPrChange w:id="3217"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218"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6CB2660B" w14:textId="77777777" w:rsidR="00770F39" w:rsidRPr="00216819" w:rsidRDefault="00770F39" w:rsidP="003A67E2">
            <w:pPr>
              <w:pStyle w:val="TAC"/>
            </w:pPr>
            <w:del w:id="3219" w:author="Jose M. Fortes (R&amp;S)" w:date="2023-11-17T08:50:00Z">
              <w:r w:rsidDel="00876251">
                <w:delText>18</w:delText>
              </w:r>
            </w:del>
            <w:ins w:id="3220" w:author="Jose M. Fortes (R&amp;S)" w:date="2023-11-17T08:50:00Z">
              <w:r>
                <w:t>17</w:t>
              </w:r>
            </w:ins>
          </w:p>
        </w:tc>
        <w:tc>
          <w:tcPr>
            <w:tcW w:w="6660" w:type="dxa"/>
            <w:tcBorders>
              <w:top w:val="nil"/>
              <w:left w:val="nil"/>
              <w:bottom w:val="single" w:sz="8" w:space="0" w:color="000000"/>
              <w:right w:val="single" w:sz="8" w:space="0" w:color="000000"/>
            </w:tcBorders>
            <w:shd w:val="clear" w:color="auto" w:fill="auto"/>
            <w:vAlign w:val="center"/>
            <w:hideMark/>
            <w:tcPrChange w:id="3221" w:author="Jose M. Fortes (R&amp;S)" w:date="2023-11-17T08:49:00Z">
              <w:tcPr>
                <w:tcW w:w="6465" w:type="dxa"/>
                <w:tcBorders>
                  <w:top w:val="nil"/>
                  <w:left w:val="nil"/>
                  <w:bottom w:val="single" w:sz="8" w:space="0" w:color="000000"/>
                  <w:right w:val="single" w:sz="8" w:space="0" w:color="000000"/>
                </w:tcBorders>
                <w:shd w:val="clear" w:color="auto" w:fill="auto"/>
                <w:vAlign w:val="center"/>
                <w:hideMark/>
              </w:tcPr>
            </w:tcPrChange>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Change w:id="3222" w:author="Jose M. Fortes (R&amp;S)" w:date="2023-11-17T08:49:00Z">
              <w:tcPr>
                <w:tcW w:w="1815" w:type="dxa"/>
                <w:tcBorders>
                  <w:top w:val="nil"/>
                  <w:left w:val="nil"/>
                  <w:bottom w:val="single" w:sz="8" w:space="0" w:color="000000"/>
                  <w:right w:val="single" w:sz="8" w:space="0" w:color="000000"/>
                </w:tcBorders>
                <w:shd w:val="clear" w:color="auto" w:fill="auto"/>
                <w:vAlign w:val="center"/>
                <w:hideMark/>
              </w:tcPr>
            </w:tcPrChange>
          </w:tcPr>
          <w:p w14:paraId="428204D3" w14:textId="77777777" w:rsidR="00770F39" w:rsidRPr="00216819" w:rsidRDefault="00770F39" w:rsidP="003A67E2">
            <w:pPr>
              <w:pStyle w:val="TAC"/>
            </w:pPr>
            <w:r w:rsidRPr="00216819">
              <w:t>B.2.16</w:t>
            </w:r>
          </w:p>
        </w:tc>
      </w:tr>
      <w:tr w:rsidR="00770F39" w:rsidRPr="00216819" w14:paraId="4B21CA87" w14:textId="77777777" w:rsidTr="003A67E2">
        <w:trPr>
          <w:trHeight w:val="240"/>
          <w:jc w:val="center"/>
          <w:trPrChange w:id="3223" w:author="Jose M. Fortes (R&amp;S)" w:date="2023-11-17T08:49:00Z">
            <w:trPr>
              <w:trHeight w:val="240"/>
              <w:jc w:val="center"/>
            </w:trPr>
          </w:trPrChange>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Change w:id="3224" w:author="Jose M. Fortes (R&amp;S)" w:date="2023-11-17T08:49:00Z">
              <w:tcPr>
                <w:tcW w:w="1060" w:type="dxa"/>
                <w:tcBorders>
                  <w:top w:val="nil"/>
                  <w:left w:val="single" w:sz="8" w:space="0" w:color="000000"/>
                  <w:bottom w:val="single" w:sz="8" w:space="0" w:color="000000"/>
                  <w:right w:val="single" w:sz="8" w:space="0" w:color="000000"/>
                </w:tcBorders>
                <w:shd w:val="clear" w:color="auto" w:fill="auto"/>
                <w:noWrap/>
                <w:vAlign w:val="center"/>
                <w:hideMark/>
              </w:tcPr>
            </w:tcPrChange>
          </w:tcPr>
          <w:p w14:paraId="456E0BF4" w14:textId="77777777" w:rsidR="00770F39" w:rsidRPr="00216819" w:rsidRDefault="00770F39" w:rsidP="003A67E2">
            <w:pPr>
              <w:spacing w:after="0"/>
              <w:jc w:val="center"/>
              <w:rPr>
                <w:color w:val="000000"/>
                <w:sz w:val="18"/>
                <w:szCs w:val="18"/>
              </w:rPr>
            </w:pPr>
            <w:del w:id="3225" w:author="Jose M. Fortes (R&amp;S)" w:date="2023-11-17T08:50:00Z">
              <w:r w:rsidDel="00876251">
                <w:rPr>
                  <w:color w:val="000000"/>
                  <w:sz w:val="18"/>
                  <w:szCs w:val="18"/>
                </w:rPr>
                <w:delText>19</w:delText>
              </w:r>
            </w:del>
            <w:ins w:id="3226" w:author="Jose M. Fortes (R&amp;S)" w:date="2023-11-17T08:50:00Z">
              <w:r w:rsidRPr="00876251">
                <w:rPr>
                  <w:rFonts w:ascii="Arial" w:hAnsi="Arial"/>
                  <w:sz w:val="18"/>
                  <w:rPrChange w:id="3227" w:author="Jose M. Fortes (R&amp;S)" w:date="2023-11-17T08:50:00Z">
                    <w:rPr>
                      <w:color w:val="000000"/>
                      <w:sz w:val="18"/>
                      <w:szCs w:val="18"/>
                    </w:rPr>
                  </w:rPrChange>
                </w:rPr>
                <w:t>18</w:t>
              </w:r>
            </w:ins>
          </w:p>
        </w:tc>
        <w:tc>
          <w:tcPr>
            <w:tcW w:w="6660" w:type="dxa"/>
            <w:tcBorders>
              <w:top w:val="nil"/>
              <w:left w:val="nil"/>
              <w:bottom w:val="single" w:sz="8" w:space="0" w:color="000000"/>
              <w:right w:val="single" w:sz="8" w:space="0" w:color="000000"/>
            </w:tcBorders>
            <w:shd w:val="clear" w:color="auto" w:fill="auto"/>
            <w:hideMark/>
            <w:tcPrChange w:id="3228" w:author="Jose M. Fortes (R&amp;S)" w:date="2023-11-17T08:49:00Z">
              <w:tcPr>
                <w:tcW w:w="6465" w:type="dxa"/>
                <w:tcBorders>
                  <w:top w:val="nil"/>
                  <w:left w:val="nil"/>
                  <w:bottom w:val="single" w:sz="8" w:space="0" w:color="000000"/>
                  <w:right w:val="single" w:sz="8" w:space="0" w:color="000000"/>
                </w:tcBorders>
                <w:shd w:val="clear" w:color="auto" w:fill="auto"/>
                <w:hideMark/>
              </w:tcPr>
            </w:tcPrChange>
          </w:tcPr>
          <w:p w14:paraId="29CD6CDA" w14:textId="77777777" w:rsidR="00770F39" w:rsidRPr="00216819" w:rsidRDefault="00770F39" w:rsidP="003A67E2">
            <w:pPr>
              <w:pStyle w:val="TAL"/>
            </w:pPr>
            <w:del w:id="3229" w:author="Jose M. Fortes (R&amp;S)" w:date="2023-11-17T08:51:00Z">
              <w:r w:rsidRPr="00EA45E2" w:rsidDel="00876251">
                <w:delText xml:space="preserve">Quality of Spatial </w:delText>
              </w:r>
            </w:del>
            <w:r w:rsidRPr="00EA45E2">
              <w:t>Uniformity</w:t>
            </w:r>
            <w:ins w:id="3230" w:author="Jose M. Fortes (R&amp;S)" w:date="2023-11-17T08:51:00Z">
              <w:r>
                <w:t xml:space="preserve"> of transfer function</w:t>
              </w:r>
            </w:ins>
          </w:p>
        </w:tc>
        <w:tc>
          <w:tcPr>
            <w:tcW w:w="1870" w:type="dxa"/>
            <w:tcBorders>
              <w:top w:val="nil"/>
              <w:left w:val="nil"/>
              <w:bottom w:val="single" w:sz="8" w:space="0" w:color="000000"/>
              <w:right w:val="single" w:sz="8" w:space="0" w:color="000000"/>
            </w:tcBorders>
            <w:shd w:val="clear" w:color="auto" w:fill="auto"/>
            <w:hideMark/>
            <w:tcPrChange w:id="3231" w:author="Jose M. Fortes (R&amp;S)" w:date="2023-11-17T08:49:00Z">
              <w:tcPr>
                <w:tcW w:w="1815" w:type="dxa"/>
                <w:tcBorders>
                  <w:top w:val="nil"/>
                  <w:left w:val="nil"/>
                  <w:bottom w:val="single" w:sz="8" w:space="0" w:color="000000"/>
                  <w:right w:val="single" w:sz="8" w:space="0" w:color="000000"/>
                </w:tcBorders>
                <w:shd w:val="clear" w:color="auto" w:fill="auto"/>
                <w:hideMark/>
              </w:tcPr>
            </w:tcPrChange>
          </w:tcPr>
          <w:p w14:paraId="48D5BF89" w14:textId="77777777" w:rsidR="00770F39" w:rsidRPr="00216819" w:rsidRDefault="00770F39" w:rsidP="003A67E2">
            <w:pPr>
              <w:pStyle w:val="TAC"/>
            </w:pPr>
            <w:r w:rsidRPr="00A75D7E">
              <w:t>B.</w:t>
            </w:r>
            <w:del w:id="3232" w:author="Jose M. Fortes (R&amp;S)" w:date="2023-11-17T08:51:00Z">
              <w:r w:rsidRPr="00A75D7E" w:rsidDel="00876251">
                <w:delText>5</w:delText>
              </w:r>
            </w:del>
            <w:ins w:id="3233" w:author="Jose M. Fortes (R&amp;S)" w:date="2023-11-17T08:51:00Z">
              <w:r>
                <w:t>3</w:t>
              </w:r>
            </w:ins>
            <w:r w:rsidRPr="00A75D7E">
              <w:t>.3</w:t>
            </w:r>
          </w:p>
        </w:tc>
      </w:tr>
    </w:tbl>
    <w:p w14:paraId="6A637C20" w14:textId="77777777" w:rsidR="00770F39" w:rsidRDefault="00770F39" w:rsidP="00770F39">
      <w:pPr>
        <w:pStyle w:val="Guidance"/>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34" w:author="Jose M. Fortes (R&amp;S)" w:date="2023-11-17T08:5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617"/>
        <w:gridCol w:w="2323"/>
        <w:gridCol w:w="1648"/>
        <w:gridCol w:w="1207"/>
        <w:gridCol w:w="1595"/>
        <w:gridCol w:w="667"/>
        <w:gridCol w:w="367"/>
        <w:gridCol w:w="1207"/>
        <w:tblGridChange w:id="3235">
          <w:tblGrid>
            <w:gridCol w:w="561"/>
            <w:gridCol w:w="2455"/>
            <w:gridCol w:w="1780"/>
            <w:gridCol w:w="1283"/>
            <w:gridCol w:w="1219"/>
            <w:gridCol w:w="667"/>
            <w:gridCol w:w="389"/>
            <w:gridCol w:w="1277"/>
          </w:tblGrid>
        </w:tblGridChange>
      </w:tblGrid>
      <w:tr w:rsidR="00770F39" w:rsidRPr="003012EB" w14:paraId="123FCE1E" w14:textId="77777777" w:rsidTr="003A67E2">
        <w:trPr>
          <w:trHeight w:val="428"/>
          <w:trPrChange w:id="3236"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tcPrChange w:id="3237" w:author="Jose M. Fortes (R&amp;S)" w:date="2023-11-17T08:54:00Z">
              <w:tcPr>
                <w:tcW w:w="295" w:type="pct"/>
                <w:tcBorders>
                  <w:top w:val="single" w:sz="4" w:space="0" w:color="auto"/>
                  <w:left w:val="single" w:sz="4" w:space="0" w:color="auto"/>
                  <w:bottom w:val="single" w:sz="4" w:space="0" w:color="auto"/>
                  <w:right w:val="single" w:sz="4" w:space="0" w:color="auto"/>
                </w:tcBorders>
              </w:tcPr>
            </w:tcPrChange>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Change w:id="3238"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Change w:id="3239"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Change w:id="3240"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Change w:id="3241"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Change w:id="3242"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Change w:id="3243"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Change w:id="3244"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3A67E2">
        <w:trPr>
          <w:trHeight w:val="428"/>
          <w:trPrChange w:id="3245"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246"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Change w:id="3247"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Change w:id="3248"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79C0E20E" w14:textId="77777777" w:rsidR="00770F39" w:rsidRPr="003012EB" w:rsidRDefault="00770F39" w:rsidP="003A67E2">
            <w:pPr>
              <w:pStyle w:val="TAL"/>
              <w:keepNext w:val="0"/>
              <w:rPr>
                <w:rFonts w:cs="Arial"/>
              </w:rPr>
            </w:pPr>
            <w:del w:id="3249" w:author="Jose M. Fortes (R&amp;S)" w:date="2023-11-17T08:53:00Z">
              <w:r w:rsidRPr="003012EB" w:rsidDel="00876251">
                <w:rPr>
                  <w:rFonts w:cs="Arial"/>
                </w:rPr>
                <w:delText>Г</w:delText>
              </w:r>
              <w:r w:rsidRPr="003012EB" w:rsidDel="00876251">
                <w:rPr>
                  <w:rFonts w:cs="Arial"/>
                  <w:vertAlign w:val="subscript"/>
                </w:rPr>
                <w:delText>BSS</w:delText>
              </w:r>
              <w:r w:rsidRPr="003012EB" w:rsidDel="00876251">
                <w:rPr>
                  <w:rFonts w:cs="Arial"/>
                </w:rPr>
                <w:delText xml:space="preserve"> </w:delText>
              </w:r>
            </w:del>
            <w:ins w:id="3250" w:author="Jose M. Fortes (R&amp;S)" w:date="2023-11-17T08:53:00Z">
              <w:r w:rsidRPr="003012EB">
                <w:rPr>
                  <w:rFonts w:cs="Arial"/>
                </w:rPr>
                <w:t>Г</w:t>
              </w:r>
              <w:r>
                <w:rPr>
                  <w:rFonts w:cs="Arial"/>
                  <w:vertAlign w:val="subscript"/>
                </w:rPr>
                <w:t>comm tester</w:t>
              </w:r>
              <w:r w:rsidRPr="003012EB">
                <w:rPr>
                  <w:rFonts w:cs="Arial"/>
                </w:rPr>
                <w:t xml:space="preserve"> </w:t>
              </w:r>
            </w:ins>
            <w:r w:rsidRPr="003012EB">
              <w:rPr>
                <w:rFonts w:cs="Arial"/>
              </w:rPr>
              <w:t>&lt;0.</w:t>
            </w:r>
            <w:del w:id="3251" w:author="Jose M. Fortes (R&amp;S)" w:date="2023-11-17T08:53:00Z">
              <w:r w:rsidRPr="003012EB" w:rsidDel="00876251">
                <w:rPr>
                  <w:rFonts w:cs="Arial"/>
                </w:rPr>
                <w:delText>13</w:delText>
              </w:r>
            </w:del>
            <w:ins w:id="3252" w:author="Jose M. Fortes (R&amp;S)" w:date="2023-11-17T08:53:00Z">
              <w:r>
                <w:rPr>
                  <w:rFonts w:cs="Arial"/>
                </w:rPr>
                <w:t>29</w:t>
              </w:r>
            </w:ins>
          </w:p>
          <w:p w14:paraId="77AD2F9D" w14:textId="77777777" w:rsidR="00770F39" w:rsidRDefault="00770F39" w:rsidP="003A67E2">
            <w:pPr>
              <w:pStyle w:val="TAL"/>
              <w:keepNext w:val="0"/>
              <w:rPr>
                <w:ins w:id="3253" w:author="Jose M. Fortes (R&amp;S)" w:date="2023-11-17T08:53:00Z"/>
                <w:rFonts w:cs="Arial"/>
              </w:rPr>
            </w:pPr>
            <w:r w:rsidRPr="003012EB">
              <w:rPr>
                <w:rFonts w:cs="Arial"/>
              </w:rPr>
              <w:t>Г</w:t>
            </w:r>
            <w:r w:rsidRPr="003012EB">
              <w:rPr>
                <w:rFonts w:cs="Arial"/>
                <w:vertAlign w:val="subscript"/>
              </w:rPr>
              <w:t xml:space="preserve"> </w:t>
            </w:r>
            <w:ins w:id="3254" w:author="Jose M. Fortes (R&amp;S)" w:date="2023-11-17T08:53:00Z">
              <w:r>
                <w:rPr>
                  <w:rFonts w:cs="Arial"/>
                  <w:vertAlign w:val="subscript"/>
                </w:rPr>
                <w:t xml:space="preserve">meas </w:t>
              </w:r>
            </w:ins>
            <w:r w:rsidRPr="003012EB">
              <w:rPr>
                <w:rFonts w:cs="Arial"/>
                <w:vertAlign w:val="subscript"/>
              </w:rPr>
              <w:t>antenna</w:t>
            </w:r>
            <w:del w:id="3255" w:author="Jose M. Fortes (R&amp;S)" w:date="2023-11-17T08:53:00Z">
              <w:r w:rsidRPr="003012EB" w:rsidDel="00876251">
                <w:rPr>
                  <w:rFonts w:cs="Arial"/>
                  <w:vertAlign w:val="subscript"/>
                </w:rPr>
                <w:delText xml:space="preserve"> connection</w:delText>
              </w:r>
            </w:del>
            <w:r w:rsidRPr="003012EB">
              <w:rPr>
                <w:rFonts w:cs="Arial"/>
                <w:vertAlign w:val="subscript"/>
              </w:rPr>
              <w:t xml:space="preserve"> </w:t>
            </w:r>
            <w:r w:rsidRPr="003012EB">
              <w:rPr>
                <w:rFonts w:cs="Arial"/>
              </w:rPr>
              <w:t>&lt;0.</w:t>
            </w:r>
            <w:del w:id="3256" w:author="Jose M. Fortes (R&amp;S)" w:date="2023-11-17T08:53:00Z">
              <w:r w:rsidRPr="003012EB" w:rsidDel="00876251">
                <w:rPr>
                  <w:rFonts w:cs="Arial"/>
                </w:rPr>
                <w:delText>03</w:delText>
              </w:r>
            </w:del>
            <w:ins w:id="3257" w:author="Jose M. Fortes (R&amp;S)" w:date="2023-11-17T08:53:00Z">
              <w:r>
                <w:rPr>
                  <w:rFonts w:cs="Arial"/>
                </w:rPr>
                <w:t>5</w:t>
              </w:r>
            </w:ins>
          </w:p>
          <w:p w14:paraId="4A08960B" w14:textId="77777777" w:rsidR="00770F39" w:rsidRPr="003012EB" w:rsidRDefault="00770F39" w:rsidP="003A67E2">
            <w:pPr>
              <w:pStyle w:val="TAL"/>
              <w:keepNext w:val="0"/>
              <w:rPr>
                <w:rFonts w:cs="Arial"/>
              </w:rPr>
            </w:pPr>
            <w:ins w:id="3258" w:author="Jose M. Fortes (R&amp;S)" w:date="2023-11-17T08:53:00Z">
              <w:r>
                <w:rPr>
                  <w:rFonts w:cs="Arial"/>
                </w:rPr>
                <w:t>Cable loss &gt; 3dB</w:t>
              </w:r>
            </w:ins>
          </w:p>
        </w:tc>
        <w:tc>
          <w:tcPr>
            <w:tcW w:w="666" w:type="pct"/>
            <w:tcBorders>
              <w:top w:val="single" w:sz="4" w:space="0" w:color="auto"/>
              <w:left w:val="single" w:sz="4" w:space="0" w:color="auto"/>
              <w:bottom w:val="single" w:sz="4" w:space="0" w:color="auto"/>
              <w:right w:val="single" w:sz="4" w:space="0" w:color="auto"/>
            </w:tcBorders>
            <w:vAlign w:val="center"/>
            <w:tcPrChange w:id="3259"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4670EF26" w14:textId="77777777" w:rsidR="00770F39" w:rsidRPr="003012EB" w:rsidRDefault="00770F39" w:rsidP="003A67E2">
            <w:pPr>
              <w:pStyle w:val="TAC"/>
              <w:keepNext w:val="0"/>
              <w:rPr>
                <w:rFonts w:cs="Arial"/>
              </w:rPr>
            </w:pPr>
            <w:del w:id="3260" w:author="Jose M. Fortes (R&amp;S)" w:date="2023-11-17T08:53:00Z">
              <w:r w:rsidRPr="003012EB" w:rsidDel="00876251">
                <w:rPr>
                  <w:rFonts w:cs="Arial"/>
                </w:rPr>
                <w:delText>0.02</w:delText>
              </w:r>
            </w:del>
            <w:ins w:id="3261" w:author="Jose M. Fortes (R&amp;S)" w:date="2023-11-17T08:53:00Z">
              <w:r>
                <w:rPr>
                  <w:rFonts w:cs="Arial"/>
                </w:rPr>
                <w:t>0.2</w:t>
              </w:r>
            </w:ins>
            <w:ins w:id="3262" w:author="Jose M. Fortes (R&amp;S)" w:date="2023-11-17T09:16:00Z">
              <w:r>
                <w:rPr>
                  <w:rFonts w:cs="Arial"/>
                </w:rPr>
                <w:t>2</w:t>
              </w:r>
            </w:ins>
          </w:p>
        </w:tc>
        <w:tc>
          <w:tcPr>
            <w:tcW w:w="633" w:type="pct"/>
            <w:tcBorders>
              <w:top w:val="single" w:sz="4" w:space="0" w:color="auto"/>
              <w:left w:val="single" w:sz="4" w:space="0" w:color="auto"/>
              <w:bottom w:val="single" w:sz="4" w:space="0" w:color="auto"/>
              <w:right w:val="single" w:sz="4" w:space="0" w:color="auto"/>
            </w:tcBorders>
            <w:vAlign w:val="center"/>
            <w:tcPrChange w:id="3263"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759365C2" w14:textId="77777777" w:rsidR="00770F39" w:rsidRPr="003012EB" w:rsidRDefault="00770F39" w:rsidP="003A67E2">
            <w:pPr>
              <w:pStyle w:val="TAC"/>
              <w:keepNext w:val="0"/>
              <w:rPr>
                <w:rFonts w:cs="Arial"/>
              </w:rPr>
            </w:pPr>
            <w:del w:id="3264" w:author="Jose M. Fortes (R&amp;S)" w:date="2023-11-17T08:53:00Z">
              <w:r w:rsidRPr="009E4C18" w:rsidDel="00876251">
                <w:rPr>
                  <w:rFonts w:cs="Arial"/>
                  <w:sz w:val="16"/>
                  <w:szCs w:val="16"/>
                  <w:lang w:val="en-US"/>
                </w:rPr>
                <w:delText>Gaussian</w:delText>
              </w:r>
            </w:del>
            <w:ins w:id="3265" w:author="Jose M. Fortes (R&amp;S)" w:date="2023-11-17T08:53:00Z">
              <w:r>
                <w:rPr>
                  <w:rFonts w:cs="Arial"/>
                  <w:sz w:val="16"/>
                  <w:szCs w:val="16"/>
                  <w:lang w:val="en-US"/>
                </w:rPr>
                <w:t>U-shaped</w:t>
              </w:r>
            </w:ins>
          </w:p>
        </w:tc>
        <w:tc>
          <w:tcPr>
            <w:tcW w:w="346" w:type="pct"/>
            <w:tcBorders>
              <w:top w:val="single" w:sz="4" w:space="0" w:color="auto"/>
              <w:left w:val="single" w:sz="4" w:space="0" w:color="auto"/>
              <w:bottom w:val="single" w:sz="4" w:space="0" w:color="auto"/>
              <w:right w:val="single" w:sz="4" w:space="0" w:color="auto"/>
            </w:tcBorders>
            <w:vAlign w:val="center"/>
            <w:tcPrChange w:id="3266"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32B3C554" w14:textId="77777777" w:rsidR="00770F39" w:rsidRPr="003012EB" w:rsidRDefault="00770F39" w:rsidP="003A67E2">
            <w:pPr>
              <w:pStyle w:val="TAC"/>
              <w:keepNext w:val="0"/>
              <w:rPr>
                <w:rFonts w:cs="Arial"/>
              </w:rPr>
            </w:pPr>
            <w:del w:id="3267" w:author="Jose M. Fortes (R&amp;S)" w:date="2023-11-17T08:53:00Z">
              <w:r w:rsidRPr="003012EB" w:rsidDel="00876251">
                <w:rPr>
                  <w:rFonts w:cs="Arial"/>
                </w:rPr>
                <w:delText>1</w:delText>
              </w:r>
            </w:del>
            <w:ins w:id="3268" w:author="Jose M. Fortes (R&amp;S)" w:date="2023-11-17T08:53:00Z">
              <w:r>
                <w:rPr>
                  <w:rFonts w:cs="Arial"/>
                </w:rPr>
                <w:t>1.41</w:t>
              </w:r>
            </w:ins>
          </w:p>
        </w:tc>
        <w:tc>
          <w:tcPr>
            <w:tcW w:w="202" w:type="pct"/>
            <w:tcBorders>
              <w:top w:val="single" w:sz="4" w:space="0" w:color="auto"/>
              <w:left w:val="single" w:sz="4" w:space="0" w:color="auto"/>
              <w:bottom w:val="single" w:sz="4" w:space="0" w:color="auto"/>
              <w:right w:val="single" w:sz="4" w:space="0" w:color="auto"/>
            </w:tcBorders>
            <w:vAlign w:val="center"/>
            <w:tcPrChange w:id="3269"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270"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3B529FF5" w14:textId="77777777" w:rsidR="00770F39" w:rsidRPr="00C42739" w:rsidRDefault="00770F39" w:rsidP="003A67E2">
            <w:pPr>
              <w:pStyle w:val="TAC"/>
              <w:keepNext w:val="0"/>
              <w:rPr>
                <w:rFonts w:cs="Arial"/>
              </w:rPr>
            </w:pPr>
            <w:del w:id="3271" w:author="Jose M. Fortes (R&amp;S)" w:date="2023-11-17T08:53:00Z">
              <w:r w:rsidDel="00876251">
                <w:rPr>
                  <w:rFonts w:cs="Arial"/>
                </w:rPr>
                <w:delText>[</w:delText>
              </w:r>
              <w:r w:rsidRPr="003012EB" w:rsidDel="00876251">
                <w:rPr>
                  <w:rFonts w:cs="Arial"/>
                </w:rPr>
                <w:delText>0.02</w:delText>
              </w:r>
              <w:r w:rsidDel="00876251">
                <w:rPr>
                  <w:rFonts w:cs="Arial"/>
                </w:rPr>
                <w:delText>]</w:delText>
              </w:r>
            </w:del>
            <w:ins w:id="3272" w:author="Jose M. Fortes (R&amp;S)" w:date="2023-11-17T08:53:00Z">
              <w:r>
                <w:rPr>
                  <w:rFonts w:cs="Arial"/>
                </w:rPr>
                <w:t>0.16</w:t>
              </w:r>
            </w:ins>
          </w:p>
        </w:tc>
      </w:tr>
      <w:tr w:rsidR="00770F39" w:rsidRPr="003012EB" w14:paraId="1665CBD1" w14:textId="77777777" w:rsidTr="003A67E2">
        <w:trPr>
          <w:trHeight w:val="428"/>
          <w:trPrChange w:id="3273"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274"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Change w:id="3275"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Change w:id="3276" w:author="Jose M. Fortes (R&amp;S)" w:date="2023-11-17T08:54:00Z">
              <w:tcPr>
                <w:tcW w:w="927" w:type="pct"/>
                <w:tcBorders>
                  <w:top w:val="single" w:sz="4" w:space="0" w:color="auto"/>
                  <w:left w:val="single" w:sz="4" w:space="0" w:color="auto"/>
                  <w:bottom w:val="single" w:sz="4" w:space="0" w:color="auto"/>
                  <w:right w:val="single" w:sz="4" w:space="0" w:color="auto"/>
                </w:tcBorders>
              </w:tcPr>
            </w:tcPrChange>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Change w:id="3277"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278"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279"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280"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281"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3A67E2">
        <w:trPr>
          <w:trHeight w:val="428"/>
          <w:trPrChange w:id="3282"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283"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Change w:id="3284"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Change w:id="3285"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1F3CF7CC" w14:textId="77777777" w:rsidR="00770F39" w:rsidRPr="003012EB" w:rsidRDefault="00770F39" w:rsidP="003A67E2">
            <w:pPr>
              <w:pStyle w:val="TAL"/>
              <w:keepNext w:val="0"/>
              <w:rPr>
                <w:rFonts w:cs="Arial"/>
              </w:rPr>
            </w:pPr>
            <w:r w:rsidRPr="003012EB">
              <w:rPr>
                <w:rFonts w:cs="Arial"/>
              </w:rPr>
              <w:t xml:space="preserve">Systematic with Stage </w:t>
            </w:r>
            <w:del w:id="3286" w:author="Jose M. Fortes (R&amp;S)" w:date="2023-11-17T08:54:00Z">
              <w:r w:rsidRPr="003012EB" w:rsidDel="00876251">
                <w:rPr>
                  <w:rFonts w:cs="Arial"/>
                </w:rPr>
                <w:delText xml:space="preserve">2 </w:delText>
              </w:r>
            </w:del>
            <w:ins w:id="3287" w:author="Jose M. Fortes (R&amp;S)" w:date="2023-11-17T08:54:00Z">
              <w:r>
                <w:rPr>
                  <w:rFonts w:cs="Arial"/>
                </w:rPr>
                <w:t>1</w:t>
              </w:r>
              <w:r w:rsidRPr="003012EB">
                <w:rPr>
                  <w:rFonts w:cs="Arial"/>
                </w:rPr>
                <w:t xml:space="preserve"> </w:t>
              </w:r>
            </w:ins>
            <w:r w:rsidRPr="003012EB">
              <w:rPr>
                <w:rFonts w:cs="Arial"/>
              </w:rPr>
              <w:t>(=&gt; cancels)</w:t>
            </w:r>
          </w:p>
        </w:tc>
        <w:tc>
          <w:tcPr>
            <w:tcW w:w="666" w:type="pct"/>
            <w:tcBorders>
              <w:top w:val="single" w:sz="4" w:space="0" w:color="auto"/>
              <w:left w:val="single" w:sz="4" w:space="0" w:color="auto"/>
              <w:bottom w:val="single" w:sz="4" w:space="0" w:color="auto"/>
              <w:right w:val="single" w:sz="4" w:space="0" w:color="auto"/>
            </w:tcBorders>
            <w:vAlign w:val="center"/>
            <w:tcPrChange w:id="3288"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289"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290"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291"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292"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3A67E2">
        <w:trPr>
          <w:trHeight w:val="428"/>
          <w:trPrChange w:id="3293"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294"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65BAE2D3" w14:textId="77777777" w:rsidR="00770F39" w:rsidRPr="003012EB" w:rsidRDefault="00770F39" w:rsidP="003A67E2">
            <w:pPr>
              <w:pStyle w:val="TAC"/>
            </w:pPr>
            <w:del w:id="3295" w:author="Jose M. Fortes (R&amp;S)" w:date="2023-11-17T08:54:00Z">
              <w:r w:rsidDel="00876251">
                <w:delText>5</w:delText>
              </w:r>
            </w:del>
            <w:ins w:id="3296" w:author="Jose M. Fortes (R&amp;S)" w:date="2023-11-17T08:54:00Z">
              <w:r>
                <w:t>4</w:t>
              </w:r>
            </w:ins>
          </w:p>
        </w:tc>
        <w:tc>
          <w:tcPr>
            <w:tcW w:w="1275" w:type="pct"/>
            <w:tcBorders>
              <w:top w:val="single" w:sz="4" w:space="0" w:color="auto"/>
              <w:left w:val="single" w:sz="4" w:space="0" w:color="auto"/>
              <w:bottom w:val="single" w:sz="4" w:space="0" w:color="auto"/>
              <w:right w:val="single" w:sz="4" w:space="0" w:color="auto"/>
            </w:tcBorders>
            <w:vAlign w:val="center"/>
            <w:tcPrChange w:id="3297"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4D9CB8B4" w14:textId="77777777" w:rsidR="00770F39" w:rsidRPr="003012EB" w:rsidRDefault="00770F39" w:rsidP="003A67E2">
            <w:pPr>
              <w:pStyle w:val="TAL"/>
            </w:pPr>
            <w:del w:id="3298" w:author="Jose M. Fortes (R&amp;S)" w:date="2023-11-17T08:54:00Z">
              <w:r w:rsidRPr="003012EB" w:rsidDel="00876251">
                <w:delText>Base station simulator</w:delText>
              </w:r>
            </w:del>
            <w:ins w:id="3299" w:author="Jose M. Fortes (R&amp;S)" w:date="2023-11-17T08:54:00Z">
              <w:r>
                <w:t>Communication tester</w:t>
              </w:r>
            </w:ins>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Change w:id="3300"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1066BB7E" w14:textId="77777777" w:rsidR="00770F39" w:rsidRPr="003012EB" w:rsidRDefault="00770F39" w:rsidP="003A67E2">
            <w:pPr>
              <w:pStyle w:val="TAL"/>
              <w:keepNext w:val="0"/>
              <w:rPr>
                <w:rFonts w:cs="Arial"/>
              </w:rPr>
            </w:pPr>
            <w:ins w:id="3301" w:author="Jose M. Fortes (R&amp;S)" w:date="2023-11-17T08:54:00Z">
              <w:r>
                <w:rPr>
                  <w:rFonts w:cs="Arial"/>
                  <w:lang w:val="en-US" w:eastAsia="en-GB"/>
                </w:rPr>
                <w:t>From datasheet of communication tester</w:t>
              </w:r>
            </w:ins>
          </w:p>
        </w:tc>
        <w:tc>
          <w:tcPr>
            <w:tcW w:w="666" w:type="pct"/>
            <w:tcBorders>
              <w:top w:val="single" w:sz="4" w:space="0" w:color="auto"/>
              <w:left w:val="single" w:sz="4" w:space="0" w:color="auto"/>
              <w:bottom w:val="single" w:sz="4" w:space="0" w:color="auto"/>
              <w:right w:val="single" w:sz="4" w:space="0" w:color="auto"/>
            </w:tcBorders>
            <w:vAlign w:val="center"/>
            <w:tcPrChange w:id="3302"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50338C0B" w14:textId="77777777" w:rsidR="00770F39" w:rsidRPr="003012EB" w:rsidRDefault="00770F39" w:rsidP="003A67E2">
            <w:pPr>
              <w:pStyle w:val="TAC"/>
              <w:keepNext w:val="0"/>
              <w:rPr>
                <w:rFonts w:cs="Arial"/>
              </w:rPr>
            </w:pPr>
            <w:r w:rsidRPr="003012EB">
              <w:rPr>
                <w:rFonts w:cs="Arial"/>
              </w:rPr>
              <w:t>1</w:t>
            </w:r>
            <w:ins w:id="3303" w:author="Jose M. Fortes (R&amp;S)" w:date="2023-11-17T08:55:00Z">
              <w:r>
                <w:rPr>
                  <w:rFonts w:cs="Arial"/>
                </w:rPr>
                <w:t>.3</w:t>
              </w:r>
            </w:ins>
          </w:p>
        </w:tc>
        <w:tc>
          <w:tcPr>
            <w:tcW w:w="633" w:type="pct"/>
            <w:tcBorders>
              <w:top w:val="single" w:sz="4" w:space="0" w:color="auto"/>
              <w:left w:val="single" w:sz="4" w:space="0" w:color="auto"/>
              <w:bottom w:val="single" w:sz="4" w:space="0" w:color="auto"/>
              <w:right w:val="single" w:sz="4" w:space="0" w:color="auto"/>
            </w:tcBorders>
            <w:vAlign w:val="center"/>
            <w:tcPrChange w:id="3304"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64904F78" w14:textId="77777777" w:rsidR="00770F39" w:rsidRPr="003012EB" w:rsidRDefault="00770F39" w:rsidP="003A67E2">
            <w:pPr>
              <w:pStyle w:val="TAC"/>
              <w:keepNext w:val="0"/>
              <w:rPr>
                <w:rFonts w:cs="Arial"/>
              </w:rPr>
            </w:pPr>
            <w:del w:id="3305" w:author="Jose M. Fortes (R&amp;S)" w:date="2023-11-17T08:55:00Z">
              <w:r w:rsidRPr="00784BB0" w:rsidDel="00876251">
                <w:rPr>
                  <w:rFonts w:cs="Arial"/>
                  <w:sz w:val="16"/>
                  <w:szCs w:val="16"/>
                  <w:lang w:val="en-US"/>
                </w:rPr>
                <w:delText>Rectangular</w:delText>
              </w:r>
            </w:del>
            <w:ins w:id="3306" w:author="Jose M. Fortes (R&amp;S)" w:date="2023-11-17T08:55:00Z">
              <w:r>
                <w:rPr>
                  <w:rFonts w:cs="Arial"/>
                  <w:sz w:val="16"/>
                  <w:szCs w:val="16"/>
                  <w:lang w:val="en-US"/>
                </w:rPr>
                <w:t>Normal</w:t>
              </w:r>
            </w:ins>
          </w:p>
        </w:tc>
        <w:tc>
          <w:tcPr>
            <w:tcW w:w="346" w:type="pct"/>
            <w:tcBorders>
              <w:top w:val="single" w:sz="4" w:space="0" w:color="auto"/>
              <w:left w:val="single" w:sz="4" w:space="0" w:color="auto"/>
              <w:bottom w:val="single" w:sz="4" w:space="0" w:color="auto"/>
              <w:right w:val="single" w:sz="4" w:space="0" w:color="auto"/>
            </w:tcBorders>
            <w:vAlign w:val="center"/>
            <w:tcPrChange w:id="3307"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0F45A7C2" w14:textId="77777777" w:rsidR="00770F39" w:rsidRPr="003012EB" w:rsidRDefault="00770F39" w:rsidP="003A67E2">
            <w:pPr>
              <w:pStyle w:val="TAC"/>
              <w:keepNext w:val="0"/>
              <w:rPr>
                <w:rFonts w:cs="Arial"/>
              </w:rPr>
            </w:pPr>
            <w:del w:id="3308" w:author="Jose M. Fortes (R&amp;S)" w:date="2023-11-17T08:55:00Z">
              <w:r w:rsidRPr="00784BB0" w:rsidDel="00E240B9">
                <w:rPr>
                  <w:rFonts w:cs="Arial"/>
                  <w:sz w:val="16"/>
                  <w:szCs w:val="16"/>
                  <w:lang w:val="en-US"/>
                </w:rPr>
                <w:delText>1.73</w:delText>
              </w:r>
            </w:del>
            <w:ins w:id="3309" w:author="Jose M. Fortes (R&amp;S)" w:date="2023-11-17T08:55:00Z">
              <w:r>
                <w:rPr>
                  <w:rFonts w:cs="Arial"/>
                  <w:sz w:val="16"/>
                  <w:szCs w:val="16"/>
                  <w:lang w:val="en-US"/>
                </w:rPr>
                <w:t>2</w:t>
              </w:r>
            </w:ins>
          </w:p>
        </w:tc>
        <w:tc>
          <w:tcPr>
            <w:tcW w:w="202" w:type="pct"/>
            <w:tcBorders>
              <w:top w:val="single" w:sz="4" w:space="0" w:color="auto"/>
              <w:left w:val="single" w:sz="4" w:space="0" w:color="auto"/>
              <w:bottom w:val="single" w:sz="4" w:space="0" w:color="auto"/>
              <w:right w:val="single" w:sz="4" w:space="0" w:color="auto"/>
            </w:tcBorders>
            <w:vAlign w:val="center"/>
            <w:tcPrChange w:id="3310"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311"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2DF08553" w14:textId="77777777" w:rsidR="00770F39" w:rsidRPr="00C42739" w:rsidRDefault="00770F39" w:rsidP="003A67E2">
            <w:pPr>
              <w:pStyle w:val="TAC"/>
              <w:keepNext w:val="0"/>
              <w:rPr>
                <w:rFonts w:cs="Arial"/>
              </w:rPr>
            </w:pPr>
            <w:del w:id="3312" w:author="Jose M. Fortes (R&amp;S)" w:date="2023-11-17T08:55:00Z">
              <w:r w:rsidDel="00E240B9">
                <w:rPr>
                  <w:rFonts w:cs="Arial"/>
                </w:rPr>
                <w:delText>[</w:delText>
              </w:r>
              <w:r w:rsidRPr="003012EB" w:rsidDel="00E240B9">
                <w:rPr>
                  <w:rFonts w:cs="Arial"/>
                </w:rPr>
                <w:delText>0.58</w:delText>
              </w:r>
              <w:r w:rsidDel="00E240B9">
                <w:rPr>
                  <w:rFonts w:cs="Arial"/>
                </w:rPr>
                <w:delText>]</w:delText>
              </w:r>
            </w:del>
            <w:ins w:id="3313" w:author="Jose M. Fortes (R&amp;S)" w:date="2023-11-17T08:55:00Z">
              <w:r>
                <w:rPr>
                  <w:rFonts w:cs="Arial"/>
                </w:rPr>
                <w:t>0.65</w:t>
              </w:r>
            </w:ins>
          </w:p>
        </w:tc>
      </w:tr>
      <w:tr w:rsidR="00770F39" w:rsidRPr="003012EB" w14:paraId="51867CD2" w14:textId="77777777" w:rsidTr="003A67E2">
        <w:trPr>
          <w:trHeight w:val="428"/>
          <w:trPrChange w:id="3314"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315"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11FFE26F" w14:textId="77777777" w:rsidR="00770F39" w:rsidRPr="003012EB" w:rsidRDefault="00770F39" w:rsidP="003A67E2">
            <w:pPr>
              <w:pStyle w:val="TAC"/>
            </w:pPr>
            <w:del w:id="3316" w:author="Jose M. Fortes (R&amp;S)" w:date="2023-11-17T08:54:00Z">
              <w:r w:rsidDel="00876251">
                <w:delText>6</w:delText>
              </w:r>
            </w:del>
            <w:ins w:id="3317" w:author="Jose M. Fortes (R&amp;S)" w:date="2023-11-17T08:54:00Z">
              <w:r>
                <w:t>5</w:t>
              </w:r>
            </w:ins>
          </w:p>
        </w:tc>
        <w:tc>
          <w:tcPr>
            <w:tcW w:w="1275" w:type="pct"/>
            <w:tcBorders>
              <w:top w:val="single" w:sz="4" w:space="0" w:color="auto"/>
              <w:left w:val="single" w:sz="4" w:space="0" w:color="auto"/>
              <w:bottom w:val="single" w:sz="4" w:space="0" w:color="auto"/>
              <w:right w:val="single" w:sz="4" w:space="0" w:color="auto"/>
            </w:tcBorders>
            <w:vAlign w:val="center"/>
            <w:tcPrChange w:id="3318"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209E70B4" w14:textId="77777777" w:rsidR="00770F39" w:rsidRPr="003012EB" w:rsidRDefault="00770F39" w:rsidP="003A67E2">
            <w:pPr>
              <w:pStyle w:val="TAL"/>
            </w:pPr>
            <w:del w:id="3319" w:author="Jose M. Fortes (R&amp;S)" w:date="2023-11-17T08:55:00Z">
              <w:r w:rsidRPr="003012EB" w:rsidDel="00876251">
                <w:delText xml:space="preserve">BER </w:delText>
              </w:r>
            </w:del>
            <w:ins w:id="3320" w:author="Jose M. Fortes (R&amp;S)" w:date="2023-11-17T08:55:00Z">
              <w:r>
                <w:t>Sensitivity</w:t>
              </w:r>
              <w:r w:rsidRPr="003012EB">
                <w:t xml:space="preserve"> </w:t>
              </w:r>
            </w:ins>
            <w:r w:rsidRPr="003012EB">
              <w:t>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Change w:id="3321"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79565B97" w14:textId="77777777" w:rsidR="00770F39" w:rsidRPr="003012EB" w:rsidRDefault="00770F39" w:rsidP="003A67E2">
            <w:pPr>
              <w:pStyle w:val="TAL"/>
              <w:keepNext w:val="0"/>
              <w:rPr>
                <w:rFonts w:cs="Arial"/>
              </w:rPr>
            </w:pPr>
            <w:r w:rsidRPr="003012EB">
              <w:rPr>
                <w:rFonts w:cs="Arial"/>
              </w:rPr>
              <w:t>Step 0.</w:t>
            </w:r>
            <w:del w:id="3322" w:author="Jose M. Fortes (R&amp;S)" w:date="2023-11-17T09:16:00Z">
              <w:r w:rsidRPr="003012EB" w:rsidDel="007E3A6D">
                <w:rPr>
                  <w:rFonts w:cs="Arial"/>
                </w:rPr>
                <w:delText>1dB</w:delText>
              </w:r>
            </w:del>
            <w:ins w:id="3323" w:author="Jose M. Fortes (R&amp;S)" w:date="2023-11-17T09:16:00Z">
              <w:r>
                <w:rPr>
                  <w:rFonts w:cs="Arial"/>
                </w:rPr>
                <w:t>5</w:t>
              </w:r>
              <w:r w:rsidRPr="003012EB">
                <w:rPr>
                  <w:rFonts w:cs="Arial"/>
                </w:rPr>
                <w:t>dB</w:t>
              </w:r>
            </w:ins>
          </w:p>
        </w:tc>
        <w:tc>
          <w:tcPr>
            <w:tcW w:w="666" w:type="pct"/>
            <w:tcBorders>
              <w:top w:val="single" w:sz="4" w:space="0" w:color="auto"/>
              <w:left w:val="single" w:sz="4" w:space="0" w:color="auto"/>
              <w:bottom w:val="single" w:sz="4" w:space="0" w:color="auto"/>
              <w:right w:val="single" w:sz="4" w:space="0" w:color="auto"/>
            </w:tcBorders>
            <w:vAlign w:val="center"/>
            <w:tcPrChange w:id="3324"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0104A486" w14:textId="77777777" w:rsidR="00770F39" w:rsidRPr="003012EB" w:rsidRDefault="00770F39" w:rsidP="003A67E2">
            <w:pPr>
              <w:pStyle w:val="TAC"/>
              <w:keepNext w:val="0"/>
              <w:rPr>
                <w:rFonts w:cs="Arial"/>
              </w:rPr>
            </w:pPr>
            <w:del w:id="3325" w:author="Jose M. Fortes (R&amp;S)" w:date="2023-11-17T08:55:00Z">
              <w:r w:rsidRPr="003012EB" w:rsidDel="00E240B9">
                <w:rPr>
                  <w:rFonts w:cs="Arial"/>
                </w:rPr>
                <w:delText>0.05</w:delText>
              </w:r>
            </w:del>
            <w:ins w:id="3326" w:author="Jose M. Fortes (R&amp;S)" w:date="2023-11-17T08:55:00Z">
              <w:r>
                <w:rPr>
                  <w:rFonts w:cs="Arial"/>
                </w:rPr>
                <w:t>0.</w:t>
              </w:r>
            </w:ins>
            <w:ins w:id="3327" w:author="Jose M. Fortes (R&amp;S)" w:date="2023-11-17T08:56:00Z">
              <w:r>
                <w:rPr>
                  <w:rFonts w:cs="Arial"/>
                </w:rPr>
                <w:t>25</w:t>
              </w:r>
            </w:ins>
          </w:p>
        </w:tc>
        <w:tc>
          <w:tcPr>
            <w:tcW w:w="633" w:type="pct"/>
            <w:tcBorders>
              <w:top w:val="single" w:sz="4" w:space="0" w:color="auto"/>
              <w:left w:val="single" w:sz="4" w:space="0" w:color="auto"/>
              <w:bottom w:val="single" w:sz="4" w:space="0" w:color="auto"/>
              <w:right w:val="single" w:sz="4" w:space="0" w:color="auto"/>
            </w:tcBorders>
            <w:vAlign w:val="center"/>
            <w:tcPrChange w:id="3328"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329"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330"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331"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51A21182" w14:textId="77777777" w:rsidR="00770F39" w:rsidRPr="00C42739" w:rsidRDefault="00770F39" w:rsidP="003A67E2">
            <w:pPr>
              <w:pStyle w:val="TAC"/>
              <w:keepNext w:val="0"/>
              <w:rPr>
                <w:rFonts w:cs="Arial"/>
              </w:rPr>
            </w:pPr>
            <w:del w:id="3332" w:author="Jose M. Fortes (R&amp;S)" w:date="2023-11-17T08:56:00Z">
              <w:r w:rsidDel="00E240B9">
                <w:rPr>
                  <w:rFonts w:cs="Arial"/>
                </w:rPr>
                <w:delText>[</w:delText>
              </w:r>
              <w:r w:rsidRPr="003012EB" w:rsidDel="00E240B9">
                <w:rPr>
                  <w:rFonts w:cs="Arial"/>
                </w:rPr>
                <w:delText>0.03</w:delText>
              </w:r>
              <w:r w:rsidDel="00E240B9">
                <w:rPr>
                  <w:rFonts w:cs="Arial"/>
                </w:rPr>
                <w:delText>]</w:delText>
              </w:r>
            </w:del>
            <w:ins w:id="3333" w:author="Jose M. Fortes (R&amp;S)" w:date="2023-11-17T08:56:00Z">
              <w:r>
                <w:rPr>
                  <w:rFonts w:cs="Arial"/>
                </w:rPr>
                <w:t>0.14</w:t>
              </w:r>
            </w:ins>
          </w:p>
        </w:tc>
      </w:tr>
      <w:tr w:rsidR="00770F39" w:rsidRPr="003012EB" w:rsidDel="00876251" w14:paraId="786705B2" w14:textId="77777777" w:rsidTr="003A67E2">
        <w:trPr>
          <w:trHeight w:val="428"/>
          <w:del w:id="3334" w:author="Jose M. Fortes (R&amp;S)" w:date="2023-11-17T08:54:00Z"/>
          <w:trPrChange w:id="3335"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336"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2F6F60E7" w14:textId="77777777" w:rsidR="00770F39" w:rsidRPr="003012EB" w:rsidDel="00876251" w:rsidRDefault="00770F39" w:rsidP="003A67E2">
            <w:pPr>
              <w:pStyle w:val="TAC"/>
              <w:rPr>
                <w:del w:id="3337" w:author="Jose M. Fortes (R&amp;S)" w:date="2023-11-17T08:54:00Z"/>
              </w:rPr>
            </w:pPr>
            <w:del w:id="3338" w:author="Jose M. Fortes (R&amp;S)" w:date="2023-11-17T08:54:00Z">
              <w:r w:rsidDel="00876251">
                <w:delText>7</w:delText>
              </w:r>
            </w:del>
          </w:p>
        </w:tc>
        <w:tc>
          <w:tcPr>
            <w:tcW w:w="1275" w:type="pct"/>
            <w:tcBorders>
              <w:top w:val="single" w:sz="4" w:space="0" w:color="auto"/>
              <w:left w:val="single" w:sz="4" w:space="0" w:color="auto"/>
              <w:bottom w:val="single" w:sz="4" w:space="0" w:color="auto"/>
              <w:right w:val="single" w:sz="4" w:space="0" w:color="auto"/>
            </w:tcBorders>
            <w:vAlign w:val="center"/>
            <w:tcPrChange w:id="3339"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5EE544E0" w14:textId="77777777" w:rsidR="00770F39" w:rsidRPr="003012EB" w:rsidDel="00876251" w:rsidRDefault="00770F39" w:rsidP="003A67E2">
            <w:pPr>
              <w:pStyle w:val="TAL"/>
              <w:rPr>
                <w:del w:id="3340" w:author="Jose M. Fortes (R&amp;S)" w:date="2023-11-17T08:54:00Z"/>
              </w:rPr>
            </w:pPr>
            <w:del w:id="3341" w:author="Jose M. Fortes (R&amp;S)" w:date="2023-11-17T08:54:00Z">
              <w:r w:rsidRPr="003012EB" w:rsidDel="00876251">
                <w:delText>Statistical uncertainty of the BER measurement</w:delText>
              </w:r>
            </w:del>
          </w:p>
        </w:tc>
        <w:tc>
          <w:tcPr>
            <w:tcW w:w="924" w:type="pct"/>
            <w:tcBorders>
              <w:top w:val="single" w:sz="4" w:space="0" w:color="auto"/>
              <w:left w:val="single" w:sz="4" w:space="0" w:color="auto"/>
              <w:bottom w:val="single" w:sz="4" w:space="0" w:color="auto"/>
              <w:right w:val="single" w:sz="4" w:space="0" w:color="auto"/>
            </w:tcBorders>
            <w:vAlign w:val="center"/>
            <w:tcPrChange w:id="3342"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1C901FBE" w14:textId="77777777" w:rsidR="00770F39" w:rsidRPr="003012EB" w:rsidDel="00876251" w:rsidRDefault="00770F39" w:rsidP="003A67E2">
            <w:pPr>
              <w:pStyle w:val="TAL"/>
              <w:keepNext w:val="0"/>
              <w:rPr>
                <w:del w:id="3343" w:author="Jose M. Fortes (R&amp;S)" w:date="2023-11-17T08:54:00Z"/>
                <w:rFonts w:cs="Arial"/>
              </w:rPr>
            </w:pPr>
            <w:del w:id="3344" w:author="Jose M. Fortes (R&amp;S)" w:date="2023-11-17T08:54:00Z">
              <w:r w:rsidRPr="003012EB" w:rsidDel="00876251">
                <w:rPr>
                  <w:rFonts w:cs="Arial"/>
                </w:rPr>
                <w:delText>BER target 10%±2% , 20000 tested bits , N=60</w:delText>
              </w:r>
            </w:del>
          </w:p>
        </w:tc>
        <w:tc>
          <w:tcPr>
            <w:tcW w:w="666" w:type="pct"/>
            <w:tcBorders>
              <w:top w:val="single" w:sz="4" w:space="0" w:color="auto"/>
              <w:left w:val="single" w:sz="4" w:space="0" w:color="auto"/>
              <w:bottom w:val="single" w:sz="4" w:space="0" w:color="auto"/>
              <w:right w:val="single" w:sz="4" w:space="0" w:color="auto"/>
            </w:tcBorders>
            <w:vAlign w:val="center"/>
            <w:tcPrChange w:id="3345"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601E71BF" w14:textId="77777777" w:rsidR="00770F39" w:rsidRPr="003012EB" w:rsidDel="00876251" w:rsidRDefault="00770F39" w:rsidP="003A67E2">
            <w:pPr>
              <w:pStyle w:val="TAC"/>
              <w:keepNext w:val="0"/>
              <w:rPr>
                <w:del w:id="3346" w:author="Jose M. Fortes (R&amp;S)" w:date="2023-11-17T08:54:00Z"/>
                <w:rFonts w:cs="Arial"/>
              </w:rPr>
            </w:pPr>
            <w:del w:id="3347" w:author="Jose M. Fortes (R&amp;S)" w:date="2023-11-17T08:54:00Z">
              <w:r w:rsidRPr="003012EB" w:rsidDel="00876251">
                <w:rPr>
                  <w:rFonts w:cs="Arial"/>
                </w:rPr>
                <w:delText>0.12</w:delText>
              </w:r>
            </w:del>
          </w:p>
        </w:tc>
        <w:tc>
          <w:tcPr>
            <w:tcW w:w="633" w:type="pct"/>
            <w:tcBorders>
              <w:top w:val="single" w:sz="4" w:space="0" w:color="auto"/>
              <w:left w:val="single" w:sz="4" w:space="0" w:color="auto"/>
              <w:bottom w:val="single" w:sz="4" w:space="0" w:color="auto"/>
              <w:right w:val="single" w:sz="4" w:space="0" w:color="auto"/>
            </w:tcBorders>
            <w:vAlign w:val="center"/>
            <w:tcPrChange w:id="3348"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0AFE8F4C" w14:textId="77777777" w:rsidR="00770F39" w:rsidRPr="003012EB" w:rsidDel="00876251" w:rsidRDefault="00770F39" w:rsidP="003A67E2">
            <w:pPr>
              <w:pStyle w:val="TAC"/>
              <w:keepNext w:val="0"/>
              <w:rPr>
                <w:del w:id="3349" w:author="Jose M. Fortes (R&amp;S)" w:date="2023-11-17T08:54:00Z"/>
                <w:rFonts w:cs="Arial"/>
              </w:rPr>
            </w:pPr>
            <w:del w:id="3350" w:author="Jose M. Fortes (R&amp;S)" w:date="2023-11-17T08:54:00Z">
              <w:r w:rsidRPr="009E4C18" w:rsidDel="00876251">
                <w:rPr>
                  <w:rFonts w:cs="Arial"/>
                  <w:sz w:val="16"/>
                  <w:szCs w:val="16"/>
                  <w:lang w:val="en-US"/>
                </w:rPr>
                <w:delText>Gaussian</w:delText>
              </w:r>
            </w:del>
          </w:p>
        </w:tc>
        <w:tc>
          <w:tcPr>
            <w:tcW w:w="346" w:type="pct"/>
            <w:tcBorders>
              <w:top w:val="single" w:sz="4" w:space="0" w:color="auto"/>
              <w:left w:val="single" w:sz="4" w:space="0" w:color="auto"/>
              <w:bottom w:val="single" w:sz="4" w:space="0" w:color="auto"/>
              <w:right w:val="single" w:sz="4" w:space="0" w:color="auto"/>
            </w:tcBorders>
            <w:vAlign w:val="center"/>
            <w:tcPrChange w:id="3351"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62CC0118" w14:textId="77777777" w:rsidR="00770F39" w:rsidRPr="003012EB" w:rsidDel="00876251" w:rsidRDefault="00770F39" w:rsidP="003A67E2">
            <w:pPr>
              <w:pStyle w:val="TAC"/>
              <w:keepNext w:val="0"/>
              <w:rPr>
                <w:del w:id="3352" w:author="Jose M. Fortes (R&amp;S)" w:date="2023-11-17T08:54:00Z"/>
                <w:rFonts w:cs="Arial"/>
              </w:rPr>
            </w:pPr>
            <w:del w:id="3353" w:author="Jose M. Fortes (R&amp;S)" w:date="2023-11-17T08:54:00Z">
              <w:r w:rsidRPr="003012EB" w:rsidDel="00876251">
                <w:rPr>
                  <w:rFonts w:cs="Arial"/>
                </w:rPr>
                <w:delText>1</w:delText>
              </w:r>
            </w:del>
          </w:p>
        </w:tc>
        <w:tc>
          <w:tcPr>
            <w:tcW w:w="202" w:type="pct"/>
            <w:tcBorders>
              <w:top w:val="single" w:sz="4" w:space="0" w:color="auto"/>
              <w:left w:val="single" w:sz="4" w:space="0" w:color="auto"/>
              <w:bottom w:val="single" w:sz="4" w:space="0" w:color="auto"/>
              <w:right w:val="single" w:sz="4" w:space="0" w:color="auto"/>
            </w:tcBorders>
            <w:vAlign w:val="center"/>
            <w:tcPrChange w:id="3354"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4752CF2F" w14:textId="77777777" w:rsidR="00770F39" w:rsidRPr="003012EB" w:rsidDel="00876251" w:rsidRDefault="00770F39" w:rsidP="003A67E2">
            <w:pPr>
              <w:pStyle w:val="TAC"/>
              <w:keepNext w:val="0"/>
              <w:rPr>
                <w:del w:id="3355" w:author="Jose M. Fortes (R&amp;S)" w:date="2023-11-17T08:54:00Z"/>
                <w:rFonts w:cs="Arial"/>
              </w:rPr>
            </w:pPr>
            <w:del w:id="3356" w:author="Jose M. Fortes (R&amp;S)" w:date="2023-11-17T08:54:00Z">
              <w:r w:rsidRPr="003012EB" w:rsidDel="00876251">
                <w:rPr>
                  <w:rFonts w:cs="Arial"/>
                </w:rPr>
                <w:delText>1</w:delText>
              </w:r>
            </w:del>
          </w:p>
        </w:tc>
        <w:tc>
          <w:tcPr>
            <w:tcW w:w="663" w:type="pct"/>
            <w:tcBorders>
              <w:top w:val="single" w:sz="4" w:space="0" w:color="auto"/>
              <w:left w:val="single" w:sz="4" w:space="0" w:color="auto"/>
              <w:bottom w:val="single" w:sz="4" w:space="0" w:color="auto"/>
              <w:right w:val="single" w:sz="4" w:space="0" w:color="auto"/>
            </w:tcBorders>
            <w:vAlign w:val="center"/>
            <w:tcPrChange w:id="3357"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4EE31344" w14:textId="77777777" w:rsidR="00770F39" w:rsidRPr="00C42739" w:rsidDel="00876251" w:rsidRDefault="00770F39" w:rsidP="003A67E2">
            <w:pPr>
              <w:pStyle w:val="TAC"/>
              <w:keepNext w:val="0"/>
              <w:rPr>
                <w:del w:id="3358" w:author="Jose M. Fortes (R&amp;S)" w:date="2023-11-17T08:54:00Z"/>
                <w:rFonts w:cs="Arial"/>
              </w:rPr>
            </w:pPr>
            <w:del w:id="3359" w:author="Jose M. Fortes (R&amp;S)" w:date="2023-11-17T08:54:00Z">
              <w:r w:rsidDel="00876251">
                <w:rPr>
                  <w:rFonts w:cs="Arial"/>
                </w:rPr>
                <w:delText>[</w:delText>
              </w:r>
              <w:r w:rsidRPr="003012EB" w:rsidDel="00876251">
                <w:rPr>
                  <w:rFonts w:cs="Arial"/>
                </w:rPr>
                <w:delText>0.12</w:delText>
              </w:r>
              <w:r w:rsidDel="00876251">
                <w:rPr>
                  <w:rFonts w:cs="Arial"/>
                </w:rPr>
                <w:delText>]</w:delText>
              </w:r>
            </w:del>
          </w:p>
        </w:tc>
      </w:tr>
      <w:tr w:rsidR="00770F39" w:rsidRPr="003012EB" w:rsidDel="00876251" w14:paraId="7B51C03E" w14:textId="77777777" w:rsidTr="003A67E2">
        <w:trPr>
          <w:trHeight w:val="428"/>
          <w:del w:id="3360" w:author="Jose M. Fortes (R&amp;S)" w:date="2023-11-17T08:54:00Z"/>
          <w:trPrChange w:id="3361"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362"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23527062" w14:textId="77777777" w:rsidR="00770F39" w:rsidRPr="003012EB" w:rsidDel="00876251" w:rsidRDefault="00770F39" w:rsidP="003A67E2">
            <w:pPr>
              <w:pStyle w:val="TAC"/>
              <w:rPr>
                <w:del w:id="3363" w:author="Jose M. Fortes (R&amp;S)" w:date="2023-11-17T08:54:00Z"/>
              </w:rPr>
            </w:pPr>
            <w:del w:id="3364" w:author="Jose M. Fortes (R&amp;S)" w:date="2023-11-17T08:54:00Z">
              <w:r w:rsidDel="00876251">
                <w:delText>8</w:delText>
              </w:r>
            </w:del>
          </w:p>
        </w:tc>
        <w:tc>
          <w:tcPr>
            <w:tcW w:w="1275" w:type="pct"/>
            <w:tcBorders>
              <w:top w:val="single" w:sz="4" w:space="0" w:color="auto"/>
              <w:left w:val="single" w:sz="4" w:space="0" w:color="auto"/>
              <w:bottom w:val="single" w:sz="4" w:space="0" w:color="auto"/>
              <w:right w:val="single" w:sz="4" w:space="0" w:color="auto"/>
            </w:tcBorders>
            <w:vAlign w:val="center"/>
            <w:tcPrChange w:id="3365"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2CAE16AD" w14:textId="77777777" w:rsidR="00770F39" w:rsidRPr="003012EB" w:rsidDel="00876251" w:rsidRDefault="00770F39" w:rsidP="003A67E2">
            <w:pPr>
              <w:pStyle w:val="TAL"/>
              <w:rPr>
                <w:del w:id="3366" w:author="Jose M. Fortes (R&amp;S)" w:date="2023-11-17T08:54:00Z"/>
              </w:rPr>
            </w:pPr>
            <w:del w:id="3367" w:author="Jose M. Fortes (R&amp;S)" w:date="2023-11-17T08:54:00Z">
              <w:r w:rsidRPr="003012EB" w:rsidDel="00876251">
                <w:delText>TRS data rate normalization</w:delText>
              </w:r>
            </w:del>
          </w:p>
        </w:tc>
        <w:tc>
          <w:tcPr>
            <w:tcW w:w="924" w:type="pct"/>
            <w:tcBorders>
              <w:top w:val="single" w:sz="4" w:space="0" w:color="auto"/>
              <w:left w:val="single" w:sz="4" w:space="0" w:color="auto"/>
              <w:bottom w:val="single" w:sz="4" w:space="0" w:color="auto"/>
              <w:right w:val="single" w:sz="4" w:space="0" w:color="auto"/>
            </w:tcBorders>
            <w:vAlign w:val="center"/>
            <w:tcPrChange w:id="3368"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2DA8B1BB" w14:textId="77777777" w:rsidR="00770F39" w:rsidRPr="003012EB" w:rsidDel="00876251" w:rsidRDefault="00770F39" w:rsidP="003A67E2">
            <w:pPr>
              <w:pStyle w:val="TAL"/>
              <w:keepNext w:val="0"/>
              <w:rPr>
                <w:del w:id="3369" w:author="Jose M. Fortes (R&amp;S)" w:date="2023-11-17T08:54:00Z"/>
                <w:rFonts w:cs="Arial"/>
              </w:rPr>
            </w:pPr>
            <w:del w:id="3370" w:author="Jose M. Fortes (R&amp;S)" w:date="2023-11-17T08:54:00Z">
              <w:r w:rsidRPr="003012EB" w:rsidDel="00876251">
                <w:rPr>
                  <w:rFonts w:cs="Arial"/>
                </w:rPr>
                <w:delText>4 reference points measured</w:delText>
              </w:r>
            </w:del>
          </w:p>
        </w:tc>
        <w:tc>
          <w:tcPr>
            <w:tcW w:w="666" w:type="pct"/>
            <w:tcBorders>
              <w:top w:val="single" w:sz="4" w:space="0" w:color="auto"/>
              <w:left w:val="single" w:sz="4" w:space="0" w:color="auto"/>
              <w:bottom w:val="single" w:sz="4" w:space="0" w:color="auto"/>
              <w:right w:val="single" w:sz="4" w:space="0" w:color="auto"/>
            </w:tcBorders>
            <w:vAlign w:val="center"/>
            <w:tcPrChange w:id="3371"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3BB72654" w14:textId="77777777" w:rsidR="00770F39" w:rsidRPr="003012EB" w:rsidDel="00876251" w:rsidRDefault="00770F39" w:rsidP="003A67E2">
            <w:pPr>
              <w:pStyle w:val="TAC"/>
              <w:keepNext w:val="0"/>
              <w:rPr>
                <w:del w:id="3372" w:author="Jose M. Fortes (R&amp;S)" w:date="2023-11-17T08:54:00Z"/>
                <w:rFonts w:cs="Arial"/>
              </w:rPr>
            </w:pPr>
            <w:del w:id="3373" w:author="Jose M. Fortes (R&amp;S)" w:date="2023-11-17T08:54:00Z">
              <w:r w:rsidRPr="003012EB" w:rsidDel="00876251">
                <w:rPr>
                  <w:rFonts w:cs="Arial"/>
                </w:rPr>
                <w:delText>0.12</w:delText>
              </w:r>
            </w:del>
          </w:p>
        </w:tc>
        <w:tc>
          <w:tcPr>
            <w:tcW w:w="633" w:type="pct"/>
            <w:tcBorders>
              <w:top w:val="single" w:sz="4" w:space="0" w:color="auto"/>
              <w:left w:val="single" w:sz="4" w:space="0" w:color="auto"/>
              <w:bottom w:val="single" w:sz="4" w:space="0" w:color="auto"/>
              <w:right w:val="single" w:sz="4" w:space="0" w:color="auto"/>
            </w:tcBorders>
            <w:vAlign w:val="center"/>
            <w:tcPrChange w:id="3374"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7C4644B8" w14:textId="77777777" w:rsidR="00770F39" w:rsidRPr="003012EB" w:rsidDel="00876251" w:rsidRDefault="00770F39" w:rsidP="003A67E2">
            <w:pPr>
              <w:pStyle w:val="TAC"/>
              <w:keepNext w:val="0"/>
              <w:rPr>
                <w:del w:id="3375" w:author="Jose M. Fortes (R&amp;S)" w:date="2023-11-17T08:54:00Z"/>
                <w:rFonts w:cs="Arial"/>
              </w:rPr>
            </w:pPr>
            <w:del w:id="3376" w:author="Jose M. Fortes (R&amp;S)" w:date="2023-11-17T08:54:00Z">
              <w:r w:rsidRPr="009E4C18" w:rsidDel="00876251">
                <w:rPr>
                  <w:rFonts w:cs="Arial"/>
                  <w:sz w:val="16"/>
                  <w:szCs w:val="16"/>
                  <w:lang w:val="en-US"/>
                </w:rPr>
                <w:delText>Gaussian</w:delText>
              </w:r>
            </w:del>
          </w:p>
        </w:tc>
        <w:tc>
          <w:tcPr>
            <w:tcW w:w="346" w:type="pct"/>
            <w:tcBorders>
              <w:top w:val="single" w:sz="4" w:space="0" w:color="auto"/>
              <w:left w:val="single" w:sz="4" w:space="0" w:color="auto"/>
              <w:bottom w:val="single" w:sz="4" w:space="0" w:color="auto"/>
              <w:right w:val="single" w:sz="4" w:space="0" w:color="auto"/>
            </w:tcBorders>
            <w:vAlign w:val="center"/>
            <w:tcPrChange w:id="3377"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EC74FBD" w14:textId="77777777" w:rsidR="00770F39" w:rsidRPr="003012EB" w:rsidDel="00876251" w:rsidRDefault="00770F39" w:rsidP="003A67E2">
            <w:pPr>
              <w:pStyle w:val="TAC"/>
              <w:keepNext w:val="0"/>
              <w:rPr>
                <w:del w:id="3378" w:author="Jose M. Fortes (R&amp;S)" w:date="2023-11-17T08:54:00Z"/>
                <w:rFonts w:cs="Arial"/>
              </w:rPr>
            </w:pPr>
            <w:del w:id="3379" w:author="Jose M. Fortes (R&amp;S)" w:date="2023-11-17T08:54:00Z">
              <w:r w:rsidRPr="003012EB" w:rsidDel="00876251">
                <w:rPr>
                  <w:rFonts w:cs="Arial"/>
                </w:rPr>
                <w:delText>1</w:delText>
              </w:r>
            </w:del>
          </w:p>
        </w:tc>
        <w:tc>
          <w:tcPr>
            <w:tcW w:w="202" w:type="pct"/>
            <w:tcBorders>
              <w:top w:val="single" w:sz="4" w:space="0" w:color="auto"/>
              <w:left w:val="single" w:sz="4" w:space="0" w:color="auto"/>
              <w:bottom w:val="single" w:sz="4" w:space="0" w:color="auto"/>
              <w:right w:val="single" w:sz="4" w:space="0" w:color="auto"/>
            </w:tcBorders>
            <w:vAlign w:val="center"/>
            <w:tcPrChange w:id="3380"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2F4ADA1B" w14:textId="77777777" w:rsidR="00770F39" w:rsidRPr="003012EB" w:rsidDel="00876251" w:rsidRDefault="00770F39" w:rsidP="003A67E2">
            <w:pPr>
              <w:pStyle w:val="TAC"/>
              <w:keepNext w:val="0"/>
              <w:rPr>
                <w:del w:id="3381" w:author="Jose M. Fortes (R&amp;S)" w:date="2023-11-17T08:54:00Z"/>
                <w:rFonts w:cs="Arial"/>
              </w:rPr>
            </w:pPr>
            <w:del w:id="3382" w:author="Jose M. Fortes (R&amp;S)" w:date="2023-11-17T08:54:00Z">
              <w:r w:rsidRPr="003012EB" w:rsidDel="00876251">
                <w:rPr>
                  <w:rFonts w:cs="Arial"/>
                </w:rPr>
                <w:delText>1</w:delText>
              </w:r>
            </w:del>
          </w:p>
        </w:tc>
        <w:tc>
          <w:tcPr>
            <w:tcW w:w="663" w:type="pct"/>
            <w:tcBorders>
              <w:top w:val="single" w:sz="4" w:space="0" w:color="auto"/>
              <w:left w:val="single" w:sz="4" w:space="0" w:color="auto"/>
              <w:bottom w:val="single" w:sz="4" w:space="0" w:color="auto"/>
              <w:right w:val="single" w:sz="4" w:space="0" w:color="auto"/>
            </w:tcBorders>
            <w:vAlign w:val="center"/>
            <w:tcPrChange w:id="3383"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659E0C7B" w14:textId="77777777" w:rsidR="00770F39" w:rsidRPr="00C42739" w:rsidDel="00876251" w:rsidRDefault="00770F39" w:rsidP="003A67E2">
            <w:pPr>
              <w:pStyle w:val="TAC"/>
              <w:keepNext w:val="0"/>
              <w:rPr>
                <w:del w:id="3384" w:author="Jose M. Fortes (R&amp;S)" w:date="2023-11-17T08:54:00Z"/>
                <w:rFonts w:cs="Arial"/>
              </w:rPr>
            </w:pPr>
            <w:del w:id="3385" w:author="Jose M. Fortes (R&amp;S)" w:date="2023-11-17T08:54:00Z">
              <w:r w:rsidDel="00876251">
                <w:rPr>
                  <w:rFonts w:cs="Arial"/>
                </w:rPr>
                <w:delText>[</w:delText>
              </w:r>
              <w:r w:rsidRPr="003012EB" w:rsidDel="00876251">
                <w:rPr>
                  <w:rFonts w:cs="Arial"/>
                </w:rPr>
                <w:delText>0.12</w:delText>
              </w:r>
              <w:r w:rsidDel="00876251">
                <w:rPr>
                  <w:rFonts w:cs="Arial"/>
                </w:rPr>
                <w:delText>]</w:delText>
              </w:r>
            </w:del>
          </w:p>
        </w:tc>
      </w:tr>
      <w:tr w:rsidR="00770F39" w:rsidRPr="003012EB" w14:paraId="6CE12BE5" w14:textId="77777777" w:rsidTr="003A67E2">
        <w:trPr>
          <w:trHeight w:val="428"/>
          <w:trPrChange w:id="3386"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387"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0A490A81" w14:textId="77777777" w:rsidR="00770F39" w:rsidRPr="003012EB" w:rsidRDefault="00770F39" w:rsidP="003A67E2">
            <w:pPr>
              <w:pStyle w:val="TAC"/>
            </w:pPr>
            <w:del w:id="3388" w:author="Jose M. Fortes (R&amp;S)" w:date="2023-11-17T08:54:00Z">
              <w:r w:rsidDel="00876251">
                <w:delText>9</w:delText>
              </w:r>
            </w:del>
            <w:ins w:id="3389" w:author="Jose M. Fortes (R&amp;S)" w:date="2023-11-17T08:54:00Z">
              <w:r>
                <w:t>6</w:t>
              </w:r>
            </w:ins>
          </w:p>
        </w:tc>
        <w:tc>
          <w:tcPr>
            <w:tcW w:w="1275" w:type="pct"/>
            <w:tcBorders>
              <w:top w:val="single" w:sz="4" w:space="0" w:color="auto"/>
              <w:left w:val="single" w:sz="4" w:space="0" w:color="auto"/>
              <w:bottom w:val="single" w:sz="4" w:space="0" w:color="auto"/>
              <w:right w:val="single" w:sz="4" w:space="0" w:color="auto"/>
            </w:tcBorders>
            <w:vAlign w:val="center"/>
            <w:tcPrChange w:id="3390"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Change w:id="3391"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Change w:id="3392"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Change w:id="3393"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79A46070" w14:textId="77777777" w:rsidR="00770F39" w:rsidRPr="003012EB" w:rsidRDefault="00770F39" w:rsidP="003A67E2">
            <w:pPr>
              <w:pStyle w:val="TAC"/>
              <w:keepNext w:val="0"/>
              <w:rPr>
                <w:rFonts w:cs="Arial"/>
              </w:rPr>
            </w:pPr>
            <w:del w:id="3394" w:author="Jose M. Fortes (R&amp;S)" w:date="2023-11-17T09:03:00Z">
              <w:r w:rsidRPr="009E4C18" w:rsidDel="001939C5">
                <w:rPr>
                  <w:rFonts w:cs="Arial"/>
                  <w:sz w:val="16"/>
                  <w:szCs w:val="16"/>
                  <w:lang w:val="en-US"/>
                </w:rPr>
                <w:delText>Gaussian</w:delText>
              </w:r>
            </w:del>
            <w:ins w:id="3395" w:author="Jose M. Fortes (R&amp;S)" w:date="2023-11-17T09:03:00Z">
              <w:r>
                <w:rPr>
                  <w:rFonts w:cs="Arial"/>
                  <w:sz w:val="16"/>
                  <w:szCs w:val="16"/>
                  <w:lang w:val="en-US"/>
                </w:rPr>
                <w:t>Actual</w:t>
              </w:r>
            </w:ins>
          </w:p>
        </w:tc>
        <w:tc>
          <w:tcPr>
            <w:tcW w:w="346" w:type="pct"/>
            <w:tcBorders>
              <w:top w:val="single" w:sz="4" w:space="0" w:color="auto"/>
              <w:left w:val="single" w:sz="4" w:space="0" w:color="auto"/>
              <w:bottom w:val="single" w:sz="4" w:space="0" w:color="auto"/>
              <w:right w:val="single" w:sz="4" w:space="0" w:color="auto"/>
            </w:tcBorders>
            <w:vAlign w:val="center"/>
            <w:tcPrChange w:id="3396"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Change w:id="3397"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398"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02114DC5" w14:textId="77777777" w:rsidR="00770F39" w:rsidRPr="003012EB" w:rsidRDefault="00770F39" w:rsidP="003A67E2">
            <w:pPr>
              <w:pStyle w:val="TAC"/>
              <w:keepNext w:val="0"/>
              <w:rPr>
                <w:rFonts w:cs="Arial"/>
              </w:rPr>
            </w:pPr>
            <w:del w:id="3399" w:author="Jose M. Fortes (R&amp;S)" w:date="2023-11-17T09:04:00Z">
              <w:r w:rsidRPr="00C42739" w:rsidDel="001939C5">
                <w:rPr>
                  <w:rFonts w:cs="Arial"/>
                </w:rPr>
                <w:delText>[</w:delText>
              </w:r>
            </w:del>
            <w:r w:rsidRPr="00C42739">
              <w:rPr>
                <w:rFonts w:cs="Arial"/>
              </w:rPr>
              <w:t>0.5</w:t>
            </w:r>
            <w:del w:id="3400" w:author="Jose M. Fortes (R&amp;S)" w:date="2023-11-17T09:04:00Z">
              <w:r w:rsidRPr="00C42739" w:rsidDel="001939C5">
                <w:rPr>
                  <w:rFonts w:cs="Arial"/>
                </w:rPr>
                <w:delText>]</w:delText>
              </w:r>
            </w:del>
          </w:p>
        </w:tc>
      </w:tr>
      <w:tr w:rsidR="00770F39" w:rsidRPr="003012EB" w14:paraId="01F7D962" w14:textId="77777777" w:rsidTr="003A67E2">
        <w:trPr>
          <w:trHeight w:val="428"/>
          <w:trPrChange w:id="3401"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02"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155DEC47" w14:textId="77777777" w:rsidR="00770F39" w:rsidRPr="003012EB" w:rsidRDefault="00770F39" w:rsidP="003A67E2">
            <w:pPr>
              <w:pStyle w:val="TAC"/>
            </w:pPr>
            <w:del w:id="3403" w:author="Jose M. Fortes (R&amp;S)" w:date="2023-11-17T08:54:00Z">
              <w:r w:rsidDel="00876251">
                <w:delText>10</w:delText>
              </w:r>
            </w:del>
            <w:ins w:id="3404" w:author="Jose M. Fortes (R&amp;S)" w:date="2023-11-17T08:54:00Z">
              <w:r>
                <w:t>7</w:t>
              </w:r>
            </w:ins>
          </w:p>
        </w:tc>
        <w:tc>
          <w:tcPr>
            <w:tcW w:w="1275" w:type="pct"/>
            <w:tcBorders>
              <w:top w:val="single" w:sz="4" w:space="0" w:color="auto"/>
              <w:left w:val="single" w:sz="4" w:space="0" w:color="auto"/>
              <w:bottom w:val="single" w:sz="4" w:space="0" w:color="auto"/>
              <w:right w:val="single" w:sz="4" w:space="0" w:color="auto"/>
            </w:tcBorders>
            <w:vAlign w:val="center"/>
            <w:tcPrChange w:id="3405"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Change w:id="3406"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Change w:id="3407"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7B6300BE" w14:textId="77777777" w:rsidR="00770F39" w:rsidRPr="003012EB" w:rsidRDefault="00770F39" w:rsidP="003A67E2">
            <w:pPr>
              <w:pStyle w:val="TAC"/>
              <w:keepNext w:val="0"/>
              <w:rPr>
                <w:rFonts w:cs="Arial"/>
              </w:rPr>
            </w:pPr>
            <w:r w:rsidRPr="003012EB">
              <w:rPr>
                <w:rFonts w:cs="Arial"/>
              </w:rPr>
              <w:t>0.</w:t>
            </w:r>
            <w:ins w:id="3408" w:author="Jose M. Fortes (R&amp;S)" w:date="2023-11-17T09:04:00Z">
              <w:r>
                <w:rPr>
                  <w:rFonts w:cs="Arial"/>
                </w:rPr>
                <w:t>2</w:t>
              </w:r>
            </w:ins>
            <w:del w:id="3409" w:author="Jose M. Fortes (R&amp;S)" w:date="2023-11-17T09:04:00Z">
              <w:r w:rsidRPr="003012EB" w:rsidDel="001939C5">
                <w:rPr>
                  <w:rFonts w:cs="Arial"/>
                </w:rPr>
                <w:delText>1</w:delText>
              </w:r>
            </w:del>
          </w:p>
        </w:tc>
        <w:tc>
          <w:tcPr>
            <w:tcW w:w="633" w:type="pct"/>
            <w:tcBorders>
              <w:top w:val="single" w:sz="4" w:space="0" w:color="auto"/>
              <w:left w:val="single" w:sz="4" w:space="0" w:color="auto"/>
              <w:bottom w:val="single" w:sz="4" w:space="0" w:color="auto"/>
              <w:right w:val="single" w:sz="4" w:space="0" w:color="auto"/>
            </w:tcBorders>
            <w:vAlign w:val="center"/>
            <w:tcPrChange w:id="3410"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411"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412"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13"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6BED197E" w14:textId="77777777" w:rsidR="00770F39" w:rsidRPr="00C67948" w:rsidRDefault="00770F39" w:rsidP="003A67E2">
            <w:pPr>
              <w:pStyle w:val="TAC"/>
              <w:keepNext w:val="0"/>
              <w:rPr>
                <w:rFonts w:cs="Arial"/>
              </w:rPr>
            </w:pPr>
            <w:r>
              <w:rPr>
                <w:rFonts w:cs="Arial"/>
              </w:rPr>
              <w:t>[</w:t>
            </w:r>
            <w:r w:rsidRPr="003012EB">
              <w:rPr>
                <w:rFonts w:cs="Arial"/>
              </w:rPr>
              <w:t>0.</w:t>
            </w:r>
            <w:del w:id="3414" w:author="Jose M. Fortes (R&amp;S)" w:date="2023-11-17T09:04:00Z">
              <w:r w:rsidRPr="003012EB" w:rsidDel="001939C5">
                <w:rPr>
                  <w:rFonts w:cs="Arial"/>
                </w:rPr>
                <w:delText>06</w:delText>
              </w:r>
            </w:del>
            <w:ins w:id="3415" w:author="Jose M. Fortes (R&amp;S)" w:date="2023-11-17T09:04:00Z">
              <w:r>
                <w:rPr>
                  <w:rFonts w:cs="Arial"/>
                </w:rPr>
                <w:t>12</w:t>
              </w:r>
            </w:ins>
            <w:r>
              <w:rPr>
                <w:rFonts w:cs="Arial"/>
              </w:rPr>
              <w:t>]</w:t>
            </w:r>
          </w:p>
        </w:tc>
      </w:tr>
      <w:tr w:rsidR="00770F39" w:rsidRPr="003012EB" w14:paraId="26D24C61" w14:textId="77777777" w:rsidTr="003A67E2">
        <w:trPr>
          <w:trHeight w:val="428"/>
          <w:trPrChange w:id="3416"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17"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1C5B3994" w14:textId="77777777" w:rsidR="00770F39" w:rsidRPr="003012EB" w:rsidRDefault="00770F39" w:rsidP="003A67E2">
            <w:pPr>
              <w:pStyle w:val="TAC"/>
            </w:pPr>
            <w:del w:id="3418" w:author="Jose M. Fortes (R&amp;S)" w:date="2023-11-17T08:54:00Z">
              <w:r w:rsidDel="00876251">
                <w:delText>11</w:delText>
              </w:r>
            </w:del>
            <w:ins w:id="3419" w:author="Jose M. Fortes (R&amp;S)" w:date="2023-11-17T08:54:00Z">
              <w:r>
                <w:t>8</w:t>
              </w:r>
            </w:ins>
          </w:p>
        </w:tc>
        <w:tc>
          <w:tcPr>
            <w:tcW w:w="1275" w:type="pct"/>
            <w:tcBorders>
              <w:top w:val="single" w:sz="4" w:space="0" w:color="auto"/>
              <w:left w:val="single" w:sz="4" w:space="0" w:color="auto"/>
              <w:bottom w:val="single" w:sz="4" w:space="0" w:color="auto"/>
              <w:right w:val="single" w:sz="4" w:space="0" w:color="auto"/>
            </w:tcBorders>
            <w:vAlign w:val="center"/>
            <w:tcPrChange w:id="3420"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Change w:id="3421"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Change w:id="3422"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Change w:id="3423"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424"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425"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26"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4195B1C9" w14:textId="77777777" w:rsidR="00770F39" w:rsidRPr="00C67948" w:rsidRDefault="00770F39" w:rsidP="003A67E2">
            <w:pPr>
              <w:pStyle w:val="TAC"/>
              <w:keepNext w:val="0"/>
              <w:rPr>
                <w:rFonts w:cs="Arial"/>
              </w:rPr>
            </w:pPr>
            <w:del w:id="3427" w:author="Jose M. Fortes (R&amp;S)" w:date="2023-11-17T09:04:00Z">
              <w:r w:rsidDel="001939C5">
                <w:rPr>
                  <w:rFonts w:cs="Arial"/>
                </w:rPr>
                <w:delText>[</w:delText>
              </w:r>
            </w:del>
            <w:r w:rsidRPr="003012EB">
              <w:rPr>
                <w:rFonts w:cs="Arial"/>
              </w:rPr>
              <w:t>0.12</w:t>
            </w:r>
            <w:del w:id="3428" w:author="Jose M. Fortes (R&amp;S)" w:date="2023-11-17T09:04:00Z">
              <w:r w:rsidDel="001939C5">
                <w:rPr>
                  <w:rFonts w:cs="Arial"/>
                </w:rPr>
                <w:delText>]</w:delText>
              </w:r>
            </w:del>
          </w:p>
        </w:tc>
      </w:tr>
      <w:tr w:rsidR="00770F39" w:rsidRPr="003012EB" w14:paraId="5C6A71C5" w14:textId="77777777" w:rsidTr="003A67E2">
        <w:trPr>
          <w:trHeight w:val="428"/>
          <w:trPrChange w:id="3429"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30"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6CC8EF57" w14:textId="77777777" w:rsidR="00770F39" w:rsidRPr="003012EB" w:rsidRDefault="00770F39" w:rsidP="003A67E2">
            <w:pPr>
              <w:pStyle w:val="TAC"/>
            </w:pPr>
            <w:del w:id="3431" w:author="Jose M. Fortes (R&amp;S)" w:date="2023-11-17T08:55:00Z">
              <w:r w:rsidDel="00876251">
                <w:delText>12</w:delText>
              </w:r>
            </w:del>
            <w:ins w:id="3432" w:author="Jose M. Fortes (R&amp;S)" w:date="2023-11-17T08:55:00Z">
              <w:r>
                <w:t>9</w:t>
              </w:r>
            </w:ins>
          </w:p>
        </w:tc>
        <w:tc>
          <w:tcPr>
            <w:tcW w:w="1275" w:type="pct"/>
            <w:tcBorders>
              <w:top w:val="single" w:sz="4" w:space="0" w:color="auto"/>
              <w:left w:val="single" w:sz="4" w:space="0" w:color="auto"/>
              <w:bottom w:val="single" w:sz="4" w:space="0" w:color="auto"/>
              <w:right w:val="single" w:sz="4" w:space="0" w:color="auto"/>
            </w:tcBorders>
            <w:vAlign w:val="center"/>
            <w:tcPrChange w:id="3433"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Change w:id="3434"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621FBA89" w14:textId="77777777" w:rsidR="00770F39" w:rsidRPr="003012EB" w:rsidRDefault="00770F39" w:rsidP="003A67E2">
            <w:pPr>
              <w:pStyle w:val="TAL"/>
              <w:keepNext w:val="0"/>
              <w:rPr>
                <w:rFonts w:cs="Arial"/>
              </w:rPr>
            </w:pPr>
            <w:ins w:id="3435" w:author="Jose M. Fortes (R&amp;S)" w:date="2023-11-17T09:04:00Z">
              <w:r>
                <w:rPr>
                  <w:rFonts w:cs="Arial"/>
                  <w:lang w:val="en-US" w:eastAsia="en-GB"/>
                </w:rPr>
                <w:t>Material and Geometry for Data Mode Fixture</w:t>
              </w:r>
            </w:ins>
            <w:del w:id="3436" w:author="Jose M. Fortes (R&amp;S)" w:date="2023-11-17T09:04:00Z">
              <w:r w:rsidRPr="003012EB" w:rsidDel="001939C5">
                <w:rPr>
                  <w:rFonts w:cs="Arial"/>
                </w:rPr>
                <w:delText>Standard SAM with standard tissue simulant</w:delText>
              </w:r>
            </w:del>
          </w:p>
        </w:tc>
        <w:tc>
          <w:tcPr>
            <w:tcW w:w="666" w:type="pct"/>
            <w:tcBorders>
              <w:top w:val="single" w:sz="4" w:space="0" w:color="auto"/>
              <w:left w:val="single" w:sz="4" w:space="0" w:color="auto"/>
              <w:bottom w:val="single" w:sz="4" w:space="0" w:color="auto"/>
              <w:right w:val="single" w:sz="4" w:space="0" w:color="auto"/>
            </w:tcBorders>
            <w:vAlign w:val="center"/>
            <w:tcPrChange w:id="3437"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76440C7B" w14:textId="77777777" w:rsidR="00770F39" w:rsidRPr="003012EB" w:rsidRDefault="00770F39" w:rsidP="003A67E2">
            <w:pPr>
              <w:pStyle w:val="TAC"/>
              <w:keepNext w:val="0"/>
              <w:rPr>
                <w:rFonts w:cs="Arial"/>
              </w:rPr>
            </w:pPr>
            <w:del w:id="3438" w:author="Jose M. Fortes (R&amp;S)" w:date="2023-11-17T09:04:00Z">
              <w:r w:rsidRPr="003012EB" w:rsidDel="001939C5">
                <w:rPr>
                  <w:rFonts w:cs="Arial"/>
                </w:rPr>
                <w:delText>0</w:delText>
              </w:r>
            </w:del>
            <w:ins w:id="3439" w:author="Jose M. Fortes (R&amp;S)" w:date="2023-11-17T09:04:00Z">
              <w:r>
                <w:rPr>
                  <w:rFonts w:cs="Arial"/>
                </w:rPr>
                <w:t>0.64</w:t>
              </w:r>
            </w:ins>
          </w:p>
        </w:tc>
        <w:tc>
          <w:tcPr>
            <w:tcW w:w="633" w:type="pct"/>
            <w:tcBorders>
              <w:top w:val="single" w:sz="4" w:space="0" w:color="auto"/>
              <w:left w:val="single" w:sz="4" w:space="0" w:color="auto"/>
              <w:bottom w:val="single" w:sz="4" w:space="0" w:color="auto"/>
              <w:right w:val="single" w:sz="4" w:space="0" w:color="auto"/>
            </w:tcBorders>
            <w:vAlign w:val="center"/>
            <w:tcPrChange w:id="3440"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441"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442"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43"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5B761758" w14:textId="77777777" w:rsidR="00770F39" w:rsidRPr="003012EB" w:rsidRDefault="00770F39" w:rsidP="003A67E2">
            <w:pPr>
              <w:pStyle w:val="TAC"/>
              <w:keepNext w:val="0"/>
              <w:rPr>
                <w:rFonts w:cs="Arial"/>
              </w:rPr>
            </w:pPr>
            <w:del w:id="3444" w:author="Jose M. Fortes (R&amp;S)" w:date="2023-11-17T09:04:00Z">
              <w:r w:rsidRPr="003012EB" w:rsidDel="001939C5">
                <w:rPr>
                  <w:rFonts w:cs="Arial"/>
                </w:rPr>
                <w:delText>0</w:delText>
              </w:r>
            </w:del>
            <w:ins w:id="3445" w:author="Jose M. Fortes (R&amp;S)" w:date="2023-11-17T09:04:00Z">
              <w:r>
                <w:rPr>
                  <w:rFonts w:cs="Arial"/>
                </w:rPr>
                <w:t>0.37</w:t>
              </w:r>
            </w:ins>
          </w:p>
        </w:tc>
      </w:tr>
      <w:tr w:rsidR="00770F39" w:rsidRPr="003012EB" w14:paraId="32C4244E" w14:textId="77777777" w:rsidTr="003A67E2">
        <w:trPr>
          <w:trHeight w:val="428"/>
          <w:trPrChange w:id="3446"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47"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7A9B747F" w14:textId="77777777" w:rsidR="00770F39" w:rsidRPr="003012EB" w:rsidRDefault="00770F39" w:rsidP="003A67E2">
            <w:pPr>
              <w:pStyle w:val="TAC"/>
            </w:pPr>
            <w:del w:id="3448" w:author="Jose M. Fortes (R&amp;S)" w:date="2023-11-17T08:55:00Z">
              <w:r w:rsidDel="00876251">
                <w:delText>13</w:delText>
              </w:r>
            </w:del>
            <w:ins w:id="3449" w:author="Jose M. Fortes (R&amp;S)" w:date="2023-11-17T08:55:00Z">
              <w:r>
                <w:t>10</w:t>
              </w:r>
            </w:ins>
          </w:p>
        </w:tc>
        <w:tc>
          <w:tcPr>
            <w:tcW w:w="1275" w:type="pct"/>
            <w:tcBorders>
              <w:top w:val="single" w:sz="4" w:space="0" w:color="auto"/>
              <w:left w:val="single" w:sz="4" w:space="0" w:color="auto"/>
              <w:bottom w:val="single" w:sz="4" w:space="0" w:color="auto"/>
              <w:right w:val="single" w:sz="4" w:space="0" w:color="auto"/>
            </w:tcBorders>
            <w:vAlign w:val="center"/>
            <w:tcPrChange w:id="3450"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38D1157D" w14:textId="77777777" w:rsidR="00770F39" w:rsidRPr="003012EB" w:rsidRDefault="00770F39" w:rsidP="003A67E2">
            <w:pPr>
              <w:pStyle w:val="TAL"/>
            </w:pPr>
            <w:del w:id="3451" w:author="Jose M. Fortes (R&amp;S)" w:date="2023-11-17T08:55:00Z">
              <w:r w:rsidRPr="003012EB" w:rsidDel="00876251">
                <w:delText>Repeatability</w:delText>
              </w:r>
            </w:del>
            <w:ins w:id="3452" w:author="Jose M. Fortes (R&amp;S)" w:date="2023-11-17T08:55:00Z">
              <w:r>
                <w:t>Random Uncertainty</w:t>
              </w:r>
            </w:ins>
          </w:p>
        </w:tc>
        <w:tc>
          <w:tcPr>
            <w:tcW w:w="924" w:type="pct"/>
            <w:tcBorders>
              <w:top w:val="single" w:sz="4" w:space="0" w:color="auto"/>
              <w:left w:val="single" w:sz="4" w:space="0" w:color="auto"/>
              <w:bottom w:val="single" w:sz="4" w:space="0" w:color="auto"/>
              <w:right w:val="single" w:sz="4" w:space="0" w:color="auto"/>
            </w:tcBorders>
            <w:vAlign w:val="center"/>
            <w:tcPrChange w:id="3453"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Change w:id="3454"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Change w:id="3455"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6B3D573C" w14:textId="77777777" w:rsidR="00770F39" w:rsidRPr="003012EB" w:rsidRDefault="00770F39" w:rsidP="003A67E2">
            <w:pPr>
              <w:pStyle w:val="TAC"/>
              <w:keepNext w:val="0"/>
              <w:rPr>
                <w:rFonts w:cs="Arial"/>
              </w:rPr>
            </w:pPr>
            <w:del w:id="3456" w:author="Jose M. Fortes (R&amp;S)" w:date="2023-11-17T09:05:00Z">
              <w:r w:rsidRPr="00784BB0" w:rsidDel="001939C5">
                <w:rPr>
                  <w:rFonts w:cs="Arial"/>
                  <w:sz w:val="16"/>
                  <w:szCs w:val="16"/>
                  <w:lang w:val="en-US"/>
                </w:rPr>
                <w:delText>Rectangular</w:delText>
              </w:r>
            </w:del>
            <w:ins w:id="3457" w:author="Jose M. Fortes (R&amp;S)" w:date="2023-11-17T09:05:00Z">
              <w:r>
                <w:rPr>
                  <w:rFonts w:cs="Arial"/>
                  <w:sz w:val="16"/>
                  <w:szCs w:val="16"/>
                  <w:lang w:val="en-US"/>
                </w:rPr>
                <w:t>Normal</w:t>
              </w:r>
            </w:ins>
          </w:p>
        </w:tc>
        <w:tc>
          <w:tcPr>
            <w:tcW w:w="346" w:type="pct"/>
            <w:tcBorders>
              <w:top w:val="single" w:sz="4" w:space="0" w:color="auto"/>
              <w:left w:val="single" w:sz="4" w:space="0" w:color="auto"/>
              <w:bottom w:val="single" w:sz="4" w:space="0" w:color="auto"/>
              <w:right w:val="single" w:sz="4" w:space="0" w:color="auto"/>
            </w:tcBorders>
            <w:vAlign w:val="center"/>
            <w:tcPrChange w:id="3458"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B488B97" w14:textId="77777777" w:rsidR="00770F39" w:rsidRPr="003012EB" w:rsidRDefault="00770F39" w:rsidP="003A67E2">
            <w:pPr>
              <w:pStyle w:val="TAC"/>
              <w:keepNext w:val="0"/>
              <w:rPr>
                <w:rFonts w:cs="Arial"/>
              </w:rPr>
            </w:pPr>
            <w:del w:id="3459" w:author="Jose M. Fortes (R&amp;S)" w:date="2023-11-17T09:05:00Z">
              <w:r w:rsidRPr="00784BB0" w:rsidDel="001939C5">
                <w:rPr>
                  <w:rFonts w:cs="Arial"/>
                  <w:sz w:val="16"/>
                  <w:szCs w:val="16"/>
                  <w:lang w:val="en-US"/>
                </w:rPr>
                <w:delText>1.73</w:delText>
              </w:r>
            </w:del>
            <w:ins w:id="3460" w:author="Jose M. Fortes (R&amp;S)" w:date="2023-11-17T09:05:00Z">
              <w:r>
                <w:rPr>
                  <w:rFonts w:cs="Arial"/>
                  <w:sz w:val="16"/>
                  <w:szCs w:val="16"/>
                  <w:lang w:val="en-US"/>
                </w:rPr>
                <w:t>2</w:t>
              </w:r>
            </w:ins>
          </w:p>
        </w:tc>
        <w:tc>
          <w:tcPr>
            <w:tcW w:w="202" w:type="pct"/>
            <w:tcBorders>
              <w:top w:val="single" w:sz="4" w:space="0" w:color="auto"/>
              <w:left w:val="single" w:sz="4" w:space="0" w:color="auto"/>
              <w:bottom w:val="single" w:sz="4" w:space="0" w:color="auto"/>
              <w:right w:val="single" w:sz="4" w:space="0" w:color="auto"/>
            </w:tcBorders>
            <w:vAlign w:val="center"/>
            <w:tcPrChange w:id="3461"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62"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768DA371" w14:textId="77777777" w:rsidR="00770F39" w:rsidRPr="00C67948" w:rsidRDefault="00770F39" w:rsidP="003A67E2">
            <w:pPr>
              <w:pStyle w:val="TAC"/>
              <w:keepNext w:val="0"/>
              <w:rPr>
                <w:rFonts w:cs="Arial"/>
              </w:rPr>
            </w:pPr>
            <w:del w:id="3463" w:author="Jose M. Fortes (R&amp;S)" w:date="2023-11-17T09:05:00Z">
              <w:r w:rsidDel="001939C5">
                <w:rPr>
                  <w:rFonts w:cs="Arial"/>
                </w:rPr>
                <w:delText>[</w:delText>
              </w:r>
            </w:del>
            <w:r w:rsidRPr="003012EB">
              <w:rPr>
                <w:rFonts w:cs="Arial"/>
              </w:rPr>
              <w:t>0.2</w:t>
            </w:r>
            <w:del w:id="3464" w:author="Jose M. Fortes (R&amp;S)" w:date="2023-11-17T09:05:00Z">
              <w:r w:rsidRPr="003012EB" w:rsidDel="001939C5">
                <w:rPr>
                  <w:rFonts w:cs="Arial"/>
                </w:rPr>
                <w:delText>3</w:delText>
              </w:r>
              <w:r w:rsidDel="001939C5">
                <w:rPr>
                  <w:rFonts w:cs="Arial"/>
                </w:rPr>
                <w:delText>]</w:delText>
              </w:r>
            </w:del>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3A67E2">
        <w:trPr>
          <w:trHeight w:val="428"/>
          <w:trPrChange w:id="3465"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66"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3DFE077D" w14:textId="77777777" w:rsidR="00770F39" w:rsidRPr="003012EB" w:rsidRDefault="00770F39" w:rsidP="003A67E2">
            <w:pPr>
              <w:pStyle w:val="TAC"/>
            </w:pPr>
            <w:del w:id="3467" w:author="Jose M. Fortes (R&amp;S)" w:date="2023-11-17T09:05:00Z">
              <w:r w:rsidDel="001939C5">
                <w:lastRenderedPageBreak/>
                <w:delText>14</w:delText>
              </w:r>
            </w:del>
            <w:ins w:id="3468" w:author="Jose M. Fortes (R&amp;S)" w:date="2023-11-17T09:05:00Z">
              <w:r>
                <w:t>11</w:t>
              </w:r>
            </w:ins>
          </w:p>
        </w:tc>
        <w:tc>
          <w:tcPr>
            <w:tcW w:w="1275" w:type="pct"/>
            <w:tcBorders>
              <w:top w:val="single" w:sz="4" w:space="0" w:color="auto"/>
              <w:left w:val="single" w:sz="4" w:space="0" w:color="auto"/>
              <w:bottom w:val="single" w:sz="4" w:space="0" w:color="auto"/>
              <w:right w:val="single" w:sz="4" w:space="0" w:color="auto"/>
            </w:tcBorders>
            <w:vAlign w:val="center"/>
            <w:tcPrChange w:id="3469"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Change w:id="3470"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Change w:id="3471"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Change w:id="3472"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70D28FE4" w14:textId="77777777" w:rsidR="00770F39" w:rsidRPr="003012EB" w:rsidRDefault="00770F39" w:rsidP="003A67E2">
            <w:pPr>
              <w:pStyle w:val="TAC"/>
              <w:keepNext w:val="0"/>
              <w:rPr>
                <w:rFonts w:cs="Arial"/>
              </w:rPr>
            </w:pPr>
            <w:del w:id="3473" w:author="Jose M. Fortes (R&amp;S)" w:date="2023-11-17T09:06:00Z">
              <w:r w:rsidRPr="00784BB0" w:rsidDel="001939C5">
                <w:rPr>
                  <w:rFonts w:cs="Arial"/>
                  <w:sz w:val="16"/>
                  <w:szCs w:val="16"/>
                  <w:lang w:val="en-US"/>
                </w:rPr>
                <w:delText>Rectangular</w:delText>
              </w:r>
            </w:del>
            <w:ins w:id="3474" w:author="Jose M. Fortes (R&amp;S)" w:date="2023-11-17T09:06:00Z">
              <w:r>
                <w:rPr>
                  <w:rFonts w:cs="Arial"/>
                  <w:sz w:val="16"/>
                  <w:szCs w:val="16"/>
                  <w:lang w:val="en-US"/>
                </w:rPr>
                <w:t>Normal</w:t>
              </w:r>
            </w:ins>
          </w:p>
        </w:tc>
        <w:tc>
          <w:tcPr>
            <w:tcW w:w="346" w:type="pct"/>
            <w:tcBorders>
              <w:top w:val="single" w:sz="4" w:space="0" w:color="auto"/>
              <w:left w:val="single" w:sz="4" w:space="0" w:color="auto"/>
              <w:bottom w:val="single" w:sz="4" w:space="0" w:color="auto"/>
              <w:right w:val="single" w:sz="4" w:space="0" w:color="auto"/>
            </w:tcBorders>
            <w:vAlign w:val="center"/>
            <w:tcPrChange w:id="3475"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58E7018E" w14:textId="77777777" w:rsidR="00770F39" w:rsidRPr="003012EB" w:rsidRDefault="00770F39" w:rsidP="003A67E2">
            <w:pPr>
              <w:pStyle w:val="TAC"/>
              <w:keepNext w:val="0"/>
              <w:rPr>
                <w:rFonts w:cs="Arial"/>
              </w:rPr>
            </w:pPr>
            <w:del w:id="3476" w:author="Jose M. Fortes (R&amp;S)" w:date="2023-11-17T09:06:00Z">
              <w:r w:rsidRPr="00784BB0" w:rsidDel="001939C5">
                <w:rPr>
                  <w:rFonts w:cs="Arial"/>
                  <w:sz w:val="16"/>
                  <w:szCs w:val="16"/>
                  <w:lang w:val="en-US"/>
                </w:rPr>
                <w:delText>1.73</w:delText>
              </w:r>
            </w:del>
            <w:ins w:id="3477" w:author="Jose M. Fortes (R&amp;S)" w:date="2023-11-17T09:06:00Z">
              <w:r>
                <w:rPr>
                  <w:rFonts w:cs="Arial"/>
                  <w:sz w:val="16"/>
                  <w:szCs w:val="16"/>
                  <w:lang w:val="en-US"/>
                </w:rPr>
                <w:t>2</w:t>
              </w:r>
            </w:ins>
          </w:p>
        </w:tc>
        <w:tc>
          <w:tcPr>
            <w:tcW w:w="202" w:type="pct"/>
            <w:tcBorders>
              <w:top w:val="single" w:sz="4" w:space="0" w:color="auto"/>
              <w:left w:val="single" w:sz="4" w:space="0" w:color="auto"/>
              <w:bottom w:val="single" w:sz="4" w:space="0" w:color="auto"/>
              <w:right w:val="single" w:sz="4" w:space="0" w:color="auto"/>
            </w:tcBorders>
            <w:vAlign w:val="center"/>
            <w:tcPrChange w:id="3478"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79"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23ECBA93" w14:textId="77777777" w:rsidR="00770F39" w:rsidRPr="00C67948" w:rsidRDefault="00770F39" w:rsidP="003A67E2">
            <w:pPr>
              <w:pStyle w:val="TAC"/>
              <w:keepNext w:val="0"/>
              <w:rPr>
                <w:rFonts w:cs="Arial"/>
              </w:rPr>
            </w:pPr>
            <w:del w:id="3480" w:author="Jose M. Fortes (R&amp;S)" w:date="2023-11-17T09:06:00Z">
              <w:r w:rsidDel="001939C5">
                <w:rPr>
                  <w:rFonts w:cs="Arial"/>
                </w:rPr>
                <w:delText>[</w:delText>
              </w:r>
              <w:r w:rsidRPr="003012EB" w:rsidDel="001939C5">
                <w:rPr>
                  <w:rFonts w:cs="Arial"/>
                </w:rPr>
                <w:delText>0.29</w:delText>
              </w:r>
              <w:r w:rsidDel="001939C5">
                <w:rPr>
                  <w:rFonts w:cs="Arial"/>
                </w:rPr>
                <w:delText>]</w:delText>
              </w:r>
            </w:del>
            <w:ins w:id="3481" w:author="Jose M. Fortes (R&amp;S)" w:date="2023-11-17T09:06:00Z">
              <w:r>
                <w:rPr>
                  <w:rFonts w:cs="Arial"/>
                </w:rPr>
                <w:t>0.25</w:t>
              </w:r>
            </w:ins>
          </w:p>
        </w:tc>
      </w:tr>
      <w:tr w:rsidR="00770F39" w:rsidRPr="003012EB" w14:paraId="3F77E479" w14:textId="77777777" w:rsidTr="003A67E2">
        <w:trPr>
          <w:trHeight w:val="428"/>
          <w:trPrChange w:id="3482"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83"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63A5AB36" w14:textId="77777777" w:rsidR="00770F39" w:rsidRPr="003012EB" w:rsidRDefault="00770F39" w:rsidP="003A67E2">
            <w:pPr>
              <w:pStyle w:val="TAC"/>
            </w:pPr>
            <w:del w:id="3484" w:author="Jose M. Fortes (R&amp;S)" w:date="2023-11-17T09:05:00Z">
              <w:r w:rsidDel="001939C5">
                <w:delText>15</w:delText>
              </w:r>
            </w:del>
            <w:ins w:id="3485" w:author="Jose M. Fortes (R&amp;S)" w:date="2023-11-17T09:05:00Z">
              <w:r>
                <w:t>12</w:t>
              </w:r>
            </w:ins>
          </w:p>
        </w:tc>
        <w:tc>
          <w:tcPr>
            <w:tcW w:w="1275" w:type="pct"/>
            <w:tcBorders>
              <w:top w:val="single" w:sz="4" w:space="0" w:color="auto"/>
              <w:left w:val="single" w:sz="4" w:space="0" w:color="auto"/>
              <w:bottom w:val="single" w:sz="4" w:space="0" w:color="auto"/>
              <w:right w:val="single" w:sz="4" w:space="0" w:color="auto"/>
            </w:tcBorders>
            <w:vAlign w:val="center"/>
            <w:tcPrChange w:id="3486"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Change w:id="3487" w:author="Jose M. Fortes (R&amp;S)" w:date="2023-11-17T08:54:00Z">
              <w:tcPr>
                <w:tcW w:w="927" w:type="pct"/>
                <w:tcBorders>
                  <w:top w:val="single" w:sz="4" w:space="0" w:color="auto"/>
                  <w:left w:val="single" w:sz="4" w:space="0" w:color="auto"/>
                  <w:bottom w:val="single" w:sz="4" w:space="0" w:color="auto"/>
                  <w:right w:val="single" w:sz="4" w:space="0" w:color="auto"/>
                </w:tcBorders>
              </w:tcPr>
            </w:tcPrChange>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Change w:id="3488"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489"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Change w:id="3490"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Change w:id="3491"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492"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3A67E2">
        <w:trPr>
          <w:trHeight w:val="428"/>
          <w:trPrChange w:id="3493"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494"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7584DAE2" w14:textId="77777777" w:rsidR="00770F39" w:rsidRPr="003012EB" w:rsidRDefault="00770F39" w:rsidP="003A67E2">
            <w:pPr>
              <w:pStyle w:val="TAC"/>
            </w:pPr>
            <w:del w:id="3495" w:author="Jose M. Fortes (R&amp;S)" w:date="2023-11-17T09:05:00Z">
              <w:r w:rsidDel="001939C5">
                <w:delText>16</w:delText>
              </w:r>
            </w:del>
            <w:ins w:id="3496" w:author="Jose M. Fortes (R&amp;S)" w:date="2023-11-17T09:05:00Z">
              <w:r>
                <w:t>13</w:t>
              </w:r>
            </w:ins>
          </w:p>
        </w:tc>
        <w:tc>
          <w:tcPr>
            <w:tcW w:w="1275" w:type="pct"/>
            <w:tcBorders>
              <w:top w:val="single" w:sz="4" w:space="0" w:color="auto"/>
              <w:left w:val="single" w:sz="4" w:space="0" w:color="auto"/>
              <w:bottom w:val="single" w:sz="4" w:space="0" w:color="auto"/>
              <w:right w:val="single" w:sz="4" w:space="0" w:color="auto"/>
            </w:tcBorders>
            <w:vAlign w:val="center"/>
            <w:tcPrChange w:id="3497"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Change w:id="3498" w:author="Jose M. Fortes (R&amp;S)" w:date="2023-11-17T08:54:00Z">
              <w:tcPr>
                <w:tcW w:w="927" w:type="pct"/>
                <w:tcBorders>
                  <w:top w:val="single" w:sz="4" w:space="0" w:color="auto"/>
                  <w:left w:val="single" w:sz="4" w:space="0" w:color="auto"/>
                  <w:bottom w:val="single" w:sz="4" w:space="0" w:color="auto"/>
                  <w:right w:val="single" w:sz="4" w:space="0" w:color="auto"/>
                </w:tcBorders>
              </w:tcPr>
            </w:tcPrChange>
          </w:tcPr>
          <w:p w14:paraId="6E6E8803" w14:textId="77777777" w:rsidR="00770F39" w:rsidRPr="003012EB" w:rsidRDefault="00770F39" w:rsidP="003A67E2">
            <w:pPr>
              <w:pStyle w:val="TAL"/>
              <w:keepNext w:val="0"/>
              <w:rPr>
                <w:rFonts w:cs="Arial"/>
              </w:rPr>
            </w:pPr>
            <w:r w:rsidRPr="003012EB">
              <w:rPr>
                <w:rFonts w:cs="Arial"/>
              </w:rPr>
              <w:t xml:space="preserve">Systematic with Stage </w:t>
            </w:r>
            <w:del w:id="3499" w:author="Jose M. Fortes (R&amp;S)" w:date="2023-11-17T09:06:00Z">
              <w:r w:rsidRPr="003012EB" w:rsidDel="001939C5">
                <w:rPr>
                  <w:rFonts w:cs="Arial"/>
                </w:rPr>
                <w:delText xml:space="preserve">1 </w:delText>
              </w:r>
            </w:del>
            <w:ins w:id="3500" w:author="Jose M. Fortes (R&amp;S)" w:date="2023-11-17T09:06:00Z">
              <w:r>
                <w:rPr>
                  <w:rFonts w:cs="Arial"/>
                </w:rPr>
                <w:t>2</w:t>
              </w:r>
              <w:r w:rsidRPr="003012EB">
                <w:rPr>
                  <w:rFonts w:cs="Arial"/>
                </w:rPr>
                <w:t xml:space="preserve"> </w:t>
              </w:r>
            </w:ins>
            <w:r w:rsidRPr="003012EB">
              <w:rPr>
                <w:rFonts w:cs="Arial"/>
              </w:rPr>
              <w:t>(=&gt; cancels)</w:t>
            </w:r>
          </w:p>
        </w:tc>
        <w:tc>
          <w:tcPr>
            <w:tcW w:w="666" w:type="pct"/>
            <w:tcBorders>
              <w:top w:val="single" w:sz="4" w:space="0" w:color="auto"/>
              <w:left w:val="single" w:sz="4" w:space="0" w:color="auto"/>
              <w:bottom w:val="single" w:sz="4" w:space="0" w:color="auto"/>
              <w:right w:val="single" w:sz="4" w:space="0" w:color="auto"/>
            </w:tcBorders>
            <w:vAlign w:val="center"/>
            <w:tcPrChange w:id="3501"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502"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503"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504"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05"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3A67E2">
        <w:trPr>
          <w:trHeight w:val="428"/>
          <w:trPrChange w:id="3506"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507"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001B014F" w14:textId="77777777" w:rsidR="00770F39" w:rsidRPr="003012EB" w:rsidRDefault="00770F39" w:rsidP="003A67E2">
            <w:pPr>
              <w:pStyle w:val="TAC"/>
            </w:pPr>
            <w:del w:id="3508" w:author="Jose M. Fortes (R&amp;S)" w:date="2023-11-17T09:05:00Z">
              <w:r w:rsidDel="001939C5">
                <w:delText>17</w:delText>
              </w:r>
            </w:del>
            <w:ins w:id="3509" w:author="Jose M. Fortes (R&amp;S)" w:date="2023-11-17T09:05:00Z">
              <w:r>
                <w:t>14</w:t>
              </w:r>
            </w:ins>
          </w:p>
        </w:tc>
        <w:tc>
          <w:tcPr>
            <w:tcW w:w="1275" w:type="pct"/>
            <w:tcBorders>
              <w:top w:val="single" w:sz="4" w:space="0" w:color="auto"/>
              <w:left w:val="single" w:sz="4" w:space="0" w:color="auto"/>
              <w:bottom w:val="single" w:sz="4" w:space="0" w:color="auto"/>
              <w:right w:val="single" w:sz="4" w:space="0" w:color="auto"/>
            </w:tcBorders>
            <w:vAlign w:val="center"/>
            <w:tcPrChange w:id="3510"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Change w:id="3511" w:author="Jose M. Fortes (R&amp;S)" w:date="2023-11-17T08:54:00Z">
              <w:tcPr>
                <w:tcW w:w="927" w:type="pct"/>
                <w:tcBorders>
                  <w:top w:val="single" w:sz="4" w:space="0" w:color="auto"/>
                  <w:left w:val="single" w:sz="4" w:space="0" w:color="auto"/>
                  <w:bottom w:val="single" w:sz="4" w:space="0" w:color="auto"/>
                  <w:right w:val="single" w:sz="4" w:space="0" w:color="auto"/>
                </w:tcBorders>
              </w:tcPr>
            </w:tcPrChange>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Change w:id="3512"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513"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F6A9792" w14:textId="77777777" w:rsidR="00770F39" w:rsidRPr="003012EB" w:rsidRDefault="00770F39" w:rsidP="003A67E2">
            <w:pPr>
              <w:pStyle w:val="TAC"/>
              <w:keepNext w:val="0"/>
              <w:rPr>
                <w:rFonts w:cs="Arial"/>
              </w:rPr>
            </w:pPr>
            <w:del w:id="3514" w:author="Jose M. Fortes (R&amp;S)" w:date="2023-11-17T09:06:00Z">
              <w:r w:rsidRPr="00784BB0" w:rsidDel="001939C5">
                <w:rPr>
                  <w:rFonts w:cs="Arial"/>
                  <w:sz w:val="16"/>
                  <w:szCs w:val="16"/>
                  <w:lang w:val="en-US"/>
                </w:rPr>
                <w:delText>Rectangular</w:delText>
              </w:r>
            </w:del>
            <w:ins w:id="3515" w:author="Jose M. Fortes (R&amp;S)" w:date="2023-11-17T09:06:00Z">
              <w:r>
                <w:rPr>
                  <w:rFonts w:cs="Arial"/>
                  <w:sz w:val="16"/>
                  <w:szCs w:val="16"/>
                  <w:lang w:val="en-US"/>
                </w:rPr>
                <w:t>U-shaped</w:t>
              </w:r>
            </w:ins>
          </w:p>
        </w:tc>
        <w:tc>
          <w:tcPr>
            <w:tcW w:w="346" w:type="pct"/>
            <w:tcBorders>
              <w:top w:val="single" w:sz="4" w:space="0" w:color="auto"/>
              <w:left w:val="single" w:sz="4" w:space="0" w:color="auto"/>
              <w:bottom w:val="single" w:sz="4" w:space="0" w:color="auto"/>
              <w:right w:val="single" w:sz="4" w:space="0" w:color="auto"/>
            </w:tcBorders>
            <w:vAlign w:val="center"/>
            <w:tcPrChange w:id="3516"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517"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18"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3A67E2">
        <w:trPr>
          <w:trHeight w:val="428"/>
          <w:trPrChange w:id="3519"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520"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0A03BC7D" w14:textId="77777777" w:rsidR="00770F39" w:rsidRPr="003012EB" w:rsidRDefault="00770F39" w:rsidP="003A67E2">
            <w:pPr>
              <w:pStyle w:val="TAC"/>
            </w:pPr>
            <w:del w:id="3521" w:author="Jose M. Fortes (R&amp;S)" w:date="2023-11-17T09:05:00Z">
              <w:r w:rsidDel="001939C5">
                <w:delText>18</w:delText>
              </w:r>
            </w:del>
            <w:ins w:id="3522" w:author="Jose M. Fortes (R&amp;S)" w:date="2023-11-17T09:05:00Z">
              <w:r>
                <w:t>15</w:t>
              </w:r>
            </w:ins>
          </w:p>
        </w:tc>
        <w:tc>
          <w:tcPr>
            <w:tcW w:w="1275" w:type="pct"/>
            <w:tcBorders>
              <w:top w:val="single" w:sz="4" w:space="0" w:color="auto"/>
              <w:left w:val="single" w:sz="4" w:space="0" w:color="auto"/>
              <w:bottom w:val="single" w:sz="4" w:space="0" w:color="auto"/>
              <w:right w:val="single" w:sz="4" w:space="0" w:color="auto"/>
            </w:tcBorders>
            <w:vAlign w:val="center"/>
            <w:tcPrChange w:id="3523"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Change w:id="3524"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Change w:id="3525"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Change w:id="3526"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527"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528"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29"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0BE40ACC" w14:textId="77777777" w:rsidR="00770F39" w:rsidRPr="00C67948" w:rsidRDefault="00770F39" w:rsidP="003A67E2">
            <w:pPr>
              <w:pStyle w:val="TAC"/>
              <w:keepNext w:val="0"/>
              <w:rPr>
                <w:rFonts w:cs="Arial"/>
              </w:rPr>
            </w:pPr>
            <w:del w:id="3530" w:author="Jose M. Fortes (R&amp;S)" w:date="2023-11-17T09:06:00Z">
              <w:r w:rsidDel="001939C5">
                <w:rPr>
                  <w:rFonts w:cs="Arial"/>
                </w:rPr>
                <w:delText>[</w:delText>
              </w:r>
            </w:del>
            <w:r w:rsidRPr="003012EB">
              <w:rPr>
                <w:rFonts w:cs="Arial"/>
              </w:rPr>
              <w:t>0.17</w:t>
            </w:r>
            <w:del w:id="3531" w:author="Jose M. Fortes (R&amp;S)" w:date="2023-11-17T09:06:00Z">
              <w:r w:rsidDel="001939C5">
                <w:rPr>
                  <w:rFonts w:cs="Arial"/>
                </w:rPr>
                <w:delText>]</w:delText>
              </w:r>
            </w:del>
          </w:p>
        </w:tc>
      </w:tr>
      <w:tr w:rsidR="00770F39" w:rsidRPr="003012EB" w14:paraId="52203B53" w14:textId="77777777" w:rsidTr="003A67E2">
        <w:trPr>
          <w:trHeight w:val="428"/>
          <w:trPrChange w:id="3532"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533"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0EEBA722" w14:textId="77777777" w:rsidR="00770F39" w:rsidRPr="003012EB" w:rsidRDefault="00770F39" w:rsidP="003A67E2">
            <w:pPr>
              <w:pStyle w:val="TAC"/>
            </w:pPr>
            <w:del w:id="3534" w:author="Jose M. Fortes (R&amp;S)" w:date="2023-11-17T09:05:00Z">
              <w:r w:rsidDel="001939C5">
                <w:delText>19</w:delText>
              </w:r>
            </w:del>
            <w:ins w:id="3535" w:author="Jose M. Fortes (R&amp;S)" w:date="2023-11-17T09:05:00Z">
              <w:r>
                <w:t>16</w:t>
              </w:r>
            </w:ins>
          </w:p>
        </w:tc>
        <w:tc>
          <w:tcPr>
            <w:tcW w:w="1275" w:type="pct"/>
            <w:tcBorders>
              <w:top w:val="single" w:sz="4" w:space="0" w:color="auto"/>
              <w:left w:val="single" w:sz="4" w:space="0" w:color="auto"/>
              <w:bottom w:val="single" w:sz="4" w:space="0" w:color="auto"/>
              <w:right w:val="single" w:sz="4" w:space="0" w:color="auto"/>
            </w:tcBorders>
            <w:vAlign w:val="center"/>
            <w:tcPrChange w:id="3536"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Change w:id="3537" w:author="Jose M. Fortes (R&amp;S)" w:date="2023-11-17T08:54:00Z">
              <w:tcPr>
                <w:tcW w:w="927" w:type="pct"/>
                <w:tcBorders>
                  <w:top w:val="single" w:sz="4" w:space="0" w:color="auto"/>
                  <w:left w:val="single" w:sz="4" w:space="0" w:color="auto"/>
                  <w:bottom w:val="single" w:sz="4" w:space="0" w:color="auto"/>
                  <w:right w:val="single" w:sz="4" w:space="0" w:color="auto"/>
                </w:tcBorders>
              </w:tcPr>
            </w:tcPrChange>
          </w:tcPr>
          <w:p w14:paraId="5D2DCAAC" w14:textId="77777777" w:rsidR="00770F39" w:rsidRPr="003012EB" w:rsidRDefault="00770F39" w:rsidP="003A67E2">
            <w:pPr>
              <w:pStyle w:val="TAL"/>
              <w:keepNext w:val="0"/>
              <w:rPr>
                <w:rFonts w:cs="Arial"/>
              </w:rPr>
            </w:pPr>
            <w:r w:rsidRPr="003012EB">
              <w:rPr>
                <w:rFonts w:cs="Arial"/>
              </w:rPr>
              <w:t xml:space="preserve">Systematic with Stage </w:t>
            </w:r>
            <w:del w:id="3538" w:author="Jose M. Fortes (R&amp;S)" w:date="2023-11-17T09:15:00Z">
              <w:r w:rsidRPr="003012EB" w:rsidDel="007E3A6D">
                <w:rPr>
                  <w:rFonts w:cs="Arial"/>
                </w:rPr>
                <w:delText xml:space="preserve">1 </w:delText>
              </w:r>
            </w:del>
            <w:ins w:id="3539" w:author="Jose M. Fortes (R&amp;S)" w:date="2023-11-17T09:15:00Z">
              <w:r>
                <w:rPr>
                  <w:rFonts w:cs="Arial"/>
                </w:rPr>
                <w:t>2</w:t>
              </w:r>
              <w:r w:rsidRPr="003012EB">
                <w:rPr>
                  <w:rFonts w:cs="Arial"/>
                </w:rPr>
                <w:t xml:space="preserve"> </w:t>
              </w:r>
            </w:ins>
            <w:r w:rsidRPr="003012EB">
              <w:rPr>
                <w:rFonts w:cs="Arial"/>
              </w:rPr>
              <w:t>(=&gt; cancels)</w:t>
            </w:r>
          </w:p>
        </w:tc>
        <w:tc>
          <w:tcPr>
            <w:tcW w:w="666" w:type="pct"/>
            <w:tcBorders>
              <w:top w:val="single" w:sz="4" w:space="0" w:color="auto"/>
              <w:left w:val="single" w:sz="4" w:space="0" w:color="auto"/>
              <w:bottom w:val="single" w:sz="4" w:space="0" w:color="auto"/>
              <w:right w:val="single" w:sz="4" w:space="0" w:color="auto"/>
            </w:tcBorders>
            <w:vAlign w:val="center"/>
            <w:tcPrChange w:id="3540"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Change w:id="3541"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Change w:id="3542"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Change w:id="3543"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44"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3A67E2">
        <w:trPr>
          <w:trHeight w:val="428"/>
          <w:trPrChange w:id="3545"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546"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3990C2CF" w14:textId="77777777" w:rsidR="00770F39" w:rsidRPr="003012EB" w:rsidRDefault="00770F39" w:rsidP="003A67E2">
            <w:pPr>
              <w:pStyle w:val="TAC"/>
            </w:pPr>
            <w:del w:id="3547" w:author="Jose M. Fortes (R&amp;S)" w:date="2023-11-17T09:05:00Z">
              <w:r w:rsidDel="001939C5">
                <w:delText>20</w:delText>
              </w:r>
            </w:del>
            <w:ins w:id="3548" w:author="Jose M. Fortes (R&amp;S)" w:date="2023-11-17T09:05:00Z">
              <w:r>
                <w:t>17</w:t>
              </w:r>
            </w:ins>
          </w:p>
        </w:tc>
        <w:tc>
          <w:tcPr>
            <w:tcW w:w="1275" w:type="pct"/>
            <w:tcBorders>
              <w:top w:val="single" w:sz="4" w:space="0" w:color="auto"/>
              <w:left w:val="single" w:sz="4" w:space="0" w:color="auto"/>
              <w:bottom w:val="single" w:sz="4" w:space="0" w:color="auto"/>
              <w:right w:val="single" w:sz="4" w:space="0" w:color="auto"/>
            </w:tcBorders>
            <w:vAlign w:val="center"/>
            <w:tcPrChange w:id="3549"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Change w:id="3550"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Change w:id="3551"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17EE5321" w14:textId="77777777" w:rsidR="00770F39" w:rsidRPr="003012EB" w:rsidRDefault="00770F39" w:rsidP="003A67E2">
            <w:pPr>
              <w:pStyle w:val="TAC"/>
              <w:keepNext w:val="0"/>
              <w:rPr>
                <w:rFonts w:cs="Arial"/>
              </w:rPr>
            </w:pPr>
            <w:r w:rsidRPr="003012EB">
              <w:rPr>
                <w:rFonts w:cs="Arial"/>
              </w:rPr>
              <w:t>0.5</w:t>
            </w:r>
            <w:ins w:id="3552" w:author="Jose M. Fortes (R&amp;S)" w:date="2023-11-17T09:06:00Z">
              <w:r>
                <w:rPr>
                  <w:rFonts w:cs="Arial"/>
                </w:rPr>
                <w:t>8</w:t>
              </w:r>
            </w:ins>
          </w:p>
        </w:tc>
        <w:tc>
          <w:tcPr>
            <w:tcW w:w="633" w:type="pct"/>
            <w:tcBorders>
              <w:top w:val="single" w:sz="4" w:space="0" w:color="auto"/>
              <w:left w:val="single" w:sz="4" w:space="0" w:color="auto"/>
              <w:bottom w:val="single" w:sz="4" w:space="0" w:color="auto"/>
              <w:right w:val="single" w:sz="4" w:space="0" w:color="auto"/>
            </w:tcBorders>
            <w:vAlign w:val="center"/>
            <w:tcPrChange w:id="3553"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CF7C8DE" w14:textId="77777777" w:rsidR="00770F39" w:rsidRPr="003012EB" w:rsidRDefault="00770F39" w:rsidP="003A67E2">
            <w:pPr>
              <w:pStyle w:val="TAC"/>
              <w:keepNext w:val="0"/>
              <w:rPr>
                <w:rFonts w:cs="Arial"/>
              </w:rPr>
            </w:pPr>
            <w:del w:id="3554" w:author="Jose M. Fortes (R&amp;S)" w:date="2023-11-17T09:06:00Z">
              <w:r w:rsidRPr="00784BB0" w:rsidDel="001939C5">
                <w:rPr>
                  <w:rFonts w:cs="Arial"/>
                  <w:sz w:val="16"/>
                  <w:szCs w:val="16"/>
                  <w:lang w:val="en-US"/>
                </w:rPr>
                <w:delText>Rectangular</w:delText>
              </w:r>
            </w:del>
            <w:ins w:id="3555" w:author="Jose M. Fortes (R&amp;S)" w:date="2023-11-17T09:06:00Z">
              <w:r>
                <w:rPr>
                  <w:rFonts w:cs="Arial"/>
                  <w:sz w:val="16"/>
                  <w:szCs w:val="16"/>
                  <w:lang w:val="en-US"/>
                </w:rPr>
                <w:t>Normal</w:t>
              </w:r>
            </w:ins>
          </w:p>
        </w:tc>
        <w:tc>
          <w:tcPr>
            <w:tcW w:w="346" w:type="pct"/>
            <w:tcBorders>
              <w:top w:val="single" w:sz="4" w:space="0" w:color="auto"/>
              <w:left w:val="single" w:sz="4" w:space="0" w:color="auto"/>
              <w:bottom w:val="single" w:sz="4" w:space="0" w:color="auto"/>
              <w:right w:val="single" w:sz="4" w:space="0" w:color="auto"/>
            </w:tcBorders>
            <w:vAlign w:val="center"/>
            <w:tcPrChange w:id="3556"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38E1C91C" w14:textId="77777777" w:rsidR="00770F39" w:rsidRPr="003012EB" w:rsidRDefault="00770F39" w:rsidP="003A67E2">
            <w:pPr>
              <w:pStyle w:val="TAC"/>
              <w:keepNext w:val="0"/>
              <w:rPr>
                <w:rFonts w:cs="Arial"/>
              </w:rPr>
            </w:pPr>
            <w:del w:id="3557" w:author="Jose M. Fortes (R&amp;S)" w:date="2023-11-17T09:06:00Z">
              <w:r w:rsidRPr="00784BB0" w:rsidDel="001939C5">
                <w:rPr>
                  <w:rFonts w:cs="Arial"/>
                  <w:sz w:val="16"/>
                  <w:szCs w:val="16"/>
                  <w:lang w:val="en-US"/>
                </w:rPr>
                <w:delText>1.73</w:delText>
              </w:r>
            </w:del>
            <w:ins w:id="3558" w:author="Jose M. Fortes (R&amp;S)" w:date="2023-11-17T09:06:00Z">
              <w:r>
                <w:rPr>
                  <w:rFonts w:cs="Arial"/>
                  <w:sz w:val="16"/>
                  <w:szCs w:val="16"/>
                  <w:lang w:val="en-US"/>
                </w:rPr>
                <w:t>2</w:t>
              </w:r>
            </w:ins>
          </w:p>
        </w:tc>
        <w:tc>
          <w:tcPr>
            <w:tcW w:w="202" w:type="pct"/>
            <w:tcBorders>
              <w:top w:val="single" w:sz="4" w:space="0" w:color="auto"/>
              <w:left w:val="single" w:sz="4" w:space="0" w:color="auto"/>
              <w:bottom w:val="single" w:sz="4" w:space="0" w:color="auto"/>
              <w:right w:val="single" w:sz="4" w:space="0" w:color="auto"/>
            </w:tcBorders>
            <w:vAlign w:val="center"/>
            <w:tcPrChange w:id="3559"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60"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3A67E2">
        <w:trPr>
          <w:trHeight w:val="428"/>
          <w:trPrChange w:id="3561" w:author="Jose M. Fortes (R&amp;S)" w:date="2023-11-17T08:54:00Z">
            <w:trPr>
              <w:trHeight w:val="428"/>
            </w:trPr>
          </w:trPrChange>
        </w:trPr>
        <w:tc>
          <w:tcPr>
            <w:tcW w:w="291" w:type="pct"/>
            <w:tcBorders>
              <w:top w:val="single" w:sz="4" w:space="0" w:color="auto"/>
              <w:left w:val="single" w:sz="4" w:space="0" w:color="auto"/>
              <w:bottom w:val="single" w:sz="4" w:space="0" w:color="auto"/>
              <w:right w:val="single" w:sz="4" w:space="0" w:color="auto"/>
            </w:tcBorders>
            <w:vAlign w:val="center"/>
            <w:tcPrChange w:id="3562" w:author="Jose M. Fortes (R&amp;S)" w:date="2023-11-17T08:54:00Z">
              <w:tcPr>
                <w:tcW w:w="295" w:type="pct"/>
                <w:tcBorders>
                  <w:top w:val="single" w:sz="4" w:space="0" w:color="auto"/>
                  <w:left w:val="single" w:sz="4" w:space="0" w:color="auto"/>
                  <w:bottom w:val="single" w:sz="4" w:space="0" w:color="auto"/>
                  <w:right w:val="single" w:sz="4" w:space="0" w:color="auto"/>
                </w:tcBorders>
                <w:vAlign w:val="center"/>
              </w:tcPr>
            </w:tcPrChange>
          </w:tcPr>
          <w:p w14:paraId="15A117AB" w14:textId="77777777" w:rsidR="00770F39" w:rsidRPr="003012EB" w:rsidRDefault="00770F39" w:rsidP="003A67E2">
            <w:pPr>
              <w:pStyle w:val="TAC"/>
            </w:pPr>
            <w:del w:id="3563" w:author="Jose M. Fortes (R&amp;S)" w:date="2023-11-17T09:05:00Z">
              <w:r w:rsidDel="001939C5">
                <w:delText>21</w:delText>
              </w:r>
            </w:del>
            <w:ins w:id="3564" w:author="Jose M. Fortes (R&amp;S)" w:date="2023-11-17T09:05:00Z">
              <w:r>
                <w:t>18</w:t>
              </w:r>
            </w:ins>
          </w:p>
        </w:tc>
        <w:tc>
          <w:tcPr>
            <w:tcW w:w="1275" w:type="pct"/>
            <w:tcBorders>
              <w:top w:val="single" w:sz="4" w:space="0" w:color="auto"/>
              <w:left w:val="single" w:sz="4" w:space="0" w:color="auto"/>
              <w:bottom w:val="single" w:sz="4" w:space="0" w:color="auto"/>
              <w:right w:val="single" w:sz="4" w:space="0" w:color="auto"/>
            </w:tcBorders>
            <w:vAlign w:val="center"/>
            <w:tcPrChange w:id="3565" w:author="Jose M. Fortes (R&amp;S)" w:date="2023-11-17T08:54:00Z">
              <w:tcPr>
                <w:tcW w:w="1278" w:type="pct"/>
                <w:tcBorders>
                  <w:top w:val="single" w:sz="4" w:space="0" w:color="auto"/>
                  <w:left w:val="single" w:sz="4" w:space="0" w:color="auto"/>
                  <w:bottom w:val="single" w:sz="4" w:space="0" w:color="auto"/>
                  <w:right w:val="single" w:sz="4" w:space="0" w:color="auto"/>
                </w:tcBorders>
                <w:vAlign w:val="center"/>
              </w:tcPr>
            </w:tcPrChange>
          </w:tcPr>
          <w:p w14:paraId="6015A873" w14:textId="77777777" w:rsidR="00770F39" w:rsidRPr="003012EB" w:rsidRDefault="00770F39" w:rsidP="003A67E2">
            <w:pPr>
              <w:pStyle w:val="TAL"/>
              <w:keepNext w:val="0"/>
              <w:rPr>
                <w:rFonts w:cs="Arial"/>
              </w:rPr>
            </w:pPr>
            <w:del w:id="3566" w:author="Jose M. Fortes (R&amp;S)" w:date="2023-11-17T09:05:00Z">
              <w:r w:rsidRPr="00EA45E2" w:rsidDel="001939C5">
                <w:rPr>
                  <w:rFonts w:cs="Arial"/>
                </w:rPr>
                <w:delText>Quality of Spatial</w:delText>
              </w:r>
            </w:del>
            <w:r w:rsidRPr="00EA45E2">
              <w:rPr>
                <w:rFonts w:cs="Arial"/>
              </w:rPr>
              <w:t xml:space="preserve"> Uniformity</w:t>
            </w:r>
            <w:ins w:id="3567" w:author="Jose M. Fortes (R&amp;S)" w:date="2023-11-17T09:05:00Z">
              <w:r>
                <w:rPr>
                  <w:rFonts w:cs="Arial"/>
                </w:rPr>
                <w:t xml:space="preserve"> of transfer function</w:t>
              </w:r>
            </w:ins>
          </w:p>
        </w:tc>
        <w:tc>
          <w:tcPr>
            <w:tcW w:w="924" w:type="pct"/>
            <w:tcBorders>
              <w:top w:val="single" w:sz="4" w:space="0" w:color="auto"/>
              <w:left w:val="single" w:sz="4" w:space="0" w:color="auto"/>
              <w:bottom w:val="single" w:sz="4" w:space="0" w:color="auto"/>
              <w:right w:val="single" w:sz="4" w:space="0" w:color="auto"/>
            </w:tcBorders>
            <w:vAlign w:val="center"/>
            <w:tcPrChange w:id="3568" w:author="Jose M. Fortes (R&amp;S)" w:date="2023-11-17T08:54:00Z">
              <w:tcPr>
                <w:tcW w:w="927" w:type="pct"/>
                <w:tcBorders>
                  <w:top w:val="single" w:sz="4" w:space="0" w:color="auto"/>
                  <w:left w:val="single" w:sz="4" w:space="0" w:color="auto"/>
                  <w:bottom w:val="single" w:sz="4" w:space="0" w:color="auto"/>
                  <w:right w:val="single" w:sz="4" w:space="0" w:color="auto"/>
                </w:tcBorders>
                <w:vAlign w:val="center"/>
              </w:tcPr>
            </w:tcPrChange>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Change w:id="3569" w:author="Jose M. Fortes (R&amp;S)" w:date="2023-11-17T08:54:00Z">
              <w:tcPr>
                <w:tcW w:w="669" w:type="pct"/>
                <w:tcBorders>
                  <w:top w:val="single" w:sz="4" w:space="0" w:color="auto"/>
                  <w:left w:val="single" w:sz="4" w:space="0" w:color="auto"/>
                  <w:bottom w:val="single" w:sz="4" w:space="0" w:color="auto"/>
                  <w:right w:val="single" w:sz="4" w:space="0" w:color="auto"/>
                </w:tcBorders>
                <w:vAlign w:val="center"/>
              </w:tcPr>
            </w:tcPrChange>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Change w:id="3570" w:author="Jose M. Fortes (R&amp;S)" w:date="2023-11-17T08:54:00Z">
              <w:tcPr>
                <w:tcW w:w="636" w:type="pct"/>
                <w:tcBorders>
                  <w:top w:val="single" w:sz="4" w:space="0" w:color="auto"/>
                  <w:left w:val="single" w:sz="4" w:space="0" w:color="auto"/>
                  <w:bottom w:val="single" w:sz="4" w:space="0" w:color="auto"/>
                  <w:right w:val="single" w:sz="4" w:space="0" w:color="auto"/>
                </w:tcBorders>
                <w:vAlign w:val="center"/>
              </w:tcPr>
            </w:tcPrChange>
          </w:tcPr>
          <w:p w14:paraId="2CAA7BF7" w14:textId="77777777" w:rsidR="00770F39" w:rsidRPr="003012EB" w:rsidRDefault="00770F39" w:rsidP="003A67E2">
            <w:pPr>
              <w:pStyle w:val="TAC"/>
              <w:keepNext w:val="0"/>
              <w:rPr>
                <w:rFonts w:cs="Arial"/>
              </w:rPr>
            </w:pPr>
            <w:del w:id="3571" w:author="Jose M. Fortes (R&amp;S)" w:date="2023-11-17T09:05:00Z">
              <w:r w:rsidRPr="009E4C18" w:rsidDel="001939C5">
                <w:rPr>
                  <w:rFonts w:cs="Arial"/>
                  <w:sz w:val="16"/>
                  <w:szCs w:val="16"/>
                  <w:lang w:val="en-US"/>
                </w:rPr>
                <w:delText>Gaussian</w:delText>
              </w:r>
            </w:del>
            <w:ins w:id="3572" w:author="Jose M. Fortes (R&amp;S)" w:date="2023-11-17T09:05:00Z">
              <w:r>
                <w:rPr>
                  <w:rFonts w:cs="Arial"/>
                  <w:sz w:val="16"/>
                  <w:szCs w:val="16"/>
                  <w:lang w:val="en-US"/>
                </w:rPr>
                <w:t>Actual</w:t>
              </w:r>
            </w:ins>
          </w:p>
        </w:tc>
        <w:tc>
          <w:tcPr>
            <w:tcW w:w="346" w:type="pct"/>
            <w:tcBorders>
              <w:top w:val="single" w:sz="4" w:space="0" w:color="auto"/>
              <w:left w:val="single" w:sz="4" w:space="0" w:color="auto"/>
              <w:bottom w:val="single" w:sz="4" w:space="0" w:color="auto"/>
              <w:right w:val="single" w:sz="4" w:space="0" w:color="auto"/>
            </w:tcBorders>
            <w:vAlign w:val="center"/>
            <w:tcPrChange w:id="3573" w:author="Jose M. Fortes (R&amp;S)" w:date="2023-11-17T08:54:00Z">
              <w:tcPr>
                <w:tcW w:w="324" w:type="pct"/>
                <w:tcBorders>
                  <w:top w:val="single" w:sz="4" w:space="0" w:color="auto"/>
                  <w:left w:val="single" w:sz="4" w:space="0" w:color="auto"/>
                  <w:bottom w:val="single" w:sz="4" w:space="0" w:color="auto"/>
                  <w:right w:val="single" w:sz="4" w:space="0" w:color="auto"/>
                </w:tcBorders>
                <w:vAlign w:val="center"/>
              </w:tcPr>
            </w:tcPrChange>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Change w:id="3574" w:author="Jose M. Fortes (R&amp;S)" w:date="2023-11-17T08:54:00Z">
              <w:tcPr>
                <w:tcW w:w="205" w:type="pct"/>
                <w:tcBorders>
                  <w:top w:val="single" w:sz="4" w:space="0" w:color="auto"/>
                  <w:left w:val="single" w:sz="4" w:space="0" w:color="auto"/>
                  <w:bottom w:val="single" w:sz="4" w:space="0" w:color="auto"/>
                  <w:right w:val="single" w:sz="4" w:space="0" w:color="auto"/>
                </w:tcBorders>
                <w:vAlign w:val="center"/>
              </w:tcPr>
            </w:tcPrChange>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Change w:id="3575" w:author="Jose M. Fortes (R&amp;S)" w:date="2023-11-17T08:54:00Z">
              <w:tcPr>
                <w:tcW w:w="667" w:type="pct"/>
                <w:tcBorders>
                  <w:top w:val="single" w:sz="4" w:space="0" w:color="auto"/>
                  <w:left w:val="single" w:sz="4" w:space="0" w:color="auto"/>
                  <w:bottom w:val="single" w:sz="4" w:space="0" w:color="auto"/>
                  <w:right w:val="single" w:sz="4" w:space="0" w:color="auto"/>
                </w:tcBorders>
                <w:vAlign w:val="center"/>
              </w:tcPr>
            </w:tcPrChange>
          </w:tcPr>
          <w:p w14:paraId="60A4D885" w14:textId="77777777" w:rsidR="00770F39" w:rsidRPr="003012EB" w:rsidRDefault="00770F39" w:rsidP="003A67E2">
            <w:pPr>
              <w:pStyle w:val="TAC"/>
              <w:keepNext w:val="0"/>
              <w:rPr>
                <w:rFonts w:cs="Arial"/>
              </w:rPr>
            </w:pPr>
            <w:del w:id="3576" w:author="Jose M. Fortes (R&amp;S)" w:date="2023-11-17T09:06:00Z">
              <w:r w:rsidRPr="004A4EE9" w:rsidDel="001939C5">
                <w:rPr>
                  <w:rFonts w:cs="Arial"/>
                </w:rPr>
                <w:delText>[</w:delText>
              </w:r>
            </w:del>
            <w:r w:rsidRPr="004A4EE9">
              <w:rPr>
                <w:rFonts w:cs="Arial"/>
              </w:rPr>
              <w:t>0.</w:t>
            </w:r>
            <w:r>
              <w:rPr>
                <w:rFonts w:cs="Arial"/>
              </w:rPr>
              <w:t>5</w:t>
            </w:r>
            <w:del w:id="3577" w:author="Jose M. Fortes (R&amp;S)" w:date="2023-11-17T09:06:00Z">
              <w:r w:rsidRPr="004A4EE9" w:rsidDel="001939C5">
                <w:rPr>
                  <w:rFonts w:cs="Arial"/>
                </w:rPr>
                <w:delText>]</w:delText>
              </w:r>
            </w:del>
          </w:p>
        </w:tc>
      </w:tr>
      <w:tr w:rsidR="00770F39" w:rsidRPr="003012EB" w14:paraId="76586D90" w14:textId="77777777" w:rsidTr="003A67E2">
        <w:trPr>
          <w:trHeight w:val="428"/>
          <w:trPrChange w:id="3578" w:author="Jose M. Fortes (R&amp;S)" w:date="2023-11-17T08:54:00Z">
            <w:trPr>
              <w:trHeight w:val="428"/>
            </w:trPr>
          </w:trPrChange>
        </w:trPr>
        <w:tc>
          <w:tcPr>
            <w:tcW w:w="1566" w:type="pct"/>
            <w:gridSpan w:val="2"/>
            <w:tcBorders>
              <w:top w:val="single" w:sz="4" w:space="0" w:color="auto"/>
              <w:left w:val="single" w:sz="4" w:space="0" w:color="auto"/>
              <w:bottom w:val="single" w:sz="4" w:space="0" w:color="auto"/>
              <w:right w:val="single" w:sz="4" w:space="0" w:color="auto"/>
            </w:tcBorders>
            <w:tcPrChange w:id="3579" w:author="Jose M. Fortes (R&amp;S)" w:date="2023-11-17T08:54:00Z">
              <w:tcPr>
                <w:tcW w:w="1573" w:type="pct"/>
                <w:gridSpan w:val="2"/>
                <w:tcBorders>
                  <w:top w:val="single" w:sz="4" w:space="0" w:color="auto"/>
                  <w:left w:val="single" w:sz="4" w:space="0" w:color="auto"/>
                  <w:bottom w:val="single" w:sz="4" w:space="0" w:color="auto"/>
                  <w:right w:val="single" w:sz="4" w:space="0" w:color="auto"/>
                </w:tcBorders>
              </w:tcPr>
            </w:tcPrChange>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Change w:id="3580" w:author="Jose M. Fortes (R&amp;S)" w:date="2023-11-17T08:54:00Z">
              <w:tcPr>
                <w:tcW w:w="2760" w:type="pct"/>
                <w:gridSpan w:val="5"/>
                <w:tcBorders>
                  <w:top w:val="single" w:sz="4" w:space="0" w:color="auto"/>
                  <w:left w:val="single" w:sz="4" w:space="0" w:color="auto"/>
                  <w:bottom w:val="single" w:sz="4" w:space="0" w:color="auto"/>
                  <w:right w:val="single" w:sz="4" w:space="0" w:color="auto"/>
                </w:tcBorders>
                <w:vAlign w:val="center"/>
              </w:tcPr>
            </w:tcPrChange>
          </w:tcPr>
          <w:p w14:paraId="55A8A016" w14:textId="77777777" w:rsidR="00770F39" w:rsidRPr="003012EB" w:rsidRDefault="00770F39" w:rsidP="003A67E2">
            <w:pPr>
              <w:pStyle w:val="TAC"/>
              <w:keepNext w:val="0"/>
              <w:rPr>
                <w:rFonts w:cs="Arial"/>
              </w:rPr>
            </w:pPr>
            <w:r w:rsidRPr="003012EB">
              <w:rPr>
                <w:rFonts w:cs="Arial"/>
                <w:position w:val="-26"/>
              </w:rPr>
              <w:object w:dxaOrig="1455" w:dyaOrig="660" w14:anchorId="0940A98C">
                <v:shape id="_x0000_i1031" type="#_x0000_t75" style="width:73.05pt;height:33.2pt" o:ole="" fillcolor="window">
                  <v:imagedata r:id="rId90" o:title=""/>
                </v:shape>
                <o:OLEObject Type="Embed" ProgID="Equation.3" ShapeID="_x0000_i1031" DrawAspect="Content" ObjectID="_1762326668" r:id="rId96"/>
              </w:objec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Change w:id="3581" w:author="Jose M. Fortes (R&amp;S)" w:date="2023-11-17T08:54:00Z">
              <w:tcPr>
                <w:tcW w:w="667"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124E73" w14:textId="77777777"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w:t>
            </w:r>
            <w:del w:id="3582" w:author="Jose M. Fortes (R&amp;S)" w:date="2023-11-17T09:07:00Z">
              <w:r w:rsidDel="001939C5">
                <w:rPr>
                  <w:rFonts w:cs="Arial"/>
                </w:rPr>
                <w:delText>02</w:delText>
              </w:r>
            </w:del>
            <w:ins w:id="3583" w:author="Jose M. Fortes (R&amp;S)" w:date="2023-11-17T09:07:00Z">
              <w:r>
                <w:rPr>
                  <w:rFonts w:cs="Arial"/>
                </w:rPr>
                <w:t>16</w:t>
              </w:r>
            </w:ins>
            <w:r>
              <w:rPr>
                <w:rFonts w:cs="Arial"/>
                <w:lang w:val="en-US"/>
              </w:rPr>
              <w:t>]</w:t>
            </w:r>
          </w:p>
        </w:tc>
      </w:tr>
      <w:tr w:rsidR="00770F39" w:rsidRPr="003012EB" w14:paraId="10E69C49" w14:textId="77777777" w:rsidTr="003A67E2">
        <w:trPr>
          <w:trHeight w:val="428"/>
          <w:trPrChange w:id="3584" w:author="Jose M. Fortes (R&amp;S)" w:date="2023-11-17T08:54:00Z">
            <w:trPr>
              <w:trHeight w:val="428"/>
            </w:trPr>
          </w:trPrChange>
        </w:trPr>
        <w:tc>
          <w:tcPr>
            <w:tcW w:w="1566" w:type="pct"/>
            <w:gridSpan w:val="2"/>
            <w:tcBorders>
              <w:top w:val="single" w:sz="4" w:space="0" w:color="auto"/>
              <w:left w:val="single" w:sz="4" w:space="0" w:color="auto"/>
              <w:bottom w:val="single" w:sz="4" w:space="0" w:color="auto"/>
              <w:right w:val="single" w:sz="4" w:space="0" w:color="auto"/>
            </w:tcBorders>
            <w:tcPrChange w:id="3585" w:author="Jose M. Fortes (R&amp;S)" w:date="2023-11-17T08:54:00Z">
              <w:tcPr>
                <w:tcW w:w="1573" w:type="pct"/>
                <w:gridSpan w:val="2"/>
                <w:tcBorders>
                  <w:top w:val="single" w:sz="4" w:space="0" w:color="auto"/>
                  <w:left w:val="single" w:sz="4" w:space="0" w:color="auto"/>
                  <w:bottom w:val="single" w:sz="4" w:space="0" w:color="auto"/>
                  <w:right w:val="single" w:sz="4" w:space="0" w:color="auto"/>
                </w:tcBorders>
              </w:tcPr>
            </w:tcPrChange>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Change w:id="3586" w:author="Jose M. Fortes (R&amp;S)" w:date="2023-11-17T08:54:00Z">
              <w:tcPr>
                <w:tcW w:w="2760" w:type="pct"/>
                <w:gridSpan w:val="5"/>
                <w:tcBorders>
                  <w:top w:val="single" w:sz="4" w:space="0" w:color="auto"/>
                  <w:left w:val="single" w:sz="4" w:space="0" w:color="auto"/>
                  <w:bottom w:val="single" w:sz="4" w:space="0" w:color="auto"/>
                  <w:right w:val="single" w:sz="4" w:space="0" w:color="auto"/>
                </w:tcBorders>
                <w:vAlign w:val="center"/>
              </w:tcPr>
            </w:tcPrChange>
          </w:tcPr>
          <w:p w14:paraId="1CBD7317" w14:textId="77777777" w:rsidR="00770F39" w:rsidRPr="003012EB" w:rsidRDefault="00770F39" w:rsidP="003A67E2">
            <w:pPr>
              <w:pStyle w:val="TAC"/>
              <w:keepNext w:val="0"/>
              <w:rPr>
                <w:rFonts w:cs="Arial"/>
              </w:rPr>
            </w:pPr>
            <w:r w:rsidRPr="003012EB">
              <w:rPr>
                <w:rFonts w:cs="Arial"/>
                <w:position w:val="-12"/>
              </w:rPr>
              <w:object w:dxaOrig="930" w:dyaOrig="300" w14:anchorId="10B51B5B">
                <v:shape id="_x0000_i1032" type="#_x0000_t75" style="width:46.25pt;height:15.2pt" o:ole="" fillcolor="window">
                  <v:imagedata r:id="rId92" o:title=""/>
                </v:shape>
                <o:OLEObject Type="Embed" ProgID="Equation.3" ShapeID="_x0000_i1032" DrawAspect="Content" ObjectID="_1762326669" r:id="rId97"/>
              </w:objec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Change w:id="3587" w:author="Jose M. Fortes (R&amp;S)" w:date="2023-11-17T08:54:00Z">
              <w:tcPr>
                <w:tcW w:w="667"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F4EAF6" w14:textId="77777777" w:rsidR="00770F39" w:rsidRPr="0036650A" w:rsidRDefault="00770F39" w:rsidP="003A67E2">
            <w:pPr>
              <w:pStyle w:val="TAC"/>
              <w:keepNext w:val="0"/>
              <w:rPr>
                <w:rFonts w:cs="Arial"/>
                <w:lang w:val="en-US"/>
              </w:rPr>
            </w:pPr>
            <w:r>
              <w:rPr>
                <w:rFonts w:cs="Arial"/>
                <w:lang w:val="en-US"/>
              </w:rPr>
              <w:t>[</w:t>
            </w:r>
            <w:r w:rsidRPr="003012EB">
              <w:rPr>
                <w:rFonts w:cs="Arial"/>
              </w:rPr>
              <w:t>2.</w:t>
            </w:r>
            <w:del w:id="3588" w:author="Jose M. Fortes (R&amp;S)" w:date="2023-11-17T09:07:00Z">
              <w:r w:rsidRPr="003012EB" w:rsidDel="001939C5">
                <w:rPr>
                  <w:rFonts w:cs="Arial"/>
                </w:rPr>
                <w:delText>0</w:delText>
              </w:r>
              <w:r w:rsidDel="001939C5">
                <w:rPr>
                  <w:rFonts w:cs="Arial"/>
                </w:rPr>
                <w:delText>0</w:delText>
              </w:r>
            </w:del>
            <w:ins w:id="3589" w:author="Jose M. Fortes (R&amp;S)" w:date="2023-11-17T09:07:00Z">
              <w:r>
                <w:rPr>
                  <w:rFonts w:cs="Arial"/>
                </w:rPr>
                <w:t>28</w:t>
              </w:r>
            </w:ins>
            <w:r>
              <w:rPr>
                <w:rFonts w:cs="Arial"/>
                <w:lang w:val="en-US"/>
              </w:rPr>
              <w:t>]</w:t>
            </w:r>
          </w:p>
        </w:tc>
      </w:tr>
    </w:tbl>
    <w:p w14:paraId="7A0669D8" w14:textId="77777777" w:rsidR="00770F39" w:rsidRPr="00035418" w:rsidRDefault="00770F39" w:rsidP="00770F39">
      <w:pPr>
        <w:pStyle w:val="Guidance"/>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590" w:author="Jose M. Fortes (R&amp;S)" w:date="2023-11-17T09:0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617"/>
        <w:gridCol w:w="2343"/>
        <w:gridCol w:w="1678"/>
        <w:gridCol w:w="1207"/>
        <w:gridCol w:w="1595"/>
        <w:gridCol w:w="617"/>
        <w:gridCol w:w="367"/>
        <w:gridCol w:w="1207"/>
        <w:tblGridChange w:id="3591">
          <w:tblGrid>
            <w:gridCol w:w="526"/>
            <w:gridCol w:w="2382"/>
            <w:gridCol w:w="1717"/>
            <w:gridCol w:w="1220"/>
            <w:gridCol w:w="1595"/>
            <w:gridCol w:w="617"/>
            <w:gridCol w:w="367"/>
            <w:gridCol w:w="1207"/>
          </w:tblGrid>
        </w:tblGridChange>
      </w:tblGrid>
      <w:tr w:rsidR="00770F39" w:rsidRPr="003012EB" w14:paraId="342BC34B" w14:textId="77777777" w:rsidTr="003A67E2">
        <w:trPr>
          <w:trHeight w:val="428"/>
          <w:trPrChange w:id="3592"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tcPrChange w:id="3593" w:author="Jose M. Fortes (R&amp;S)" w:date="2023-11-17T09:09:00Z">
              <w:tcPr>
                <w:tcW w:w="295" w:type="pct"/>
                <w:tcBorders>
                  <w:top w:val="single" w:sz="4" w:space="0" w:color="auto"/>
                  <w:left w:val="single" w:sz="4" w:space="0" w:color="auto"/>
                  <w:bottom w:val="single" w:sz="4" w:space="0" w:color="auto"/>
                  <w:right w:val="single" w:sz="4" w:space="0" w:color="auto"/>
                </w:tcBorders>
              </w:tcPr>
            </w:tcPrChange>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Change w:id="3594"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Change w:id="3595"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Change w:id="3596"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Change w:id="3597"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Change w:id="3598"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Change w:id="3599"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Change w:id="3600"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3A67E2">
        <w:trPr>
          <w:trHeight w:val="428"/>
          <w:trPrChange w:id="3601"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02"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3B3B0F13" w14:textId="77777777" w:rsidR="00770F39" w:rsidRPr="003012EB" w:rsidRDefault="00770F39" w:rsidP="003A67E2">
            <w:pPr>
              <w:pStyle w:val="TAC"/>
            </w:pPr>
            <w:r>
              <w:lastRenderedPageBreak/>
              <w:t>1</w:t>
            </w:r>
          </w:p>
        </w:tc>
        <w:tc>
          <w:tcPr>
            <w:tcW w:w="1237" w:type="pct"/>
            <w:tcBorders>
              <w:top w:val="single" w:sz="4" w:space="0" w:color="auto"/>
              <w:left w:val="single" w:sz="4" w:space="0" w:color="auto"/>
              <w:bottom w:val="single" w:sz="4" w:space="0" w:color="auto"/>
              <w:right w:val="single" w:sz="4" w:space="0" w:color="auto"/>
            </w:tcBorders>
            <w:vAlign w:val="center"/>
            <w:tcPrChange w:id="3603"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Change w:id="3604"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0DE65C4A" w14:textId="77777777" w:rsidR="00770F39" w:rsidRPr="003012EB" w:rsidRDefault="00770F39" w:rsidP="003A67E2">
            <w:pPr>
              <w:pStyle w:val="TAL"/>
              <w:keepNext w:val="0"/>
              <w:rPr>
                <w:rFonts w:cs="Arial"/>
              </w:rPr>
            </w:pPr>
            <w:del w:id="3605" w:author="Jose M. Fortes (R&amp;S)" w:date="2023-11-17T09:07:00Z">
              <w:r w:rsidRPr="003012EB" w:rsidDel="001939C5">
                <w:rPr>
                  <w:rFonts w:cs="Arial"/>
                </w:rPr>
                <w:delText>Г</w:delText>
              </w:r>
              <w:r w:rsidRPr="003012EB" w:rsidDel="001939C5">
                <w:rPr>
                  <w:rFonts w:cs="Arial"/>
                  <w:vertAlign w:val="subscript"/>
                </w:rPr>
                <w:delText>BSS</w:delText>
              </w:r>
              <w:r w:rsidRPr="003012EB" w:rsidDel="001939C5">
                <w:rPr>
                  <w:rFonts w:cs="Arial"/>
                </w:rPr>
                <w:delText xml:space="preserve"> </w:delText>
              </w:r>
            </w:del>
            <w:ins w:id="3606" w:author="Jose M. Fortes (R&amp;S)" w:date="2023-11-17T09:07:00Z">
              <w:r w:rsidRPr="003012EB">
                <w:rPr>
                  <w:rFonts w:cs="Arial"/>
                </w:rPr>
                <w:t>Г</w:t>
              </w:r>
              <w:r>
                <w:rPr>
                  <w:rFonts w:cs="Arial"/>
                  <w:vertAlign w:val="subscript"/>
                </w:rPr>
                <w:t>comm tester</w:t>
              </w:r>
              <w:r w:rsidRPr="003012EB">
                <w:rPr>
                  <w:rFonts w:cs="Arial"/>
                </w:rPr>
                <w:t xml:space="preserve"> </w:t>
              </w:r>
            </w:ins>
            <w:r w:rsidRPr="003012EB">
              <w:rPr>
                <w:rFonts w:cs="Arial"/>
              </w:rPr>
              <w:t>&lt;0.</w:t>
            </w:r>
            <w:del w:id="3607" w:author="Jose M. Fortes (R&amp;S)" w:date="2023-11-17T09:07:00Z">
              <w:r w:rsidRPr="003012EB" w:rsidDel="001939C5">
                <w:rPr>
                  <w:rFonts w:cs="Arial"/>
                </w:rPr>
                <w:delText>13</w:delText>
              </w:r>
            </w:del>
            <w:ins w:id="3608" w:author="Jose M. Fortes (R&amp;S)" w:date="2023-11-17T09:07:00Z">
              <w:r>
                <w:rPr>
                  <w:rFonts w:cs="Arial"/>
                </w:rPr>
                <w:t>29</w:t>
              </w:r>
            </w:ins>
          </w:p>
          <w:p w14:paraId="596F389B" w14:textId="77777777" w:rsidR="00770F39" w:rsidRDefault="00770F39" w:rsidP="003A67E2">
            <w:pPr>
              <w:pStyle w:val="TAL"/>
              <w:keepNext w:val="0"/>
              <w:rPr>
                <w:ins w:id="3609" w:author="Jose M. Fortes (R&amp;S)" w:date="2023-11-17T09:07:00Z"/>
                <w:rFonts w:cs="Arial"/>
              </w:rPr>
            </w:pPr>
            <w:r w:rsidRPr="003012EB">
              <w:rPr>
                <w:rFonts w:cs="Arial"/>
              </w:rPr>
              <w:t>Г</w:t>
            </w:r>
            <w:r w:rsidRPr="003012EB">
              <w:rPr>
                <w:rFonts w:cs="Arial"/>
                <w:vertAlign w:val="subscript"/>
              </w:rPr>
              <w:t xml:space="preserve"> </w:t>
            </w:r>
            <w:ins w:id="3610" w:author="Jose M. Fortes (R&amp;S)" w:date="2023-11-17T09:07:00Z">
              <w:r>
                <w:rPr>
                  <w:rFonts w:cs="Arial"/>
                  <w:vertAlign w:val="subscript"/>
                </w:rPr>
                <w:t xml:space="preserve">meas </w:t>
              </w:r>
            </w:ins>
            <w:r w:rsidRPr="003012EB">
              <w:rPr>
                <w:rFonts w:cs="Arial"/>
                <w:vertAlign w:val="subscript"/>
              </w:rPr>
              <w:t xml:space="preserve">antenna </w:t>
            </w:r>
            <w:del w:id="3611" w:author="Jose M. Fortes (R&amp;S)" w:date="2023-11-17T09:07:00Z">
              <w:r w:rsidRPr="003012EB" w:rsidDel="001939C5">
                <w:rPr>
                  <w:rFonts w:cs="Arial"/>
                  <w:vertAlign w:val="subscript"/>
                </w:rPr>
                <w:delText xml:space="preserve">connection </w:delText>
              </w:r>
            </w:del>
            <w:r w:rsidRPr="003012EB">
              <w:rPr>
                <w:rFonts w:cs="Arial"/>
              </w:rPr>
              <w:t>&lt;0.</w:t>
            </w:r>
            <w:del w:id="3612" w:author="Jose M. Fortes (R&amp;S)" w:date="2023-11-17T09:07:00Z">
              <w:r w:rsidRPr="003012EB" w:rsidDel="001939C5">
                <w:rPr>
                  <w:rFonts w:cs="Arial"/>
                </w:rPr>
                <w:delText>03</w:delText>
              </w:r>
            </w:del>
            <w:ins w:id="3613" w:author="Jose M. Fortes (R&amp;S)" w:date="2023-11-17T09:07:00Z">
              <w:r>
                <w:rPr>
                  <w:rFonts w:cs="Arial"/>
                </w:rPr>
                <w:t>5</w:t>
              </w:r>
            </w:ins>
          </w:p>
          <w:p w14:paraId="1ADB7537" w14:textId="77777777" w:rsidR="00770F39" w:rsidRPr="003012EB" w:rsidRDefault="00770F39" w:rsidP="003A67E2">
            <w:pPr>
              <w:pStyle w:val="TAL"/>
              <w:keepNext w:val="0"/>
              <w:rPr>
                <w:rFonts w:cs="Arial"/>
              </w:rPr>
            </w:pPr>
            <w:ins w:id="3614" w:author="Jose M. Fortes (R&amp;S)" w:date="2023-11-17T09:07:00Z">
              <w:r>
                <w:rPr>
                  <w:rFonts w:cs="Arial"/>
                </w:rPr>
                <w:t>Cable loss &gt;3dB</w:t>
              </w:r>
            </w:ins>
          </w:p>
        </w:tc>
        <w:tc>
          <w:tcPr>
            <w:tcW w:w="633" w:type="pct"/>
            <w:tcBorders>
              <w:top w:val="single" w:sz="4" w:space="0" w:color="auto"/>
              <w:left w:val="single" w:sz="4" w:space="0" w:color="auto"/>
              <w:bottom w:val="single" w:sz="4" w:space="0" w:color="auto"/>
              <w:right w:val="single" w:sz="4" w:space="0" w:color="auto"/>
            </w:tcBorders>
            <w:vAlign w:val="center"/>
            <w:tcPrChange w:id="3615"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702C8FD3" w14:textId="77777777" w:rsidR="00770F39" w:rsidRPr="003012EB" w:rsidRDefault="00770F39" w:rsidP="003A67E2">
            <w:pPr>
              <w:pStyle w:val="TAC"/>
              <w:keepNext w:val="0"/>
              <w:rPr>
                <w:rFonts w:cs="Arial"/>
              </w:rPr>
            </w:pPr>
            <w:del w:id="3616" w:author="Jose M. Fortes (R&amp;S)" w:date="2023-11-17T09:07:00Z">
              <w:r w:rsidRPr="003012EB" w:rsidDel="001939C5">
                <w:rPr>
                  <w:rFonts w:cs="Arial"/>
                </w:rPr>
                <w:delText>0.02</w:delText>
              </w:r>
            </w:del>
            <w:ins w:id="3617" w:author="Jose M. Fortes (R&amp;S)" w:date="2023-11-17T09:07:00Z">
              <w:r>
                <w:rPr>
                  <w:rFonts w:cs="Arial"/>
                </w:rPr>
                <w:t>0.2</w:t>
              </w:r>
            </w:ins>
            <w:ins w:id="3618" w:author="Jose M. Fortes (R&amp;S)" w:date="2023-11-17T09:15:00Z">
              <w:r>
                <w:rPr>
                  <w:rFonts w:cs="Arial"/>
                </w:rPr>
                <w:t>2</w:t>
              </w:r>
            </w:ins>
          </w:p>
        </w:tc>
        <w:tc>
          <w:tcPr>
            <w:tcW w:w="828" w:type="pct"/>
            <w:tcBorders>
              <w:top w:val="single" w:sz="4" w:space="0" w:color="auto"/>
              <w:left w:val="single" w:sz="4" w:space="0" w:color="auto"/>
              <w:bottom w:val="single" w:sz="4" w:space="0" w:color="auto"/>
              <w:right w:val="single" w:sz="4" w:space="0" w:color="auto"/>
            </w:tcBorders>
            <w:vAlign w:val="center"/>
            <w:tcPrChange w:id="3619"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7896917A" w14:textId="77777777" w:rsidR="00770F39" w:rsidRPr="003012EB" w:rsidRDefault="00770F39" w:rsidP="003A67E2">
            <w:pPr>
              <w:pStyle w:val="TAC"/>
              <w:keepNext w:val="0"/>
              <w:rPr>
                <w:rFonts w:cs="Arial"/>
              </w:rPr>
            </w:pPr>
            <w:del w:id="3620" w:author="Jose M. Fortes (R&amp;S)" w:date="2023-11-17T09:07:00Z">
              <w:r w:rsidRPr="009E4C18" w:rsidDel="001939C5">
                <w:rPr>
                  <w:rFonts w:cs="Arial"/>
                  <w:sz w:val="16"/>
                  <w:szCs w:val="16"/>
                  <w:lang w:val="en-US"/>
                </w:rPr>
                <w:delText>Gaussian</w:delText>
              </w:r>
            </w:del>
            <w:ins w:id="3621" w:author="Jose M. Fortes (R&amp;S)" w:date="2023-11-17T09:07:00Z">
              <w:r>
                <w:rPr>
                  <w:rFonts w:cs="Arial"/>
                  <w:sz w:val="16"/>
                  <w:szCs w:val="16"/>
                  <w:lang w:val="en-US"/>
                </w:rPr>
                <w:t>U-shaped</w:t>
              </w:r>
            </w:ins>
          </w:p>
        </w:tc>
        <w:tc>
          <w:tcPr>
            <w:tcW w:w="320" w:type="pct"/>
            <w:tcBorders>
              <w:top w:val="single" w:sz="4" w:space="0" w:color="auto"/>
              <w:left w:val="single" w:sz="4" w:space="0" w:color="auto"/>
              <w:bottom w:val="single" w:sz="4" w:space="0" w:color="auto"/>
              <w:right w:val="single" w:sz="4" w:space="0" w:color="auto"/>
            </w:tcBorders>
            <w:vAlign w:val="center"/>
            <w:tcPrChange w:id="3622"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4357F107" w14:textId="77777777" w:rsidR="00770F39" w:rsidRPr="003012EB" w:rsidRDefault="00770F39" w:rsidP="003A67E2">
            <w:pPr>
              <w:pStyle w:val="TAC"/>
              <w:keepNext w:val="0"/>
              <w:rPr>
                <w:rFonts w:cs="Arial"/>
              </w:rPr>
            </w:pPr>
            <w:r w:rsidRPr="003012EB">
              <w:rPr>
                <w:rFonts w:cs="Arial"/>
              </w:rPr>
              <w:t>1</w:t>
            </w:r>
            <w:ins w:id="3623" w:author="Jose M. Fortes (R&amp;S)" w:date="2023-11-17T09:08:00Z">
              <w:r>
                <w:rPr>
                  <w:rFonts w:cs="Arial"/>
                </w:rPr>
                <w:t>.41</w:t>
              </w:r>
            </w:ins>
          </w:p>
        </w:tc>
        <w:tc>
          <w:tcPr>
            <w:tcW w:w="191" w:type="pct"/>
            <w:tcBorders>
              <w:top w:val="single" w:sz="4" w:space="0" w:color="auto"/>
              <w:left w:val="single" w:sz="4" w:space="0" w:color="auto"/>
              <w:bottom w:val="single" w:sz="4" w:space="0" w:color="auto"/>
              <w:right w:val="single" w:sz="4" w:space="0" w:color="auto"/>
            </w:tcBorders>
            <w:vAlign w:val="center"/>
            <w:tcPrChange w:id="3624"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625"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1AA44F85" w14:textId="77777777" w:rsidR="00770F39" w:rsidRPr="00C42739" w:rsidRDefault="00770F39" w:rsidP="003A67E2">
            <w:pPr>
              <w:pStyle w:val="TAC"/>
              <w:keepNext w:val="0"/>
              <w:rPr>
                <w:rFonts w:cs="Arial"/>
              </w:rPr>
            </w:pPr>
            <w:del w:id="3626" w:author="Jose M. Fortes (R&amp;S)" w:date="2023-11-17T09:08:00Z">
              <w:r w:rsidDel="001939C5">
                <w:rPr>
                  <w:rFonts w:cs="Arial"/>
                </w:rPr>
                <w:delText>[</w:delText>
              </w:r>
              <w:r w:rsidRPr="003012EB" w:rsidDel="001939C5">
                <w:rPr>
                  <w:rFonts w:cs="Arial"/>
                </w:rPr>
                <w:delText>0.02</w:delText>
              </w:r>
              <w:r w:rsidDel="001939C5">
                <w:rPr>
                  <w:rFonts w:cs="Arial"/>
                </w:rPr>
                <w:delText>]</w:delText>
              </w:r>
            </w:del>
            <w:ins w:id="3627" w:author="Jose M. Fortes (R&amp;S)" w:date="2023-11-17T09:08:00Z">
              <w:r>
                <w:rPr>
                  <w:rFonts w:cs="Arial"/>
                </w:rPr>
                <w:t>0.16</w:t>
              </w:r>
            </w:ins>
          </w:p>
        </w:tc>
      </w:tr>
      <w:tr w:rsidR="00770F39" w:rsidRPr="003012EB" w14:paraId="68864BA3" w14:textId="77777777" w:rsidTr="003A67E2">
        <w:trPr>
          <w:trHeight w:val="428"/>
          <w:trPrChange w:id="3628"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29"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Change w:id="3630"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Change w:id="3631" w:author="Jose M. Fortes (R&amp;S)" w:date="2023-11-17T09:09:00Z">
              <w:tcPr>
                <w:tcW w:w="927" w:type="pct"/>
                <w:tcBorders>
                  <w:top w:val="single" w:sz="4" w:space="0" w:color="auto"/>
                  <w:left w:val="single" w:sz="4" w:space="0" w:color="auto"/>
                  <w:bottom w:val="single" w:sz="4" w:space="0" w:color="auto"/>
                  <w:right w:val="single" w:sz="4" w:space="0" w:color="auto"/>
                </w:tcBorders>
              </w:tcPr>
            </w:tcPrChange>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Change w:id="3632"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633"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634"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635"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636"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3A67E2">
        <w:trPr>
          <w:trHeight w:val="428"/>
          <w:trPrChange w:id="3637"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38"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Change w:id="3639"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Change w:id="3640"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0144B090" w14:textId="77777777" w:rsidR="00770F39" w:rsidRPr="003012EB" w:rsidRDefault="00770F39" w:rsidP="003A67E2">
            <w:pPr>
              <w:pStyle w:val="TAL"/>
              <w:keepNext w:val="0"/>
              <w:rPr>
                <w:rFonts w:cs="Arial"/>
              </w:rPr>
            </w:pPr>
            <w:r w:rsidRPr="003012EB">
              <w:rPr>
                <w:rFonts w:cs="Arial"/>
              </w:rPr>
              <w:t xml:space="preserve">Systematic with Stage </w:t>
            </w:r>
            <w:del w:id="3641" w:author="Jose M. Fortes (R&amp;S)" w:date="2023-11-17T09:08:00Z">
              <w:r w:rsidRPr="003012EB" w:rsidDel="001939C5">
                <w:rPr>
                  <w:rFonts w:cs="Arial"/>
                </w:rPr>
                <w:delText xml:space="preserve">2 </w:delText>
              </w:r>
            </w:del>
            <w:ins w:id="3642" w:author="Jose M. Fortes (R&amp;S)" w:date="2023-11-17T09:08:00Z">
              <w:r>
                <w:rPr>
                  <w:rFonts w:cs="Arial"/>
                </w:rPr>
                <w:t>1</w:t>
              </w:r>
              <w:r w:rsidRPr="003012EB">
                <w:rPr>
                  <w:rFonts w:cs="Arial"/>
                </w:rPr>
                <w:t xml:space="preserve"> </w:t>
              </w:r>
            </w:ins>
            <w:r w:rsidRPr="003012EB">
              <w:rPr>
                <w:rFonts w:cs="Arial"/>
              </w:rPr>
              <w:t>(=&gt; cancels)</w:t>
            </w:r>
          </w:p>
        </w:tc>
        <w:tc>
          <w:tcPr>
            <w:tcW w:w="633" w:type="pct"/>
            <w:tcBorders>
              <w:top w:val="single" w:sz="4" w:space="0" w:color="auto"/>
              <w:left w:val="single" w:sz="4" w:space="0" w:color="auto"/>
              <w:bottom w:val="single" w:sz="4" w:space="0" w:color="auto"/>
              <w:right w:val="single" w:sz="4" w:space="0" w:color="auto"/>
            </w:tcBorders>
            <w:vAlign w:val="center"/>
            <w:tcPrChange w:id="3643"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644"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645"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646"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647"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3A67E2">
        <w:trPr>
          <w:trHeight w:val="428"/>
          <w:trPrChange w:id="3648"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49"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Change w:id="3650"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2EA02452" w14:textId="77777777" w:rsidR="00770F39" w:rsidRPr="003012EB" w:rsidRDefault="00770F39" w:rsidP="003A67E2">
            <w:pPr>
              <w:pStyle w:val="TAL"/>
              <w:keepNext w:val="0"/>
              <w:rPr>
                <w:rFonts w:cs="Arial"/>
              </w:rPr>
            </w:pPr>
            <w:del w:id="3651" w:author="Jose M. Fortes (R&amp;S)" w:date="2023-11-17T09:08:00Z">
              <w:r w:rsidRPr="003012EB" w:rsidDel="001939C5">
                <w:rPr>
                  <w:rFonts w:cs="Arial"/>
                </w:rPr>
                <w:delText>Base station simulator</w:delText>
              </w:r>
            </w:del>
            <w:ins w:id="3652" w:author="Jose M. Fortes (R&amp;S)" w:date="2023-11-17T09:08:00Z">
              <w:r>
                <w:rPr>
                  <w:rFonts w:cs="Arial"/>
                </w:rPr>
                <w:t>Communication tester</w:t>
              </w:r>
            </w:ins>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Change w:id="3653"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509E1B3B" w14:textId="77777777" w:rsidR="00770F39" w:rsidRPr="003012EB" w:rsidRDefault="00770F39" w:rsidP="003A67E2">
            <w:pPr>
              <w:pStyle w:val="TAL"/>
              <w:keepNext w:val="0"/>
              <w:rPr>
                <w:rFonts w:cs="Arial"/>
              </w:rPr>
            </w:pPr>
            <w:ins w:id="3654" w:author="Jose M. Fortes (R&amp;S)" w:date="2023-11-17T09:08:00Z">
              <w:r>
                <w:rPr>
                  <w:rFonts w:cs="Arial"/>
                  <w:lang w:val="en-US" w:eastAsia="en-GB"/>
                </w:rPr>
                <w:t>Manufacturer’s data sheet</w:t>
              </w:r>
            </w:ins>
          </w:p>
        </w:tc>
        <w:tc>
          <w:tcPr>
            <w:tcW w:w="633" w:type="pct"/>
            <w:tcBorders>
              <w:top w:val="single" w:sz="4" w:space="0" w:color="auto"/>
              <w:left w:val="single" w:sz="4" w:space="0" w:color="auto"/>
              <w:bottom w:val="single" w:sz="4" w:space="0" w:color="auto"/>
              <w:right w:val="single" w:sz="4" w:space="0" w:color="auto"/>
            </w:tcBorders>
            <w:vAlign w:val="center"/>
            <w:tcPrChange w:id="3655"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5C877E2C" w14:textId="77777777" w:rsidR="00770F39" w:rsidRPr="003012EB" w:rsidRDefault="00770F39" w:rsidP="003A67E2">
            <w:pPr>
              <w:pStyle w:val="TAC"/>
              <w:keepNext w:val="0"/>
              <w:rPr>
                <w:rFonts w:cs="Arial"/>
              </w:rPr>
            </w:pPr>
            <w:r w:rsidRPr="003012EB">
              <w:rPr>
                <w:rFonts w:cs="Arial"/>
              </w:rPr>
              <w:t>1</w:t>
            </w:r>
            <w:ins w:id="3656" w:author="Jose M. Fortes (R&amp;S)" w:date="2023-11-17T09:08:00Z">
              <w:r>
                <w:rPr>
                  <w:rFonts w:cs="Arial"/>
                </w:rPr>
                <w:t>.3</w:t>
              </w:r>
            </w:ins>
          </w:p>
        </w:tc>
        <w:tc>
          <w:tcPr>
            <w:tcW w:w="828" w:type="pct"/>
            <w:tcBorders>
              <w:top w:val="single" w:sz="4" w:space="0" w:color="auto"/>
              <w:left w:val="single" w:sz="4" w:space="0" w:color="auto"/>
              <w:bottom w:val="single" w:sz="4" w:space="0" w:color="auto"/>
              <w:right w:val="single" w:sz="4" w:space="0" w:color="auto"/>
            </w:tcBorders>
            <w:vAlign w:val="center"/>
            <w:tcPrChange w:id="3657"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50052B9" w14:textId="77777777" w:rsidR="00770F39" w:rsidRPr="003012EB" w:rsidRDefault="00770F39" w:rsidP="003A67E2">
            <w:pPr>
              <w:pStyle w:val="TAC"/>
              <w:keepNext w:val="0"/>
              <w:rPr>
                <w:rFonts w:cs="Arial"/>
              </w:rPr>
            </w:pPr>
            <w:del w:id="3658" w:author="Jose M. Fortes (R&amp;S)" w:date="2023-11-17T09:08:00Z">
              <w:r w:rsidRPr="00784BB0" w:rsidDel="001939C5">
                <w:rPr>
                  <w:rFonts w:cs="Arial"/>
                  <w:sz w:val="16"/>
                  <w:szCs w:val="16"/>
                  <w:lang w:val="en-US"/>
                </w:rPr>
                <w:delText>Rectangular</w:delText>
              </w:r>
            </w:del>
            <w:ins w:id="3659" w:author="Jose M. Fortes (R&amp;S)" w:date="2023-11-17T09:08: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Change w:id="3660"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8725CE6" w14:textId="77777777" w:rsidR="00770F39" w:rsidRPr="003012EB" w:rsidRDefault="00770F39" w:rsidP="003A67E2">
            <w:pPr>
              <w:pStyle w:val="TAC"/>
              <w:keepNext w:val="0"/>
              <w:rPr>
                <w:rFonts w:cs="Arial"/>
              </w:rPr>
            </w:pPr>
            <w:del w:id="3661" w:author="Jose M. Fortes (R&amp;S)" w:date="2023-11-17T09:08:00Z">
              <w:r w:rsidRPr="00784BB0" w:rsidDel="001939C5">
                <w:rPr>
                  <w:rFonts w:cs="Arial"/>
                  <w:sz w:val="16"/>
                  <w:szCs w:val="16"/>
                  <w:lang w:val="en-US"/>
                </w:rPr>
                <w:delText>1.73</w:delText>
              </w:r>
            </w:del>
            <w:ins w:id="3662" w:author="Jose M. Fortes (R&amp;S)" w:date="2023-11-17T09:08: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Change w:id="3663"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664"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31B8A384" w14:textId="77777777" w:rsidR="00770F39" w:rsidRPr="00C42739" w:rsidRDefault="00770F39" w:rsidP="003A67E2">
            <w:pPr>
              <w:pStyle w:val="TAC"/>
              <w:keepNext w:val="0"/>
              <w:rPr>
                <w:rFonts w:cs="Arial"/>
              </w:rPr>
            </w:pPr>
            <w:del w:id="3665" w:author="Jose M. Fortes (R&amp;S)" w:date="2023-11-17T09:08:00Z">
              <w:r w:rsidDel="001939C5">
                <w:rPr>
                  <w:rFonts w:cs="Arial"/>
                </w:rPr>
                <w:delText>[</w:delText>
              </w:r>
              <w:r w:rsidRPr="003012EB" w:rsidDel="001939C5">
                <w:rPr>
                  <w:rFonts w:cs="Arial"/>
                </w:rPr>
                <w:delText>0.58</w:delText>
              </w:r>
              <w:r w:rsidDel="001939C5">
                <w:rPr>
                  <w:rFonts w:cs="Arial"/>
                </w:rPr>
                <w:delText>]</w:delText>
              </w:r>
            </w:del>
            <w:ins w:id="3666" w:author="Jose M. Fortes (R&amp;S)" w:date="2023-11-17T09:08:00Z">
              <w:r>
                <w:rPr>
                  <w:rFonts w:cs="Arial"/>
                </w:rPr>
                <w:t>0.65</w:t>
              </w:r>
            </w:ins>
          </w:p>
        </w:tc>
      </w:tr>
      <w:tr w:rsidR="00770F39" w:rsidRPr="003012EB" w14:paraId="1EDFED5B" w14:textId="77777777" w:rsidTr="003A67E2">
        <w:trPr>
          <w:trHeight w:val="428"/>
          <w:trPrChange w:id="3667"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68"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Change w:id="3669"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64EC634D" w14:textId="77777777" w:rsidR="00770F39" w:rsidRPr="003012EB" w:rsidRDefault="00770F39" w:rsidP="003A67E2">
            <w:pPr>
              <w:pStyle w:val="TAL"/>
              <w:keepNext w:val="0"/>
              <w:rPr>
                <w:rFonts w:cs="Arial"/>
              </w:rPr>
            </w:pPr>
            <w:ins w:id="3670" w:author="Jose M. Fortes (R&amp;S)" w:date="2023-11-17T09:08:00Z">
              <w:r>
                <w:rPr>
                  <w:rFonts w:cs="Arial"/>
                </w:rPr>
                <w:t>Sens.</w:t>
              </w:r>
            </w:ins>
            <w:del w:id="3671" w:author="Jose M. Fortes (R&amp;S)" w:date="2023-11-17T09:08:00Z">
              <w:r w:rsidRPr="003012EB" w:rsidDel="001939C5">
                <w:rPr>
                  <w:rFonts w:cs="Arial"/>
                </w:rPr>
                <w:delText>BER</w:delText>
              </w:r>
            </w:del>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Change w:id="3672"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5BAA5E1B" w14:textId="77777777" w:rsidR="00770F39" w:rsidRPr="003012EB" w:rsidRDefault="00770F39" w:rsidP="003A67E2">
            <w:pPr>
              <w:pStyle w:val="TAL"/>
              <w:keepNext w:val="0"/>
              <w:rPr>
                <w:rFonts w:cs="Arial"/>
              </w:rPr>
            </w:pPr>
            <w:r w:rsidRPr="003012EB">
              <w:rPr>
                <w:rFonts w:cs="Arial"/>
              </w:rPr>
              <w:t>Step 0.</w:t>
            </w:r>
            <w:ins w:id="3673" w:author="Jose M. Fortes (R&amp;S)" w:date="2023-11-17T09:09:00Z">
              <w:r>
                <w:rPr>
                  <w:rFonts w:cs="Arial"/>
                </w:rPr>
                <w:t>5</w:t>
              </w:r>
            </w:ins>
            <w:del w:id="3674" w:author="Jose M. Fortes (R&amp;S)" w:date="2023-11-17T09:09:00Z">
              <w:r w:rsidRPr="003012EB" w:rsidDel="001939C5">
                <w:rPr>
                  <w:rFonts w:cs="Arial"/>
                </w:rPr>
                <w:delText>1</w:delText>
              </w:r>
            </w:del>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Change w:id="3675"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31E9298C" w14:textId="77777777" w:rsidR="00770F39" w:rsidRPr="003012EB" w:rsidRDefault="00770F39" w:rsidP="003A67E2">
            <w:pPr>
              <w:pStyle w:val="TAC"/>
              <w:keepNext w:val="0"/>
              <w:rPr>
                <w:rFonts w:cs="Arial"/>
              </w:rPr>
            </w:pPr>
            <w:del w:id="3676" w:author="Jose M. Fortes (R&amp;S)" w:date="2023-11-17T09:09:00Z">
              <w:r w:rsidRPr="003012EB" w:rsidDel="001939C5">
                <w:rPr>
                  <w:rFonts w:cs="Arial"/>
                </w:rPr>
                <w:delText>0.05</w:delText>
              </w:r>
            </w:del>
            <w:ins w:id="3677" w:author="Jose M. Fortes (R&amp;S)" w:date="2023-11-17T09:09:00Z">
              <w:r>
                <w:rPr>
                  <w:rFonts w:cs="Arial"/>
                </w:rPr>
                <w:t>0.25</w:t>
              </w:r>
            </w:ins>
          </w:p>
        </w:tc>
        <w:tc>
          <w:tcPr>
            <w:tcW w:w="828" w:type="pct"/>
            <w:tcBorders>
              <w:top w:val="single" w:sz="4" w:space="0" w:color="auto"/>
              <w:left w:val="single" w:sz="4" w:space="0" w:color="auto"/>
              <w:bottom w:val="single" w:sz="4" w:space="0" w:color="auto"/>
              <w:right w:val="single" w:sz="4" w:space="0" w:color="auto"/>
            </w:tcBorders>
            <w:vAlign w:val="center"/>
            <w:tcPrChange w:id="3678"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679"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680"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681"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4FB64773" w14:textId="77777777" w:rsidR="00770F39" w:rsidRPr="00C42739" w:rsidRDefault="00770F39" w:rsidP="003A67E2">
            <w:pPr>
              <w:pStyle w:val="TAC"/>
              <w:keepNext w:val="0"/>
              <w:rPr>
                <w:rFonts w:cs="Arial"/>
              </w:rPr>
            </w:pPr>
            <w:del w:id="3682" w:author="Jose M. Fortes (R&amp;S)" w:date="2023-11-17T09:09:00Z">
              <w:r w:rsidDel="001939C5">
                <w:rPr>
                  <w:rFonts w:cs="Arial"/>
                </w:rPr>
                <w:delText>[</w:delText>
              </w:r>
              <w:r w:rsidRPr="003012EB" w:rsidDel="001939C5">
                <w:rPr>
                  <w:rFonts w:cs="Arial"/>
                </w:rPr>
                <w:delText>0.03</w:delText>
              </w:r>
              <w:r w:rsidDel="001939C5">
                <w:rPr>
                  <w:rFonts w:cs="Arial"/>
                </w:rPr>
                <w:delText>]</w:delText>
              </w:r>
            </w:del>
            <w:ins w:id="3683" w:author="Jose M. Fortes (R&amp;S)" w:date="2023-11-17T09:09:00Z">
              <w:r>
                <w:rPr>
                  <w:rFonts w:cs="Arial"/>
                </w:rPr>
                <w:t>0.14</w:t>
              </w:r>
            </w:ins>
          </w:p>
        </w:tc>
      </w:tr>
      <w:tr w:rsidR="00770F39" w:rsidRPr="003012EB" w:rsidDel="001939C5" w14:paraId="08807707" w14:textId="77777777" w:rsidTr="003A67E2">
        <w:trPr>
          <w:trHeight w:val="428"/>
          <w:del w:id="3684" w:author="Jose M. Fortes (R&amp;S)" w:date="2023-11-17T09:09:00Z"/>
          <w:trPrChange w:id="3685"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686"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0FA18917" w14:textId="77777777" w:rsidR="00770F39" w:rsidRPr="003012EB" w:rsidDel="001939C5" w:rsidRDefault="00770F39" w:rsidP="003A67E2">
            <w:pPr>
              <w:pStyle w:val="TAC"/>
              <w:rPr>
                <w:del w:id="3687" w:author="Jose M. Fortes (R&amp;S)" w:date="2023-11-17T09:09:00Z"/>
              </w:rPr>
            </w:pPr>
            <w:del w:id="3688" w:author="Jose M. Fortes (R&amp;S)" w:date="2023-11-17T09:09:00Z">
              <w:r w:rsidDel="001939C5">
                <w:delText>7</w:delText>
              </w:r>
            </w:del>
          </w:p>
        </w:tc>
        <w:tc>
          <w:tcPr>
            <w:tcW w:w="1237" w:type="pct"/>
            <w:tcBorders>
              <w:top w:val="single" w:sz="4" w:space="0" w:color="auto"/>
              <w:left w:val="single" w:sz="4" w:space="0" w:color="auto"/>
              <w:bottom w:val="single" w:sz="4" w:space="0" w:color="auto"/>
              <w:right w:val="single" w:sz="4" w:space="0" w:color="auto"/>
            </w:tcBorders>
            <w:vAlign w:val="center"/>
            <w:tcPrChange w:id="3689"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4314E057" w14:textId="77777777" w:rsidR="00770F39" w:rsidRPr="003012EB" w:rsidDel="001939C5" w:rsidRDefault="00770F39" w:rsidP="003A67E2">
            <w:pPr>
              <w:pStyle w:val="TAL"/>
              <w:keepNext w:val="0"/>
              <w:rPr>
                <w:del w:id="3690" w:author="Jose M. Fortes (R&amp;S)" w:date="2023-11-17T09:09:00Z"/>
                <w:rFonts w:cs="Arial"/>
              </w:rPr>
            </w:pPr>
            <w:del w:id="3691" w:author="Jose M. Fortes (R&amp;S)" w:date="2023-11-17T09:09:00Z">
              <w:r w:rsidRPr="003012EB" w:rsidDel="001939C5">
                <w:rPr>
                  <w:rFonts w:cs="Arial"/>
                </w:rPr>
                <w:delText>Statistical uncertainty of the BER measurement</w:delText>
              </w:r>
            </w:del>
          </w:p>
        </w:tc>
        <w:tc>
          <w:tcPr>
            <w:tcW w:w="891" w:type="pct"/>
            <w:tcBorders>
              <w:top w:val="single" w:sz="4" w:space="0" w:color="auto"/>
              <w:left w:val="single" w:sz="4" w:space="0" w:color="auto"/>
              <w:bottom w:val="single" w:sz="4" w:space="0" w:color="auto"/>
              <w:right w:val="single" w:sz="4" w:space="0" w:color="auto"/>
            </w:tcBorders>
            <w:vAlign w:val="center"/>
            <w:tcPrChange w:id="3692"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12EF5129" w14:textId="77777777" w:rsidR="00770F39" w:rsidRPr="003012EB" w:rsidDel="001939C5" w:rsidRDefault="00770F39" w:rsidP="003A67E2">
            <w:pPr>
              <w:pStyle w:val="TAL"/>
              <w:keepNext w:val="0"/>
              <w:rPr>
                <w:del w:id="3693" w:author="Jose M. Fortes (R&amp;S)" w:date="2023-11-17T09:09:00Z"/>
                <w:rFonts w:cs="Arial"/>
              </w:rPr>
            </w:pPr>
            <w:del w:id="3694" w:author="Jose M. Fortes (R&amp;S)" w:date="2023-11-17T09:09:00Z">
              <w:r w:rsidRPr="003012EB" w:rsidDel="001939C5">
                <w:rPr>
                  <w:rFonts w:cs="Arial"/>
                </w:rPr>
                <w:delText>BER target 10%±2% , 20000 tested bits , N=60</w:delText>
              </w:r>
            </w:del>
          </w:p>
        </w:tc>
        <w:tc>
          <w:tcPr>
            <w:tcW w:w="633" w:type="pct"/>
            <w:tcBorders>
              <w:top w:val="single" w:sz="4" w:space="0" w:color="auto"/>
              <w:left w:val="single" w:sz="4" w:space="0" w:color="auto"/>
              <w:bottom w:val="single" w:sz="4" w:space="0" w:color="auto"/>
              <w:right w:val="single" w:sz="4" w:space="0" w:color="auto"/>
            </w:tcBorders>
            <w:vAlign w:val="center"/>
            <w:tcPrChange w:id="3695"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0209466C" w14:textId="77777777" w:rsidR="00770F39" w:rsidRPr="003012EB" w:rsidDel="001939C5" w:rsidRDefault="00770F39" w:rsidP="003A67E2">
            <w:pPr>
              <w:pStyle w:val="TAC"/>
              <w:keepNext w:val="0"/>
              <w:rPr>
                <w:del w:id="3696" w:author="Jose M. Fortes (R&amp;S)" w:date="2023-11-17T09:09:00Z"/>
                <w:rFonts w:cs="Arial"/>
              </w:rPr>
            </w:pPr>
            <w:del w:id="3697" w:author="Jose M. Fortes (R&amp;S)" w:date="2023-11-17T09:09:00Z">
              <w:r w:rsidRPr="003012EB" w:rsidDel="001939C5">
                <w:rPr>
                  <w:rFonts w:cs="Arial"/>
                </w:rPr>
                <w:delText>0.12</w:delText>
              </w:r>
            </w:del>
          </w:p>
        </w:tc>
        <w:tc>
          <w:tcPr>
            <w:tcW w:w="828" w:type="pct"/>
            <w:tcBorders>
              <w:top w:val="single" w:sz="4" w:space="0" w:color="auto"/>
              <w:left w:val="single" w:sz="4" w:space="0" w:color="auto"/>
              <w:bottom w:val="single" w:sz="4" w:space="0" w:color="auto"/>
              <w:right w:val="single" w:sz="4" w:space="0" w:color="auto"/>
            </w:tcBorders>
            <w:vAlign w:val="center"/>
            <w:tcPrChange w:id="3698"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38DF5D60" w14:textId="77777777" w:rsidR="00770F39" w:rsidRPr="003012EB" w:rsidDel="001939C5" w:rsidRDefault="00770F39" w:rsidP="003A67E2">
            <w:pPr>
              <w:pStyle w:val="TAC"/>
              <w:keepNext w:val="0"/>
              <w:rPr>
                <w:del w:id="3699" w:author="Jose M. Fortes (R&amp;S)" w:date="2023-11-17T09:09:00Z"/>
                <w:rFonts w:cs="Arial"/>
              </w:rPr>
            </w:pPr>
            <w:del w:id="3700" w:author="Jose M. Fortes (R&amp;S)" w:date="2023-11-17T09:09:00Z">
              <w:r w:rsidRPr="009E4C18" w:rsidDel="001939C5">
                <w:rPr>
                  <w:rFonts w:cs="Arial"/>
                  <w:sz w:val="16"/>
                  <w:szCs w:val="16"/>
                  <w:lang w:val="en-US"/>
                </w:rPr>
                <w:delText>Gaussian</w:delText>
              </w:r>
            </w:del>
          </w:p>
        </w:tc>
        <w:tc>
          <w:tcPr>
            <w:tcW w:w="320" w:type="pct"/>
            <w:tcBorders>
              <w:top w:val="single" w:sz="4" w:space="0" w:color="auto"/>
              <w:left w:val="single" w:sz="4" w:space="0" w:color="auto"/>
              <w:bottom w:val="single" w:sz="4" w:space="0" w:color="auto"/>
              <w:right w:val="single" w:sz="4" w:space="0" w:color="auto"/>
            </w:tcBorders>
            <w:vAlign w:val="center"/>
            <w:tcPrChange w:id="3701"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6C0DF1EF" w14:textId="77777777" w:rsidR="00770F39" w:rsidRPr="003012EB" w:rsidDel="001939C5" w:rsidRDefault="00770F39" w:rsidP="003A67E2">
            <w:pPr>
              <w:pStyle w:val="TAC"/>
              <w:keepNext w:val="0"/>
              <w:rPr>
                <w:del w:id="3702" w:author="Jose M. Fortes (R&amp;S)" w:date="2023-11-17T09:09:00Z"/>
                <w:rFonts w:cs="Arial"/>
              </w:rPr>
            </w:pPr>
            <w:del w:id="3703" w:author="Jose M. Fortes (R&amp;S)" w:date="2023-11-17T09:09:00Z">
              <w:r w:rsidRPr="003012EB" w:rsidDel="001939C5">
                <w:rPr>
                  <w:rFonts w:cs="Arial"/>
                </w:rPr>
                <w:delText>1</w:delText>
              </w:r>
            </w:del>
          </w:p>
        </w:tc>
        <w:tc>
          <w:tcPr>
            <w:tcW w:w="191" w:type="pct"/>
            <w:tcBorders>
              <w:top w:val="single" w:sz="4" w:space="0" w:color="auto"/>
              <w:left w:val="single" w:sz="4" w:space="0" w:color="auto"/>
              <w:bottom w:val="single" w:sz="4" w:space="0" w:color="auto"/>
              <w:right w:val="single" w:sz="4" w:space="0" w:color="auto"/>
            </w:tcBorders>
            <w:vAlign w:val="center"/>
            <w:tcPrChange w:id="3704"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E07484B" w14:textId="77777777" w:rsidR="00770F39" w:rsidRPr="003012EB" w:rsidDel="001939C5" w:rsidRDefault="00770F39" w:rsidP="003A67E2">
            <w:pPr>
              <w:pStyle w:val="TAC"/>
              <w:keepNext w:val="0"/>
              <w:rPr>
                <w:del w:id="3705" w:author="Jose M. Fortes (R&amp;S)" w:date="2023-11-17T09:09:00Z"/>
                <w:rFonts w:cs="Arial"/>
              </w:rPr>
            </w:pPr>
            <w:del w:id="3706" w:author="Jose M. Fortes (R&amp;S)" w:date="2023-11-17T09:09:00Z">
              <w:r w:rsidRPr="003012EB" w:rsidDel="001939C5">
                <w:rPr>
                  <w:rFonts w:cs="Arial"/>
                </w:rPr>
                <w:delText>1</w:delText>
              </w:r>
            </w:del>
          </w:p>
        </w:tc>
        <w:tc>
          <w:tcPr>
            <w:tcW w:w="627" w:type="pct"/>
            <w:tcBorders>
              <w:top w:val="single" w:sz="4" w:space="0" w:color="auto"/>
              <w:left w:val="single" w:sz="4" w:space="0" w:color="auto"/>
              <w:bottom w:val="single" w:sz="4" w:space="0" w:color="auto"/>
              <w:right w:val="single" w:sz="4" w:space="0" w:color="auto"/>
            </w:tcBorders>
            <w:vAlign w:val="center"/>
            <w:tcPrChange w:id="3707"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286D69CC" w14:textId="77777777" w:rsidR="00770F39" w:rsidRPr="00C42739" w:rsidDel="001939C5" w:rsidRDefault="00770F39" w:rsidP="003A67E2">
            <w:pPr>
              <w:pStyle w:val="TAC"/>
              <w:keepNext w:val="0"/>
              <w:rPr>
                <w:del w:id="3708" w:author="Jose M. Fortes (R&amp;S)" w:date="2023-11-17T09:09:00Z"/>
                <w:rFonts w:cs="Arial"/>
              </w:rPr>
            </w:pPr>
            <w:del w:id="3709" w:author="Jose M. Fortes (R&amp;S)" w:date="2023-11-17T09:09:00Z">
              <w:r w:rsidDel="001939C5">
                <w:rPr>
                  <w:rFonts w:cs="Arial"/>
                </w:rPr>
                <w:delText>[</w:delText>
              </w:r>
              <w:r w:rsidRPr="003012EB" w:rsidDel="001939C5">
                <w:rPr>
                  <w:rFonts w:cs="Arial"/>
                </w:rPr>
                <w:delText>0.12</w:delText>
              </w:r>
              <w:r w:rsidDel="001939C5">
                <w:rPr>
                  <w:rFonts w:cs="Arial"/>
                </w:rPr>
                <w:delText>]</w:delText>
              </w:r>
            </w:del>
          </w:p>
        </w:tc>
      </w:tr>
      <w:tr w:rsidR="00770F39" w:rsidRPr="003012EB" w:rsidDel="001939C5" w14:paraId="3F9406D6" w14:textId="77777777" w:rsidTr="003A67E2">
        <w:trPr>
          <w:trHeight w:val="428"/>
          <w:del w:id="3710" w:author="Jose M. Fortes (R&amp;S)" w:date="2023-11-17T09:09:00Z"/>
          <w:trPrChange w:id="3711"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12"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4362F8B2" w14:textId="77777777" w:rsidR="00770F39" w:rsidRPr="003012EB" w:rsidDel="001939C5" w:rsidRDefault="00770F39" w:rsidP="003A67E2">
            <w:pPr>
              <w:pStyle w:val="TAC"/>
              <w:rPr>
                <w:del w:id="3713" w:author="Jose M. Fortes (R&amp;S)" w:date="2023-11-17T09:09:00Z"/>
              </w:rPr>
            </w:pPr>
            <w:del w:id="3714" w:author="Jose M. Fortes (R&amp;S)" w:date="2023-11-17T09:09:00Z">
              <w:r w:rsidDel="001939C5">
                <w:delText>8</w:delText>
              </w:r>
            </w:del>
          </w:p>
        </w:tc>
        <w:tc>
          <w:tcPr>
            <w:tcW w:w="1237" w:type="pct"/>
            <w:tcBorders>
              <w:top w:val="single" w:sz="4" w:space="0" w:color="auto"/>
              <w:left w:val="single" w:sz="4" w:space="0" w:color="auto"/>
              <w:bottom w:val="single" w:sz="4" w:space="0" w:color="auto"/>
              <w:right w:val="single" w:sz="4" w:space="0" w:color="auto"/>
            </w:tcBorders>
            <w:vAlign w:val="center"/>
            <w:tcPrChange w:id="3715"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46EBA47F" w14:textId="77777777" w:rsidR="00770F39" w:rsidRPr="003012EB" w:rsidDel="001939C5" w:rsidRDefault="00770F39" w:rsidP="003A67E2">
            <w:pPr>
              <w:pStyle w:val="TAL"/>
              <w:keepNext w:val="0"/>
              <w:rPr>
                <w:del w:id="3716" w:author="Jose M. Fortes (R&amp;S)" w:date="2023-11-17T09:09:00Z"/>
                <w:rFonts w:cs="Arial"/>
              </w:rPr>
            </w:pPr>
            <w:del w:id="3717" w:author="Jose M. Fortes (R&amp;S)" w:date="2023-11-17T09:09:00Z">
              <w:r w:rsidRPr="003012EB" w:rsidDel="001939C5">
                <w:rPr>
                  <w:rFonts w:cs="Arial"/>
                </w:rPr>
                <w:delText>TRS data rate normalization</w:delText>
              </w:r>
            </w:del>
          </w:p>
        </w:tc>
        <w:tc>
          <w:tcPr>
            <w:tcW w:w="891" w:type="pct"/>
            <w:tcBorders>
              <w:top w:val="single" w:sz="4" w:space="0" w:color="auto"/>
              <w:left w:val="single" w:sz="4" w:space="0" w:color="auto"/>
              <w:bottom w:val="single" w:sz="4" w:space="0" w:color="auto"/>
              <w:right w:val="single" w:sz="4" w:space="0" w:color="auto"/>
            </w:tcBorders>
            <w:vAlign w:val="center"/>
            <w:tcPrChange w:id="3718"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59128230" w14:textId="77777777" w:rsidR="00770F39" w:rsidRPr="003012EB" w:rsidDel="001939C5" w:rsidRDefault="00770F39" w:rsidP="003A67E2">
            <w:pPr>
              <w:pStyle w:val="TAL"/>
              <w:keepNext w:val="0"/>
              <w:rPr>
                <w:del w:id="3719" w:author="Jose M. Fortes (R&amp;S)" w:date="2023-11-17T09:09:00Z"/>
                <w:rFonts w:cs="Arial"/>
              </w:rPr>
            </w:pPr>
            <w:del w:id="3720" w:author="Jose M. Fortes (R&amp;S)" w:date="2023-11-17T09:09:00Z">
              <w:r w:rsidRPr="003012EB" w:rsidDel="001939C5">
                <w:rPr>
                  <w:rFonts w:cs="Arial"/>
                </w:rPr>
                <w:delText>4 reference points measured</w:delText>
              </w:r>
            </w:del>
          </w:p>
        </w:tc>
        <w:tc>
          <w:tcPr>
            <w:tcW w:w="633" w:type="pct"/>
            <w:tcBorders>
              <w:top w:val="single" w:sz="4" w:space="0" w:color="auto"/>
              <w:left w:val="single" w:sz="4" w:space="0" w:color="auto"/>
              <w:bottom w:val="single" w:sz="4" w:space="0" w:color="auto"/>
              <w:right w:val="single" w:sz="4" w:space="0" w:color="auto"/>
            </w:tcBorders>
            <w:vAlign w:val="center"/>
            <w:tcPrChange w:id="3721"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3619546A" w14:textId="77777777" w:rsidR="00770F39" w:rsidRPr="003012EB" w:rsidDel="001939C5" w:rsidRDefault="00770F39" w:rsidP="003A67E2">
            <w:pPr>
              <w:pStyle w:val="TAC"/>
              <w:keepNext w:val="0"/>
              <w:rPr>
                <w:del w:id="3722" w:author="Jose M. Fortes (R&amp;S)" w:date="2023-11-17T09:09:00Z"/>
                <w:rFonts w:cs="Arial"/>
              </w:rPr>
            </w:pPr>
            <w:del w:id="3723" w:author="Jose M. Fortes (R&amp;S)" w:date="2023-11-17T09:09:00Z">
              <w:r w:rsidRPr="003012EB" w:rsidDel="001939C5">
                <w:rPr>
                  <w:rFonts w:cs="Arial"/>
                </w:rPr>
                <w:delText>0.12</w:delText>
              </w:r>
            </w:del>
          </w:p>
        </w:tc>
        <w:tc>
          <w:tcPr>
            <w:tcW w:w="828" w:type="pct"/>
            <w:tcBorders>
              <w:top w:val="single" w:sz="4" w:space="0" w:color="auto"/>
              <w:left w:val="single" w:sz="4" w:space="0" w:color="auto"/>
              <w:bottom w:val="single" w:sz="4" w:space="0" w:color="auto"/>
              <w:right w:val="single" w:sz="4" w:space="0" w:color="auto"/>
            </w:tcBorders>
            <w:vAlign w:val="center"/>
            <w:tcPrChange w:id="3724"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04C82C58" w14:textId="77777777" w:rsidR="00770F39" w:rsidRPr="003012EB" w:rsidDel="001939C5" w:rsidRDefault="00770F39" w:rsidP="003A67E2">
            <w:pPr>
              <w:pStyle w:val="TAC"/>
              <w:keepNext w:val="0"/>
              <w:rPr>
                <w:del w:id="3725" w:author="Jose M. Fortes (R&amp;S)" w:date="2023-11-17T09:09:00Z"/>
                <w:rFonts w:cs="Arial"/>
              </w:rPr>
            </w:pPr>
            <w:del w:id="3726" w:author="Jose M. Fortes (R&amp;S)" w:date="2023-11-17T09:09:00Z">
              <w:r w:rsidRPr="009E4C18" w:rsidDel="001939C5">
                <w:rPr>
                  <w:rFonts w:cs="Arial"/>
                  <w:sz w:val="16"/>
                  <w:szCs w:val="16"/>
                  <w:lang w:val="en-US"/>
                </w:rPr>
                <w:delText>Gaussian</w:delText>
              </w:r>
            </w:del>
          </w:p>
        </w:tc>
        <w:tc>
          <w:tcPr>
            <w:tcW w:w="320" w:type="pct"/>
            <w:tcBorders>
              <w:top w:val="single" w:sz="4" w:space="0" w:color="auto"/>
              <w:left w:val="single" w:sz="4" w:space="0" w:color="auto"/>
              <w:bottom w:val="single" w:sz="4" w:space="0" w:color="auto"/>
              <w:right w:val="single" w:sz="4" w:space="0" w:color="auto"/>
            </w:tcBorders>
            <w:vAlign w:val="center"/>
            <w:tcPrChange w:id="3727"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E59EA8A" w14:textId="77777777" w:rsidR="00770F39" w:rsidRPr="003012EB" w:rsidDel="001939C5" w:rsidRDefault="00770F39" w:rsidP="003A67E2">
            <w:pPr>
              <w:pStyle w:val="TAC"/>
              <w:keepNext w:val="0"/>
              <w:rPr>
                <w:del w:id="3728" w:author="Jose M. Fortes (R&amp;S)" w:date="2023-11-17T09:09:00Z"/>
                <w:rFonts w:cs="Arial"/>
              </w:rPr>
            </w:pPr>
            <w:del w:id="3729" w:author="Jose M. Fortes (R&amp;S)" w:date="2023-11-17T09:09:00Z">
              <w:r w:rsidRPr="003012EB" w:rsidDel="001939C5">
                <w:rPr>
                  <w:rFonts w:cs="Arial"/>
                </w:rPr>
                <w:delText>1</w:delText>
              </w:r>
            </w:del>
          </w:p>
        </w:tc>
        <w:tc>
          <w:tcPr>
            <w:tcW w:w="191" w:type="pct"/>
            <w:tcBorders>
              <w:top w:val="single" w:sz="4" w:space="0" w:color="auto"/>
              <w:left w:val="single" w:sz="4" w:space="0" w:color="auto"/>
              <w:bottom w:val="single" w:sz="4" w:space="0" w:color="auto"/>
              <w:right w:val="single" w:sz="4" w:space="0" w:color="auto"/>
            </w:tcBorders>
            <w:vAlign w:val="center"/>
            <w:tcPrChange w:id="3730"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A8756F3" w14:textId="77777777" w:rsidR="00770F39" w:rsidRPr="003012EB" w:rsidDel="001939C5" w:rsidRDefault="00770F39" w:rsidP="003A67E2">
            <w:pPr>
              <w:pStyle w:val="TAC"/>
              <w:keepNext w:val="0"/>
              <w:rPr>
                <w:del w:id="3731" w:author="Jose M. Fortes (R&amp;S)" w:date="2023-11-17T09:09:00Z"/>
                <w:rFonts w:cs="Arial"/>
              </w:rPr>
            </w:pPr>
            <w:del w:id="3732" w:author="Jose M. Fortes (R&amp;S)" w:date="2023-11-17T09:09:00Z">
              <w:r w:rsidRPr="003012EB" w:rsidDel="001939C5">
                <w:rPr>
                  <w:rFonts w:cs="Arial"/>
                </w:rPr>
                <w:delText>1</w:delText>
              </w:r>
            </w:del>
          </w:p>
        </w:tc>
        <w:tc>
          <w:tcPr>
            <w:tcW w:w="627" w:type="pct"/>
            <w:tcBorders>
              <w:top w:val="single" w:sz="4" w:space="0" w:color="auto"/>
              <w:left w:val="single" w:sz="4" w:space="0" w:color="auto"/>
              <w:bottom w:val="single" w:sz="4" w:space="0" w:color="auto"/>
              <w:right w:val="single" w:sz="4" w:space="0" w:color="auto"/>
            </w:tcBorders>
            <w:vAlign w:val="center"/>
            <w:tcPrChange w:id="3733"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251F5F34" w14:textId="77777777" w:rsidR="00770F39" w:rsidRPr="00C42739" w:rsidDel="001939C5" w:rsidRDefault="00770F39" w:rsidP="003A67E2">
            <w:pPr>
              <w:pStyle w:val="TAC"/>
              <w:keepNext w:val="0"/>
              <w:rPr>
                <w:del w:id="3734" w:author="Jose M. Fortes (R&amp;S)" w:date="2023-11-17T09:09:00Z"/>
                <w:rFonts w:cs="Arial"/>
              </w:rPr>
            </w:pPr>
            <w:del w:id="3735" w:author="Jose M. Fortes (R&amp;S)" w:date="2023-11-17T09:09:00Z">
              <w:r w:rsidDel="001939C5">
                <w:rPr>
                  <w:rFonts w:cs="Arial"/>
                </w:rPr>
                <w:delText>[</w:delText>
              </w:r>
              <w:r w:rsidRPr="003012EB" w:rsidDel="001939C5">
                <w:rPr>
                  <w:rFonts w:cs="Arial"/>
                </w:rPr>
                <w:delText>0.12</w:delText>
              </w:r>
              <w:r w:rsidDel="001939C5">
                <w:rPr>
                  <w:rFonts w:cs="Arial"/>
                </w:rPr>
                <w:delText>]</w:delText>
              </w:r>
            </w:del>
          </w:p>
        </w:tc>
      </w:tr>
      <w:tr w:rsidR="00770F39" w:rsidRPr="003012EB" w14:paraId="576A1E47" w14:textId="77777777" w:rsidTr="003A67E2">
        <w:trPr>
          <w:trHeight w:val="428"/>
          <w:trPrChange w:id="3736"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37"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2CD71B62" w14:textId="77777777" w:rsidR="00770F39" w:rsidRPr="003012EB" w:rsidRDefault="00770F39" w:rsidP="003A67E2">
            <w:pPr>
              <w:pStyle w:val="TAC"/>
            </w:pPr>
            <w:del w:id="3738" w:author="Jose M. Fortes (R&amp;S)" w:date="2023-11-17T09:09:00Z">
              <w:r w:rsidDel="001939C5">
                <w:delText>9</w:delText>
              </w:r>
            </w:del>
            <w:ins w:id="3739" w:author="Jose M. Fortes (R&amp;S)" w:date="2023-11-17T09:09:00Z">
              <w:r>
                <w:t>6</w:t>
              </w:r>
            </w:ins>
          </w:p>
        </w:tc>
        <w:tc>
          <w:tcPr>
            <w:tcW w:w="1237" w:type="pct"/>
            <w:tcBorders>
              <w:top w:val="single" w:sz="4" w:space="0" w:color="auto"/>
              <w:left w:val="single" w:sz="4" w:space="0" w:color="auto"/>
              <w:bottom w:val="single" w:sz="4" w:space="0" w:color="auto"/>
              <w:right w:val="single" w:sz="4" w:space="0" w:color="auto"/>
            </w:tcBorders>
            <w:vAlign w:val="center"/>
            <w:tcPrChange w:id="3740"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Change w:id="3741"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Change w:id="3742"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Change w:id="3743"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B6F5532" w14:textId="77777777" w:rsidR="00770F39" w:rsidRPr="003012EB" w:rsidRDefault="00770F39" w:rsidP="003A67E2">
            <w:pPr>
              <w:pStyle w:val="TAC"/>
              <w:keepNext w:val="0"/>
              <w:rPr>
                <w:rFonts w:cs="Arial"/>
              </w:rPr>
            </w:pPr>
            <w:del w:id="3744" w:author="Jose M. Fortes (R&amp;S)" w:date="2023-11-17T09:09:00Z">
              <w:r w:rsidRPr="009E4C18" w:rsidDel="001939C5">
                <w:rPr>
                  <w:rFonts w:cs="Arial"/>
                  <w:sz w:val="16"/>
                  <w:szCs w:val="16"/>
                  <w:lang w:val="en-US"/>
                </w:rPr>
                <w:delText>Gaussian</w:delText>
              </w:r>
            </w:del>
            <w:ins w:id="3745" w:author="Jose M. Fortes (R&amp;S)" w:date="2023-11-17T09:09:00Z">
              <w:r>
                <w:rPr>
                  <w:rFonts w:cs="Arial"/>
                  <w:sz w:val="16"/>
                  <w:szCs w:val="16"/>
                  <w:lang w:val="en-US"/>
                </w:rPr>
                <w:t>Actual</w:t>
              </w:r>
            </w:ins>
          </w:p>
        </w:tc>
        <w:tc>
          <w:tcPr>
            <w:tcW w:w="320" w:type="pct"/>
            <w:tcBorders>
              <w:top w:val="single" w:sz="4" w:space="0" w:color="auto"/>
              <w:left w:val="single" w:sz="4" w:space="0" w:color="auto"/>
              <w:bottom w:val="single" w:sz="4" w:space="0" w:color="auto"/>
              <w:right w:val="single" w:sz="4" w:space="0" w:color="auto"/>
            </w:tcBorders>
            <w:vAlign w:val="center"/>
            <w:tcPrChange w:id="3746"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Change w:id="3747"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748"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197277C9" w14:textId="77777777" w:rsidR="00770F39" w:rsidRPr="003012EB" w:rsidRDefault="00770F39" w:rsidP="003A67E2">
            <w:pPr>
              <w:pStyle w:val="TAC"/>
              <w:keepNext w:val="0"/>
              <w:rPr>
                <w:rFonts w:cs="Arial"/>
              </w:rPr>
            </w:pPr>
            <w:del w:id="3749" w:author="Jose M. Fortes (R&amp;S)" w:date="2023-11-17T09:09:00Z">
              <w:r w:rsidRPr="00C42739" w:rsidDel="001939C5">
                <w:rPr>
                  <w:rFonts w:cs="Arial"/>
                </w:rPr>
                <w:delText>[</w:delText>
              </w:r>
            </w:del>
            <w:r w:rsidRPr="00C42739">
              <w:rPr>
                <w:rFonts w:cs="Arial"/>
              </w:rPr>
              <w:t>0.5</w:t>
            </w:r>
            <w:del w:id="3750" w:author="Jose M. Fortes (R&amp;S)" w:date="2023-11-17T09:09:00Z">
              <w:r w:rsidRPr="00C42739" w:rsidDel="001939C5">
                <w:rPr>
                  <w:rFonts w:cs="Arial"/>
                </w:rPr>
                <w:delText>]</w:delText>
              </w:r>
            </w:del>
          </w:p>
        </w:tc>
      </w:tr>
      <w:tr w:rsidR="00770F39" w:rsidRPr="003012EB" w14:paraId="1E38A813" w14:textId="77777777" w:rsidTr="003A67E2">
        <w:trPr>
          <w:trHeight w:val="428"/>
          <w:trPrChange w:id="3751"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52"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1D1875D8" w14:textId="77777777" w:rsidR="00770F39" w:rsidRPr="003012EB" w:rsidRDefault="00770F39" w:rsidP="003A67E2">
            <w:pPr>
              <w:pStyle w:val="TAC"/>
            </w:pPr>
            <w:del w:id="3753" w:author="Jose M. Fortes (R&amp;S)" w:date="2023-11-17T09:09:00Z">
              <w:r w:rsidDel="001939C5">
                <w:delText>10</w:delText>
              </w:r>
            </w:del>
            <w:ins w:id="3754" w:author="Jose M. Fortes (R&amp;S)" w:date="2023-11-17T09:09:00Z">
              <w:r>
                <w:t>7</w:t>
              </w:r>
            </w:ins>
          </w:p>
        </w:tc>
        <w:tc>
          <w:tcPr>
            <w:tcW w:w="1237" w:type="pct"/>
            <w:tcBorders>
              <w:top w:val="single" w:sz="4" w:space="0" w:color="auto"/>
              <w:left w:val="single" w:sz="4" w:space="0" w:color="auto"/>
              <w:bottom w:val="single" w:sz="4" w:space="0" w:color="auto"/>
              <w:right w:val="single" w:sz="4" w:space="0" w:color="auto"/>
            </w:tcBorders>
            <w:vAlign w:val="center"/>
            <w:tcPrChange w:id="3755"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Change w:id="3756"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Change w:id="3757"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4D73DF09" w14:textId="77777777" w:rsidR="00770F39" w:rsidRPr="003012EB" w:rsidRDefault="00770F39" w:rsidP="003A67E2">
            <w:pPr>
              <w:pStyle w:val="TAC"/>
              <w:keepNext w:val="0"/>
              <w:rPr>
                <w:rFonts w:cs="Arial"/>
              </w:rPr>
            </w:pPr>
            <w:r w:rsidRPr="003012EB">
              <w:rPr>
                <w:rFonts w:cs="Arial"/>
              </w:rPr>
              <w:t>0.</w:t>
            </w:r>
            <w:ins w:id="3758" w:author="Jose M. Fortes (R&amp;S)" w:date="2023-11-17T09:09:00Z">
              <w:r>
                <w:rPr>
                  <w:rFonts w:cs="Arial"/>
                </w:rPr>
                <w:t>2</w:t>
              </w:r>
            </w:ins>
            <w:del w:id="3759" w:author="Jose M. Fortes (R&amp;S)" w:date="2023-11-17T09:09:00Z">
              <w:r w:rsidRPr="003012EB" w:rsidDel="001939C5">
                <w:rPr>
                  <w:rFonts w:cs="Arial"/>
                </w:rPr>
                <w:delText>1</w:delText>
              </w:r>
            </w:del>
          </w:p>
        </w:tc>
        <w:tc>
          <w:tcPr>
            <w:tcW w:w="828" w:type="pct"/>
            <w:tcBorders>
              <w:top w:val="single" w:sz="4" w:space="0" w:color="auto"/>
              <w:left w:val="single" w:sz="4" w:space="0" w:color="auto"/>
              <w:bottom w:val="single" w:sz="4" w:space="0" w:color="auto"/>
              <w:right w:val="single" w:sz="4" w:space="0" w:color="auto"/>
            </w:tcBorders>
            <w:vAlign w:val="center"/>
            <w:tcPrChange w:id="3760"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761"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762"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763"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46935BE1" w14:textId="77777777" w:rsidR="00770F39" w:rsidRPr="00C67948" w:rsidRDefault="00770F39" w:rsidP="003A67E2">
            <w:pPr>
              <w:pStyle w:val="TAC"/>
              <w:keepNext w:val="0"/>
              <w:rPr>
                <w:rFonts w:cs="Arial"/>
              </w:rPr>
            </w:pPr>
            <w:r>
              <w:rPr>
                <w:rFonts w:cs="Arial"/>
              </w:rPr>
              <w:t>[</w:t>
            </w:r>
            <w:r w:rsidRPr="003012EB">
              <w:rPr>
                <w:rFonts w:cs="Arial"/>
              </w:rPr>
              <w:t>0.</w:t>
            </w:r>
            <w:del w:id="3764" w:author="Jose M. Fortes (R&amp;S)" w:date="2023-11-17T09:10:00Z">
              <w:r w:rsidRPr="003012EB" w:rsidDel="001939C5">
                <w:rPr>
                  <w:rFonts w:cs="Arial"/>
                </w:rPr>
                <w:delText>06</w:delText>
              </w:r>
            </w:del>
            <w:ins w:id="3765" w:author="Jose M. Fortes (R&amp;S)" w:date="2023-11-17T09:10:00Z">
              <w:r>
                <w:rPr>
                  <w:rFonts w:cs="Arial"/>
                </w:rPr>
                <w:t>12</w:t>
              </w:r>
            </w:ins>
            <w:r>
              <w:rPr>
                <w:rFonts w:cs="Arial"/>
              </w:rPr>
              <w:t>]</w:t>
            </w:r>
          </w:p>
        </w:tc>
      </w:tr>
      <w:tr w:rsidR="00770F39" w:rsidRPr="003012EB" w14:paraId="55693CA3" w14:textId="77777777" w:rsidTr="003A67E2">
        <w:trPr>
          <w:trHeight w:val="428"/>
          <w:trPrChange w:id="3766"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67"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7E949280" w14:textId="77777777" w:rsidR="00770F39" w:rsidRPr="003012EB" w:rsidRDefault="00770F39" w:rsidP="003A67E2">
            <w:pPr>
              <w:pStyle w:val="TAC"/>
            </w:pPr>
            <w:del w:id="3768" w:author="Jose M. Fortes (R&amp;S)" w:date="2023-11-17T09:09:00Z">
              <w:r w:rsidDel="001939C5">
                <w:delText>11</w:delText>
              </w:r>
            </w:del>
            <w:ins w:id="3769" w:author="Jose M. Fortes (R&amp;S)" w:date="2023-11-17T09:09:00Z">
              <w:r>
                <w:t>8</w:t>
              </w:r>
            </w:ins>
          </w:p>
        </w:tc>
        <w:tc>
          <w:tcPr>
            <w:tcW w:w="1237" w:type="pct"/>
            <w:tcBorders>
              <w:top w:val="single" w:sz="4" w:space="0" w:color="auto"/>
              <w:left w:val="single" w:sz="4" w:space="0" w:color="auto"/>
              <w:bottom w:val="single" w:sz="4" w:space="0" w:color="auto"/>
              <w:right w:val="single" w:sz="4" w:space="0" w:color="auto"/>
            </w:tcBorders>
            <w:vAlign w:val="center"/>
            <w:tcPrChange w:id="3770"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Change w:id="3771"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Change w:id="3772"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Change w:id="3773"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774"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775"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776"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4348A831" w14:textId="77777777" w:rsidR="00770F39" w:rsidRPr="00C67948" w:rsidRDefault="00770F39" w:rsidP="003A67E2">
            <w:pPr>
              <w:pStyle w:val="TAC"/>
              <w:keepNext w:val="0"/>
              <w:rPr>
                <w:rFonts w:cs="Arial"/>
              </w:rPr>
            </w:pPr>
            <w:del w:id="3777" w:author="Jose M. Fortes (R&amp;S)" w:date="2023-11-17T09:10:00Z">
              <w:r w:rsidDel="001939C5">
                <w:rPr>
                  <w:rFonts w:cs="Arial"/>
                </w:rPr>
                <w:delText>[</w:delText>
              </w:r>
            </w:del>
            <w:r w:rsidRPr="003012EB">
              <w:rPr>
                <w:rFonts w:cs="Arial"/>
              </w:rPr>
              <w:t>0.12</w:t>
            </w:r>
            <w:del w:id="3778" w:author="Jose M. Fortes (R&amp;S)" w:date="2023-11-17T09:10:00Z">
              <w:r w:rsidDel="001939C5">
                <w:rPr>
                  <w:rFonts w:cs="Arial"/>
                </w:rPr>
                <w:delText>]</w:delText>
              </w:r>
            </w:del>
          </w:p>
        </w:tc>
      </w:tr>
      <w:tr w:rsidR="00770F39" w:rsidRPr="003012EB" w14:paraId="36BDA424" w14:textId="77777777" w:rsidTr="003A67E2">
        <w:trPr>
          <w:trHeight w:val="428"/>
          <w:trPrChange w:id="3779"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80"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41481514" w14:textId="77777777" w:rsidR="00770F39" w:rsidRPr="003012EB" w:rsidRDefault="00770F39" w:rsidP="003A67E2">
            <w:pPr>
              <w:pStyle w:val="TAC"/>
            </w:pPr>
            <w:del w:id="3781" w:author="Jose M. Fortes (R&amp;S)" w:date="2023-11-17T09:09:00Z">
              <w:r w:rsidDel="001939C5">
                <w:delText>12</w:delText>
              </w:r>
            </w:del>
            <w:ins w:id="3782" w:author="Jose M. Fortes (R&amp;S)" w:date="2023-11-17T09:09:00Z">
              <w:r>
                <w:t>9</w:t>
              </w:r>
            </w:ins>
          </w:p>
        </w:tc>
        <w:tc>
          <w:tcPr>
            <w:tcW w:w="1237" w:type="pct"/>
            <w:tcBorders>
              <w:top w:val="single" w:sz="4" w:space="0" w:color="auto"/>
              <w:left w:val="single" w:sz="4" w:space="0" w:color="auto"/>
              <w:bottom w:val="single" w:sz="4" w:space="0" w:color="auto"/>
              <w:right w:val="single" w:sz="4" w:space="0" w:color="auto"/>
            </w:tcBorders>
            <w:vAlign w:val="center"/>
            <w:tcPrChange w:id="3783"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Change w:id="3784"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6C5C03E9" w14:textId="77777777" w:rsidR="00770F39" w:rsidRPr="003012EB" w:rsidRDefault="00770F39" w:rsidP="003A67E2">
            <w:pPr>
              <w:pStyle w:val="TAL"/>
              <w:keepNext w:val="0"/>
              <w:rPr>
                <w:rFonts w:cs="Arial"/>
              </w:rPr>
            </w:pPr>
            <w:ins w:id="3785" w:author="Jose M. Fortes (R&amp;S)" w:date="2023-11-17T09:10:00Z">
              <w:r>
                <w:rPr>
                  <w:rFonts w:cs="Arial"/>
                  <w:lang w:val="en-US" w:eastAsia="en-GB"/>
                </w:rPr>
                <w:t>Material and Geometry for Data Mode Fixture</w:t>
              </w:r>
            </w:ins>
            <w:del w:id="3786" w:author="Jose M. Fortes (R&amp;S)" w:date="2023-11-17T09:10:00Z">
              <w:r w:rsidRPr="003012EB" w:rsidDel="001939C5">
                <w:rPr>
                  <w:rFonts w:cs="Arial"/>
                </w:rPr>
                <w:delText>Standard SAM with standard tissue simulant</w:delText>
              </w:r>
            </w:del>
          </w:p>
        </w:tc>
        <w:tc>
          <w:tcPr>
            <w:tcW w:w="633" w:type="pct"/>
            <w:tcBorders>
              <w:top w:val="single" w:sz="4" w:space="0" w:color="auto"/>
              <w:left w:val="single" w:sz="4" w:space="0" w:color="auto"/>
              <w:bottom w:val="single" w:sz="4" w:space="0" w:color="auto"/>
              <w:right w:val="single" w:sz="4" w:space="0" w:color="auto"/>
            </w:tcBorders>
            <w:vAlign w:val="center"/>
            <w:tcPrChange w:id="3787"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210F005A" w14:textId="77777777" w:rsidR="00770F39" w:rsidRPr="003012EB" w:rsidRDefault="00770F39" w:rsidP="003A67E2">
            <w:pPr>
              <w:pStyle w:val="TAC"/>
              <w:keepNext w:val="0"/>
              <w:rPr>
                <w:rFonts w:cs="Arial"/>
              </w:rPr>
            </w:pPr>
            <w:r w:rsidRPr="003012EB">
              <w:rPr>
                <w:rFonts w:cs="Arial"/>
              </w:rPr>
              <w:t>0</w:t>
            </w:r>
            <w:ins w:id="3788" w:author="Jose M. Fortes (R&amp;S)" w:date="2023-11-17T09:10:00Z">
              <w:r>
                <w:rPr>
                  <w:rFonts w:cs="Arial"/>
                </w:rPr>
                <w:t>.99</w:t>
              </w:r>
            </w:ins>
          </w:p>
        </w:tc>
        <w:tc>
          <w:tcPr>
            <w:tcW w:w="828" w:type="pct"/>
            <w:tcBorders>
              <w:top w:val="single" w:sz="4" w:space="0" w:color="auto"/>
              <w:left w:val="single" w:sz="4" w:space="0" w:color="auto"/>
              <w:bottom w:val="single" w:sz="4" w:space="0" w:color="auto"/>
              <w:right w:val="single" w:sz="4" w:space="0" w:color="auto"/>
            </w:tcBorders>
            <w:vAlign w:val="center"/>
            <w:tcPrChange w:id="3789"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790"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791"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792"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25AE9CAF" w14:textId="77777777" w:rsidR="00770F39" w:rsidRPr="003012EB" w:rsidRDefault="00770F39" w:rsidP="003A67E2">
            <w:pPr>
              <w:pStyle w:val="TAC"/>
              <w:keepNext w:val="0"/>
              <w:rPr>
                <w:rFonts w:cs="Arial"/>
              </w:rPr>
            </w:pPr>
            <w:r w:rsidRPr="003012EB">
              <w:rPr>
                <w:rFonts w:cs="Arial"/>
              </w:rPr>
              <w:t>0</w:t>
            </w:r>
            <w:ins w:id="3793" w:author="Jose M. Fortes (R&amp;S)" w:date="2023-11-17T09:10:00Z">
              <w:r>
                <w:rPr>
                  <w:rFonts w:cs="Arial"/>
                </w:rPr>
                <w:t>.57</w:t>
              </w:r>
            </w:ins>
          </w:p>
        </w:tc>
      </w:tr>
      <w:tr w:rsidR="00770F39" w:rsidRPr="003012EB" w14:paraId="67396846" w14:textId="77777777" w:rsidTr="003A67E2">
        <w:trPr>
          <w:trHeight w:val="428"/>
          <w:trPrChange w:id="3794"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795"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244EC642" w14:textId="77777777" w:rsidR="00770F39" w:rsidRPr="003012EB" w:rsidRDefault="00770F39" w:rsidP="003A67E2">
            <w:pPr>
              <w:pStyle w:val="TAC"/>
            </w:pPr>
            <w:del w:id="3796" w:author="Jose M. Fortes (R&amp;S)" w:date="2023-11-17T09:09:00Z">
              <w:r w:rsidDel="001939C5">
                <w:delText>13</w:delText>
              </w:r>
            </w:del>
            <w:ins w:id="3797" w:author="Jose M. Fortes (R&amp;S)" w:date="2023-11-17T09:09:00Z">
              <w:r>
                <w:t>10</w:t>
              </w:r>
            </w:ins>
          </w:p>
        </w:tc>
        <w:tc>
          <w:tcPr>
            <w:tcW w:w="1237" w:type="pct"/>
            <w:tcBorders>
              <w:top w:val="single" w:sz="4" w:space="0" w:color="auto"/>
              <w:left w:val="single" w:sz="4" w:space="0" w:color="auto"/>
              <w:bottom w:val="single" w:sz="4" w:space="0" w:color="auto"/>
              <w:right w:val="single" w:sz="4" w:space="0" w:color="auto"/>
            </w:tcBorders>
            <w:vAlign w:val="center"/>
            <w:tcPrChange w:id="3798"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7D1888E5" w14:textId="77777777" w:rsidR="00770F39" w:rsidRPr="003012EB" w:rsidRDefault="00770F39" w:rsidP="003A67E2">
            <w:pPr>
              <w:pStyle w:val="TAL"/>
              <w:keepNext w:val="0"/>
              <w:rPr>
                <w:rFonts w:cs="Arial"/>
              </w:rPr>
            </w:pPr>
            <w:del w:id="3799" w:author="Jose M. Fortes (R&amp;S)" w:date="2023-11-17T09:09:00Z">
              <w:r w:rsidRPr="003012EB" w:rsidDel="001939C5">
                <w:rPr>
                  <w:rFonts w:cs="Arial"/>
                </w:rPr>
                <w:delText>Repeatability</w:delText>
              </w:r>
            </w:del>
            <w:ins w:id="3800" w:author="Jose M. Fortes (R&amp;S)" w:date="2023-11-17T09:09:00Z">
              <w:r>
                <w:rPr>
                  <w:rFonts w:cs="Arial"/>
                </w:rPr>
                <w:t>Random Uncertainty</w:t>
              </w:r>
            </w:ins>
          </w:p>
        </w:tc>
        <w:tc>
          <w:tcPr>
            <w:tcW w:w="891" w:type="pct"/>
            <w:tcBorders>
              <w:top w:val="single" w:sz="4" w:space="0" w:color="auto"/>
              <w:left w:val="single" w:sz="4" w:space="0" w:color="auto"/>
              <w:bottom w:val="single" w:sz="4" w:space="0" w:color="auto"/>
              <w:right w:val="single" w:sz="4" w:space="0" w:color="auto"/>
            </w:tcBorders>
            <w:vAlign w:val="center"/>
            <w:tcPrChange w:id="3801"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Change w:id="3802"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Change w:id="3803"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763CE031" w14:textId="77777777" w:rsidR="00770F39" w:rsidRPr="003012EB" w:rsidRDefault="00770F39" w:rsidP="003A67E2">
            <w:pPr>
              <w:pStyle w:val="TAC"/>
              <w:keepNext w:val="0"/>
              <w:rPr>
                <w:rFonts w:cs="Arial"/>
              </w:rPr>
            </w:pPr>
            <w:del w:id="3804" w:author="Jose M. Fortes (R&amp;S)" w:date="2023-11-17T09:10:00Z">
              <w:r w:rsidRPr="00784BB0" w:rsidDel="001939C5">
                <w:rPr>
                  <w:rFonts w:cs="Arial"/>
                  <w:sz w:val="16"/>
                  <w:szCs w:val="16"/>
                  <w:lang w:val="en-US"/>
                </w:rPr>
                <w:delText>Rectangular</w:delText>
              </w:r>
            </w:del>
            <w:ins w:id="3805" w:author="Jose M. Fortes (R&amp;S)" w:date="2023-11-17T09:10: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Change w:id="3806"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1871A161" w14:textId="77777777" w:rsidR="00770F39" w:rsidRPr="003012EB" w:rsidRDefault="00770F39" w:rsidP="003A67E2">
            <w:pPr>
              <w:pStyle w:val="TAC"/>
              <w:keepNext w:val="0"/>
              <w:rPr>
                <w:rFonts w:cs="Arial"/>
              </w:rPr>
            </w:pPr>
            <w:del w:id="3807" w:author="Jose M. Fortes (R&amp;S)" w:date="2023-11-17T09:10:00Z">
              <w:r w:rsidRPr="00784BB0" w:rsidDel="001939C5">
                <w:rPr>
                  <w:rFonts w:cs="Arial"/>
                  <w:sz w:val="16"/>
                  <w:szCs w:val="16"/>
                  <w:lang w:val="en-US"/>
                </w:rPr>
                <w:delText>1.73</w:delText>
              </w:r>
            </w:del>
            <w:ins w:id="3808" w:author="Jose M. Fortes (R&amp;S)" w:date="2023-11-17T09:10: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Change w:id="3809"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10"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32A7B78D" w14:textId="77777777" w:rsidR="00770F39" w:rsidRPr="00C67948" w:rsidRDefault="00770F39" w:rsidP="003A67E2">
            <w:pPr>
              <w:pStyle w:val="TAC"/>
              <w:keepNext w:val="0"/>
              <w:rPr>
                <w:rFonts w:cs="Arial"/>
              </w:rPr>
            </w:pPr>
            <w:del w:id="3811" w:author="Jose M. Fortes (R&amp;S)" w:date="2023-11-17T09:10:00Z">
              <w:r w:rsidDel="001939C5">
                <w:rPr>
                  <w:rFonts w:cs="Arial"/>
                </w:rPr>
                <w:delText>[</w:delText>
              </w:r>
            </w:del>
            <w:r w:rsidRPr="003012EB">
              <w:rPr>
                <w:rFonts w:cs="Arial"/>
              </w:rPr>
              <w:t>0.2</w:t>
            </w:r>
            <w:ins w:id="3812" w:author="Jose M. Fortes (R&amp;S)" w:date="2023-11-17T09:10:00Z">
              <w:r>
                <w:rPr>
                  <w:rFonts w:cs="Arial"/>
                </w:rPr>
                <w:t>0</w:t>
              </w:r>
            </w:ins>
            <w:del w:id="3813" w:author="Jose M. Fortes (R&amp;S)" w:date="2023-11-17T09:10:00Z">
              <w:r w:rsidRPr="003012EB" w:rsidDel="001939C5">
                <w:rPr>
                  <w:rFonts w:cs="Arial"/>
                </w:rPr>
                <w:delText>3</w:delText>
              </w:r>
              <w:r w:rsidDel="001939C5">
                <w:rPr>
                  <w:rFonts w:cs="Arial"/>
                </w:rPr>
                <w:delText>]</w:delText>
              </w:r>
            </w:del>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3A67E2">
        <w:trPr>
          <w:trHeight w:val="428"/>
          <w:trPrChange w:id="3814"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15"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6EDF649A" w14:textId="77777777" w:rsidR="00770F39" w:rsidRPr="003012EB" w:rsidRDefault="00770F39" w:rsidP="003A67E2">
            <w:pPr>
              <w:pStyle w:val="TAC"/>
            </w:pPr>
            <w:del w:id="3816" w:author="Jose M. Fortes (R&amp;S)" w:date="2023-11-17T09:11:00Z">
              <w:r w:rsidDel="001939C5">
                <w:lastRenderedPageBreak/>
                <w:delText>14</w:delText>
              </w:r>
            </w:del>
            <w:ins w:id="3817" w:author="Jose M. Fortes (R&amp;S)" w:date="2023-11-17T09:11:00Z">
              <w:r>
                <w:t>11</w:t>
              </w:r>
            </w:ins>
          </w:p>
        </w:tc>
        <w:tc>
          <w:tcPr>
            <w:tcW w:w="1237" w:type="pct"/>
            <w:tcBorders>
              <w:top w:val="single" w:sz="4" w:space="0" w:color="auto"/>
              <w:left w:val="single" w:sz="4" w:space="0" w:color="auto"/>
              <w:bottom w:val="single" w:sz="4" w:space="0" w:color="auto"/>
              <w:right w:val="single" w:sz="4" w:space="0" w:color="auto"/>
            </w:tcBorders>
            <w:vAlign w:val="center"/>
            <w:tcPrChange w:id="3818" w:author="Jose M. Fortes (R&amp;S)" w:date="2023-11-17T09:09:00Z">
              <w:tcPr>
                <w:tcW w:w="1278" w:type="pct"/>
                <w:tcBorders>
                  <w:top w:val="single" w:sz="4" w:space="0" w:color="auto"/>
                  <w:left w:val="single" w:sz="4" w:space="0" w:color="auto"/>
                  <w:bottom w:val="single" w:sz="4" w:space="0" w:color="auto"/>
                  <w:right w:val="single" w:sz="4" w:space="0" w:color="auto"/>
                </w:tcBorders>
                <w:vAlign w:val="center"/>
              </w:tcPr>
            </w:tcPrChange>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Change w:id="3819"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Change w:id="3820"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Change w:id="3821"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2017ECC3" w14:textId="77777777" w:rsidR="00770F39" w:rsidRPr="003012EB" w:rsidRDefault="00770F39" w:rsidP="003A67E2">
            <w:pPr>
              <w:pStyle w:val="TAC"/>
              <w:keepNext w:val="0"/>
              <w:rPr>
                <w:rFonts w:cs="Arial"/>
              </w:rPr>
            </w:pPr>
            <w:del w:id="3822" w:author="Jose M. Fortes (R&amp;S)" w:date="2023-11-17T09:11:00Z">
              <w:r w:rsidRPr="00784BB0" w:rsidDel="001939C5">
                <w:rPr>
                  <w:rFonts w:cs="Arial"/>
                  <w:sz w:val="16"/>
                  <w:szCs w:val="16"/>
                  <w:lang w:val="en-US"/>
                </w:rPr>
                <w:delText>Rectangular</w:delText>
              </w:r>
            </w:del>
            <w:ins w:id="3823" w:author="Jose M. Fortes (R&amp;S)" w:date="2023-11-17T09:11: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Change w:id="3824"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50E2A9E3" w14:textId="77777777" w:rsidR="00770F39" w:rsidRPr="003012EB" w:rsidRDefault="00770F39" w:rsidP="003A67E2">
            <w:pPr>
              <w:pStyle w:val="TAC"/>
              <w:keepNext w:val="0"/>
              <w:rPr>
                <w:rFonts w:cs="Arial"/>
              </w:rPr>
            </w:pPr>
            <w:del w:id="3825" w:author="Jose M. Fortes (R&amp;S)" w:date="2023-11-17T09:11:00Z">
              <w:r w:rsidRPr="00784BB0" w:rsidDel="001939C5">
                <w:rPr>
                  <w:rFonts w:cs="Arial"/>
                  <w:sz w:val="16"/>
                  <w:szCs w:val="16"/>
                  <w:lang w:val="en-US"/>
                </w:rPr>
                <w:delText>1.73</w:delText>
              </w:r>
            </w:del>
            <w:ins w:id="3826" w:author="Jose M. Fortes (R&amp;S)" w:date="2023-11-17T09:11: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Change w:id="3827"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28"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6344312C" w14:textId="77777777" w:rsidR="00770F39" w:rsidRPr="00C67948" w:rsidRDefault="00770F39" w:rsidP="003A67E2">
            <w:pPr>
              <w:pStyle w:val="TAC"/>
              <w:keepNext w:val="0"/>
              <w:rPr>
                <w:rFonts w:cs="Arial"/>
              </w:rPr>
            </w:pPr>
            <w:del w:id="3829" w:author="Jose M. Fortes (R&amp;S)" w:date="2023-11-17T09:11:00Z">
              <w:r w:rsidDel="001939C5">
                <w:rPr>
                  <w:rFonts w:cs="Arial"/>
                </w:rPr>
                <w:delText>[</w:delText>
              </w:r>
              <w:r w:rsidRPr="003012EB" w:rsidDel="001939C5">
                <w:rPr>
                  <w:rFonts w:cs="Arial"/>
                </w:rPr>
                <w:delText>0.29</w:delText>
              </w:r>
              <w:r w:rsidDel="001939C5">
                <w:rPr>
                  <w:rFonts w:cs="Arial"/>
                </w:rPr>
                <w:delText>]</w:delText>
              </w:r>
            </w:del>
            <w:ins w:id="3830" w:author="Jose M. Fortes (R&amp;S)" w:date="2023-11-17T09:11:00Z">
              <w:r>
                <w:rPr>
                  <w:rFonts w:cs="Arial"/>
                </w:rPr>
                <w:t>0.25</w:t>
              </w:r>
            </w:ins>
          </w:p>
        </w:tc>
      </w:tr>
      <w:tr w:rsidR="00770F39" w:rsidRPr="003012EB" w14:paraId="6FA94D57" w14:textId="77777777" w:rsidTr="003A67E2">
        <w:trPr>
          <w:trHeight w:val="428"/>
          <w:trPrChange w:id="3831"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32"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30E9FA94" w14:textId="77777777" w:rsidR="00770F39" w:rsidRPr="003012EB" w:rsidRDefault="00770F39" w:rsidP="003A67E2">
            <w:pPr>
              <w:pStyle w:val="TAC"/>
            </w:pPr>
            <w:del w:id="3833" w:author="Jose M. Fortes (R&amp;S)" w:date="2023-11-17T09:11:00Z">
              <w:r w:rsidDel="001939C5">
                <w:delText>15</w:delText>
              </w:r>
            </w:del>
            <w:ins w:id="3834" w:author="Jose M. Fortes (R&amp;S)" w:date="2023-11-17T09:11:00Z">
              <w:r>
                <w:t>12</w:t>
              </w:r>
            </w:ins>
          </w:p>
        </w:tc>
        <w:tc>
          <w:tcPr>
            <w:tcW w:w="1237" w:type="pct"/>
            <w:tcBorders>
              <w:top w:val="single" w:sz="4" w:space="0" w:color="auto"/>
              <w:left w:val="single" w:sz="4" w:space="0" w:color="auto"/>
              <w:bottom w:val="single" w:sz="4" w:space="0" w:color="auto"/>
              <w:right w:val="single" w:sz="4" w:space="0" w:color="auto"/>
            </w:tcBorders>
            <w:tcPrChange w:id="3835"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Change w:id="3836" w:author="Jose M. Fortes (R&amp;S)" w:date="2023-11-17T09:09:00Z">
              <w:tcPr>
                <w:tcW w:w="927" w:type="pct"/>
                <w:tcBorders>
                  <w:top w:val="single" w:sz="4" w:space="0" w:color="auto"/>
                  <w:left w:val="single" w:sz="4" w:space="0" w:color="auto"/>
                  <w:bottom w:val="single" w:sz="4" w:space="0" w:color="auto"/>
                  <w:right w:val="single" w:sz="4" w:space="0" w:color="auto"/>
                </w:tcBorders>
              </w:tcPr>
            </w:tcPrChange>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Change w:id="3837"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838"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Change w:id="3839"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Change w:id="3840"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41"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3A67E2">
        <w:trPr>
          <w:trHeight w:val="428"/>
          <w:trPrChange w:id="3842"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43"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4D08F937" w14:textId="77777777" w:rsidR="00770F39" w:rsidRPr="003012EB" w:rsidRDefault="00770F39" w:rsidP="003A67E2">
            <w:pPr>
              <w:pStyle w:val="TAC"/>
            </w:pPr>
            <w:del w:id="3844" w:author="Jose M. Fortes (R&amp;S)" w:date="2023-11-17T09:11:00Z">
              <w:r w:rsidDel="001939C5">
                <w:delText>16</w:delText>
              </w:r>
            </w:del>
            <w:ins w:id="3845" w:author="Jose M. Fortes (R&amp;S)" w:date="2023-11-17T09:11:00Z">
              <w:r>
                <w:t>13</w:t>
              </w:r>
            </w:ins>
          </w:p>
        </w:tc>
        <w:tc>
          <w:tcPr>
            <w:tcW w:w="1237" w:type="pct"/>
            <w:tcBorders>
              <w:top w:val="single" w:sz="4" w:space="0" w:color="auto"/>
              <w:left w:val="single" w:sz="4" w:space="0" w:color="auto"/>
              <w:bottom w:val="single" w:sz="4" w:space="0" w:color="auto"/>
              <w:right w:val="single" w:sz="4" w:space="0" w:color="auto"/>
            </w:tcBorders>
            <w:tcPrChange w:id="3846"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Change w:id="3847" w:author="Jose M. Fortes (R&amp;S)" w:date="2023-11-17T09:09:00Z">
              <w:tcPr>
                <w:tcW w:w="927" w:type="pct"/>
                <w:tcBorders>
                  <w:top w:val="single" w:sz="4" w:space="0" w:color="auto"/>
                  <w:left w:val="single" w:sz="4" w:space="0" w:color="auto"/>
                  <w:bottom w:val="single" w:sz="4" w:space="0" w:color="auto"/>
                  <w:right w:val="single" w:sz="4" w:space="0" w:color="auto"/>
                </w:tcBorders>
              </w:tcPr>
            </w:tcPrChange>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Change w:id="3848"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849"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850"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851"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52"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3A67E2">
        <w:trPr>
          <w:trHeight w:val="428"/>
          <w:trPrChange w:id="3853"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54"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23FD24F7" w14:textId="77777777" w:rsidR="00770F39" w:rsidRPr="003012EB" w:rsidRDefault="00770F39" w:rsidP="003A67E2">
            <w:pPr>
              <w:pStyle w:val="TAC"/>
            </w:pPr>
            <w:del w:id="3855" w:author="Jose M. Fortes (R&amp;S)" w:date="2023-11-17T09:11:00Z">
              <w:r w:rsidDel="001939C5">
                <w:delText>17</w:delText>
              </w:r>
            </w:del>
            <w:ins w:id="3856" w:author="Jose M. Fortes (R&amp;S)" w:date="2023-11-17T09:11:00Z">
              <w:r>
                <w:t>14</w:t>
              </w:r>
            </w:ins>
          </w:p>
        </w:tc>
        <w:tc>
          <w:tcPr>
            <w:tcW w:w="1237" w:type="pct"/>
            <w:tcBorders>
              <w:top w:val="single" w:sz="4" w:space="0" w:color="auto"/>
              <w:left w:val="single" w:sz="4" w:space="0" w:color="auto"/>
              <w:bottom w:val="single" w:sz="4" w:space="0" w:color="auto"/>
              <w:right w:val="single" w:sz="4" w:space="0" w:color="auto"/>
            </w:tcBorders>
            <w:tcPrChange w:id="3857"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Change w:id="3858" w:author="Jose M. Fortes (R&amp;S)" w:date="2023-11-17T09:09:00Z">
              <w:tcPr>
                <w:tcW w:w="927" w:type="pct"/>
                <w:tcBorders>
                  <w:top w:val="single" w:sz="4" w:space="0" w:color="auto"/>
                  <w:left w:val="single" w:sz="4" w:space="0" w:color="auto"/>
                  <w:bottom w:val="single" w:sz="4" w:space="0" w:color="auto"/>
                  <w:right w:val="single" w:sz="4" w:space="0" w:color="auto"/>
                </w:tcBorders>
              </w:tcPr>
            </w:tcPrChange>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Change w:id="3859"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860"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861"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862"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63"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3A67E2">
        <w:trPr>
          <w:trHeight w:val="428"/>
          <w:trPrChange w:id="3864"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65"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5CC1EBE8" w14:textId="77777777" w:rsidR="00770F39" w:rsidRPr="003012EB" w:rsidRDefault="00770F39" w:rsidP="003A67E2">
            <w:pPr>
              <w:pStyle w:val="TAC"/>
            </w:pPr>
            <w:del w:id="3866" w:author="Jose M. Fortes (R&amp;S)" w:date="2023-11-17T09:11:00Z">
              <w:r w:rsidDel="001939C5">
                <w:delText>18</w:delText>
              </w:r>
            </w:del>
            <w:ins w:id="3867" w:author="Jose M. Fortes (R&amp;S)" w:date="2023-11-17T09:11:00Z">
              <w:r>
                <w:t>15</w:t>
              </w:r>
            </w:ins>
          </w:p>
        </w:tc>
        <w:tc>
          <w:tcPr>
            <w:tcW w:w="1237" w:type="pct"/>
            <w:tcBorders>
              <w:top w:val="single" w:sz="4" w:space="0" w:color="auto"/>
              <w:left w:val="single" w:sz="4" w:space="0" w:color="auto"/>
              <w:bottom w:val="single" w:sz="4" w:space="0" w:color="auto"/>
              <w:right w:val="single" w:sz="4" w:space="0" w:color="auto"/>
            </w:tcBorders>
            <w:tcPrChange w:id="3868"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Change w:id="3869"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Change w:id="3870"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Change w:id="3871"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872"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873"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74"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2AFD11A3" w14:textId="77777777" w:rsidR="00770F39" w:rsidRPr="00C67948" w:rsidRDefault="00770F39" w:rsidP="003A67E2">
            <w:pPr>
              <w:pStyle w:val="TAC"/>
              <w:keepNext w:val="0"/>
              <w:rPr>
                <w:rFonts w:cs="Arial"/>
              </w:rPr>
            </w:pPr>
            <w:del w:id="3875" w:author="Jose M. Fortes (R&amp;S)" w:date="2023-11-17T09:11:00Z">
              <w:r w:rsidDel="001939C5">
                <w:rPr>
                  <w:rFonts w:cs="Arial"/>
                </w:rPr>
                <w:delText>[</w:delText>
              </w:r>
            </w:del>
            <w:r w:rsidRPr="003012EB">
              <w:rPr>
                <w:rFonts w:cs="Arial"/>
              </w:rPr>
              <w:t>0.17</w:t>
            </w:r>
            <w:del w:id="3876" w:author="Jose M. Fortes (R&amp;S)" w:date="2023-11-17T09:11:00Z">
              <w:r w:rsidDel="001939C5">
                <w:rPr>
                  <w:rFonts w:cs="Arial"/>
                </w:rPr>
                <w:delText>]</w:delText>
              </w:r>
            </w:del>
          </w:p>
        </w:tc>
      </w:tr>
      <w:tr w:rsidR="00770F39" w:rsidRPr="003012EB" w14:paraId="7DCF575B" w14:textId="77777777" w:rsidTr="003A67E2">
        <w:trPr>
          <w:trHeight w:val="428"/>
          <w:trPrChange w:id="3877"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78"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43C80140" w14:textId="77777777" w:rsidR="00770F39" w:rsidRPr="003012EB" w:rsidRDefault="00770F39" w:rsidP="003A67E2">
            <w:pPr>
              <w:pStyle w:val="TAC"/>
            </w:pPr>
            <w:del w:id="3879" w:author="Jose M. Fortes (R&amp;S)" w:date="2023-11-17T09:11:00Z">
              <w:r w:rsidDel="001939C5">
                <w:delText>19</w:delText>
              </w:r>
            </w:del>
            <w:ins w:id="3880" w:author="Jose M. Fortes (R&amp;S)" w:date="2023-11-17T09:11:00Z">
              <w:r>
                <w:t>16</w:t>
              </w:r>
            </w:ins>
          </w:p>
        </w:tc>
        <w:tc>
          <w:tcPr>
            <w:tcW w:w="1237" w:type="pct"/>
            <w:tcBorders>
              <w:top w:val="single" w:sz="4" w:space="0" w:color="auto"/>
              <w:left w:val="single" w:sz="4" w:space="0" w:color="auto"/>
              <w:bottom w:val="single" w:sz="4" w:space="0" w:color="auto"/>
              <w:right w:val="single" w:sz="4" w:space="0" w:color="auto"/>
            </w:tcBorders>
            <w:tcPrChange w:id="3881"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Change w:id="3882" w:author="Jose M. Fortes (R&amp;S)" w:date="2023-11-17T09:09:00Z">
              <w:tcPr>
                <w:tcW w:w="927" w:type="pct"/>
                <w:tcBorders>
                  <w:top w:val="single" w:sz="4" w:space="0" w:color="auto"/>
                  <w:left w:val="single" w:sz="4" w:space="0" w:color="auto"/>
                  <w:bottom w:val="single" w:sz="4" w:space="0" w:color="auto"/>
                  <w:right w:val="single" w:sz="4" w:space="0" w:color="auto"/>
                </w:tcBorders>
              </w:tcPr>
            </w:tcPrChange>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Change w:id="3883"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Change w:id="3884"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Change w:id="3885"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Change w:id="3886"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887"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3A67E2">
        <w:trPr>
          <w:trHeight w:val="428"/>
          <w:trPrChange w:id="3888"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889"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1657302E" w14:textId="77777777" w:rsidR="00770F39" w:rsidRPr="003012EB" w:rsidRDefault="00770F39" w:rsidP="003A67E2">
            <w:pPr>
              <w:pStyle w:val="TAC"/>
            </w:pPr>
            <w:del w:id="3890" w:author="Jose M. Fortes (R&amp;S)" w:date="2023-11-17T09:11:00Z">
              <w:r w:rsidDel="001939C5">
                <w:delText>20</w:delText>
              </w:r>
            </w:del>
            <w:ins w:id="3891" w:author="Jose M. Fortes (R&amp;S)" w:date="2023-11-17T09:11:00Z">
              <w:r>
                <w:t>17</w:t>
              </w:r>
            </w:ins>
          </w:p>
        </w:tc>
        <w:tc>
          <w:tcPr>
            <w:tcW w:w="1237" w:type="pct"/>
            <w:tcBorders>
              <w:top w:val="single" w:sz="4" w:space="0" w:color="auto"/>
              <w:left w:val="single" w:sz="4" w:space="0" w:color="auto"/>
              <w:bottom w:val="single" w:sz="4" w:space="0" w:color="auto"/>
              <w:right w:val="single" w:sz="4" w:space="0" w:color="auto"/>
            </w:tcBorders>
            <w:tcPrChange w:id="3892"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Change w:id="3893"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Change w:id="3894"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3C5601D8" w14:textId="77777777" w:rsidR="00770F39" w:rsidRPr="003012EB" w:rsidRDefault="00770F39" w:rsidP="003A67E2">
            <w:pPr>
              <w:pStyle w:val="TAC"/>
              <w:keepNext w:val="0"/>
              <w:rPr>
                <w:rFonts w:cs="Arial"/>
              </w:rPr>
            </w:pPr>
            <w:ins w:id="3895" w:author="Jose M. Fortes (R&amp;S)" w:date="2023-11-17T09:13:00Z">
              <w:r>
                <w:rPr>
                  <w:rFonts w:cs="Arial"/>
                </w:rPr>
                <w:t>[</w:t>
              </w:r>
            </w:ins>
            <w:r w:rsidRPr="003012EB">
              <w:rPr>
                <w:rFonts w:cs="Arial"/>
              </w:rPr>
              <w:t>0.5</w:t>
            </w:r>
            <w:ins w:id="3896" w:author="Jose M. Fortes (R&amp;S)" w:date="2023-11-17T09:11:00Z">
              <w:r>
                <w:rPr>
                  <w:rFonts w:cs="Arial"/>
                </w:rPr>
                <w:t>8</w:t>
              </w:r>
            </w:ins>
            <w:ins w:id="3897" w:author="Jose M. Fortes (R&amp;S)" w:date="2023-11-17T09:13:00Z">
              <w:r>
                <w:rPr>
                  <w:rFonts w:cs="Arial"/>
                </w:rPr>
                <w:t>]</w:t>
              </w:r>
            </w:ins>
          </w:p>
        </w:tc>
        <w:tc>
          <w:tcPr>
            <w:tcW w:w="828" w:type="pct"/>
            <w:tcBorders>
              <w:top w:val="single" w:sz="4" w:space="0" w:color="auto"/>
              <w:left w:val="single" w:sz="4" w:space="0" w:color="auto"/>
              <w:bottom w:val="single" w:sz="4" w:space="0" w:color="auto"/>
              <w:right w:val="single" w:sz="4" w:space="0" w:color="auto"/>
            </w:tcBorders>
            <w:vAlign w:val="center"/>
            <w:tcPrChange w:id="3898"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4A917E74" w14:textId="77777777" w:rsidR="00770F39" w:rsidRPr="003012EB" w:rsidRDefault="00770F39" w:rsidP="003A67E2">
            <w:pPr>
              <w:pStyle w:val="TAC"/>
              <w:keepNext w:val="0"/>
              <w:rPr>
                <w:rFonts w:cs="Arial"/>
              </w:rPr>
            </w:pPr>
            <w:del w:id="3899" w:author="Jose M. Fortes (R&amp;S)" w:date="2023-11-17T09:11:00Z">
              <w:r w:rsidRPr="00784BB0" w:rsidDel="001939C5">
                <w:rPr>
                  <w:rFonts w:cs="Arial"/>
                  <w:sz w:val="16"/>
                  <w:szCs w:val="16"/>
                  <w:lang w:val="en-US"/>
                </w:rPr>
                <w:delText>Rectangular</w:delText>
              </w:r>
            </w:del>
            <w:ins w:id="3900" w:author="Jose M. Fortes (R&amp;S)" w:date="2023-11-17T09:11:00Z">
              <w:r>
                <w:rPr>
                  <w:rFonts w:cs="Arial"/>
                  <w:sz w:val="16"/>
                  <w:szCs w:val="16"/>
                  <w:lang w:val="en-US"/>
                </w:rPr>
                <w:t>Normal</w:t>
              </w:r>
            </w:ins>
          </w:p>
        </w:tc>
        <w:tc>
          <w:tcPr>
            <w:tcW w:w="320" w:type="pct"/>
            <w:tcBorders>
              <w:top w:val="single" w:sz="4" w:space="0" w:color="auto"/>
              <w:left w:val="single" w:sz="4" w:space="0" w:color="auto"/>
              <w:bottom w:val="single" w:sz="4" w:space="0" w:color="auto"/>
              <w:right w:val="single" w:sz="4" w:space="0" w:color="auto"/>
            </w:tcBorders>
            <w:vAlign w:val="center"/>
            <w:tcPrChange w:id="3901"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4AAD10D1" w14:textId="77777777" w:rsidR="00770F39" w:rsidRPr="003012EB" w:rsidRDefault="00770F39" w:rsidP="003A67E2">
            <w:pPr>
              <w:pStyle w:val="TAC"/>
              <w:keepNext w:val="0"/>
              <w:rPr>
                <w:rFonts w:cs="Arial"/>
              </w:rPr>
            </w:pPr>
            <w:del w:id="3902" w:author="Jose M. Fortes (R&amp;S)" w:date="2023-11-17T09:11:00Z">
              <w:r w:rsidRPr="00784BB0" w:rsidDel="001939C5">
                <w:rPr>
                  <w:rFonts w:cs="Arial"/>
                  <w:sz w:val="16"/>
                  <w:szCs w:val="16"/>
                  <w:lang w:val="en-US"/>
                </w:rPr>
                <w:delText>1.73</w:delText>
              </w:r>
            </w:del>
            <w:ins w:id="3903" w:author="Jose M. Fortes (R&amp;S)" w:date="2023-11-17T09:11:00Z">
              <w:r>
                <w:rPr>
                  <w:rFonts w:cs="Arial"/>
                  <w:sz w:val="16"/>
                  <w:szCs w:val="16"/>
                  <w:lang w:val="en-US"/>
                </w:rPr>
                <w:t>2</w:t>
              </w:r>
            </w:ins>
          </w:p>
        </w:tc>
        <w:tc>
          <w:tcPr>
            <w:tcW w:w="191" w:type="pct"/>
            <w:tcBorders>
              <w:top w:val="single" w:sz="4" w:space="0" w:color="auto"/>
              <w:left w:val="single" w:sz="4" w:space="0" w:color="auto"/>
              <w:bottom w:val="single" w:sz="4" w:space="0" w:color="auto"/>
              <w:right w:val="single" w:sz="4" w:space="0" w:color="auto"/>
            </w:tcBorders>
            <w:vAlign w:val="center"/>
            <w:tcPrChange w:id="3904"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905"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3A67E2">
        <w:trPr>
          <w:trHeight w:val="428"/>
          <w:trPrChange w:id="3906" w:author="Jose M. Fortes (R&amp;S)" w:date="2023-11-17T09:09:00Z">
            <w:trPr>
              <w:trHeight w:val="428"/>
            </w:trPr>
          </w:trPrChange>
        </w:trPr>
        <w:tc>
          <w:tcPr>
            <w:tcW w:w="273" w:type="pct"/>
            <w:tcBorders>
              <w:top w:val="single" w:sz="4" w:space="0" w:color="auto"/>
              <w:left w:val="single" w:sz="4" w:space="0" w:color="auto"/>
              <w:bottom w:val="single" w:sz="4" w:space="0" w:color="auto"/>
              <w:right w:val="single" w:sz="4" w:space="0" w:color="auto"/>
            </w:tcBorders>
            <w:vAlign w:val="center"/>
            <w:tcPrChange w:id="3907" w:author="Jose M. Fortes (R&amp;S)" w:date="2023-11-17T09:09:00Z">
              <w:tcPr>
                <w:tcW w:w="295" w:type="pct"/>
                <w:tcBorders>
                  <w:top w:val="single" w:sz="4" w:space="0" w:color="auto"/>
                  <w:left w:val="single" w:sz="4" w:space="0" w:color="auto"/>
                  <w:bottom w:val="single" w:sz="4" w:space="0" w:color="auto"/>
                  <w:right w:val="single" w:sz="4" w:space="0" w:color="auto"/>
                </w:tcBorders>
                <w:vAlign w:val="center"/>
              </w:tcPr>
            </w:tcPrChange>
          </w:tcPr>
          <w:p w14:paraId="18A85C8D" w14:textId="77777777" w:rsidR="00770F39" w:rsidRPr="003012EB" w:rsidRDefault="00770F39" w:rsidP="003A67E2">
            <w:pPr>
              <w:pStyle w:val="TAC"/>
            </w:pPr>
            <w:del w:id="3908" w:author="Jose M. Fortes (R&amp;S)" w:date="2023-11-17T09:11:00Z">
              <w:r w:rsidDel="001939C5">
                <w:delText>21</w:delText>
              </w:r>
            </w:del>
            <w:ins w:id="3909" w:author="Jose M. Fortes (R&amp;S)" w:date="2023-11-17T09:11:00Z">
              <w:r>
                <w:t>18</w:t>
              </w:r>
            </w:ins>
          </w:p>
        </w:tc>
        <w:tc>
          <w:tcPr>
            <w:tcW w:w="1237" w:type="pct"/>
            <w:tcBorders>
              <w:top w:val="single" w:sz="4" w:space="0" w:color="auto"/>
              <w:left w:val="single" w:sz="4" w:space="0" w:color="auto"/>
              <w:bottom w:val="single" w:sz="4" w:space="0" w:color="auto"/>
              <w:right w:val="single" w:sz="4" w:space="0" w:color="auto"/>
            </w:tcBorders>
            <w:tcPrChange w:id="3910" w:author="Jose M. Fortes (R&amp;S)" w:date="2023-11-17T09:09:00Z">
              <w:tcPr>
                <w:tcW w:w="1278" w:type="pct"/>
                <w:tcBorders>
                  <w:top w:val="single" w:sz="4" w:space="0" w:color="auto"/>
                  <w:left w:val="single" w:sz="4" w:space="0" w:color="auto"/>
                  <w:bottom w:val="single" w:sz="4" w:space="0" w:color="auto"/>
                  <w:right w:val="single" w:sz="4" w:space="0" w:color="auto"/>
                </w:tcBorders>
              </w:tcPr>
            </w:tcPrChange>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Change w:id="3911" w:author="Jose M. Fortes (R&amp;S)" w:date="2023-11-17T09:09:00Z">
              <w:tcPr>
                <w:tcW w:w="927" w:type="pct"/>
                <w:tcBorders>
                  <w:top w:val="single" w:sz="4" w:space="0" w:color="auto"/>
                  <w:left w:val="single" w:sz="4" w:space="0" w:color="auto"/>
                  <w:bottom w:val="single" w:sz="4" w:space="0" w:color="auto"/>
                  <w:right w:val="single" w:sz="4" w:space="0" w:color="auto"/>
                </w:tcBorders>
                <w:vAlign w:val="center"/>
              </w:tcPr>
            </w:tcPrChange>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Change w:id="3912" w:author="Jose M. Fortes (R&amp;S)" w:date="2023-11-17T09:09:00Z">
              <w:tcPr>
                <w:tcW w:w="669" w:type="pct"/>
                <w:tcBorders>
                  <w:top w:val="single" w:sz="4" w:space="0" w:color="auto"/>
                  <w:left w:val="single" w:sz="4" w:space="0" w:color="auto"/>
                  <w:bottom w:val="single" w:sz="4" w:space="0" w:color="auto"/>
                  <w:right w:val="single" w:sz="4" w:space="0" w:color="auto"/>
                </w:tcBorders>
                <w:vAlign w:val="center"/>
              </w:tcPr>
            </w:tcPrChange>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Change w:id="3913" w:author="Jose M. Fortes (R&amp;S)" w:date="2023-11-17T09:09:00Z">
              <w:tcPr>
                <w:tcW w:w="636" w:type="pct"/>
                <w:tcBorders>
                  <w:top w:val="single" w:sz="4" w:space="0" w:color="auto"/>
                  <w:left w:val="single" w:sz="4" w:space="0" w:color="auto"/>
                  <w:bottom w:val="single" w:sz="4" w:space="0" w:color="auto"/>
                  <w:right w:val="single" w:sz="4" w:space="0" w:color="auto"/>
                </w:tcBorders>
                <w:vAlign w:val="center"/>
              </w:tcPr>
            </w:tcPrChange>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Change w:id="3914" w:author="Jose M. Fortes (R&amp;S)" w:date="2023-11-17T09:09:00Z">
              <w:tcPr>
                <w:tcW w:w="324" w:type="pct"/>
                <w:tcBorders>
                  <w:top w:val="single" w:sz="4" w:space="0" w:color="auto"/>
                  <w:left w:val="single" w:sz="4" w:space="0" w:color="auto"/>
                  <w:bottom w:val="single" w:sz="4" w:space="0" w:color="auto"/>
                  <w:right w:val="single" w:sz="4" w:space="0" w:color="auto"/>
                </w:tcBorders>
                <w:vAlign w:val="center"/>
              </w:tcPr>
            </w:tcPrChange>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Change w:id="3915" w:author="Jose M. Fortes (R&amp;S)" w:date="2023-11-17T09:09:00Z">
              <w:tcPr>
                <w:tcW w:w="205" w:type="pct"/>
                <w:tcBorders>
                  <w:top w:val="single" w:sz="4" w:space="0" w:color="auto"/>
                  <w:left w:val="single" w:sz="4" w:space="0" w:color="auto"/>
                  <w:bottom w:val="single" w:sz="4" w:space="0" w:color="auto"/>
                  <w:right w:val="single" w:sz="4" w:space="0" w:color="auto"/>
                </w:tcBorders>
                <w:vAlign w:val="center"/>
              </w:tcPr>
            </w:tcPrChange>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Change w:id="3916" w:author="Jose M. Fortes (R&amp;S)" w:date="2023-11-17T09:09:00Z">
              <w:tcPr>
                <w:tcW w:w="667" w:type="pct"/>
                <w:tcBorders>
                  <w:top w:val="single" w:sz="4" w:space="0" w:color="auto"/>
                  <w:left w:val="single" w:sz="4" w:space="0" w:color="auto"/>
                  <w:bottom w:val="single" w:sz="4" w:space="0" w:color="auto"/>
                  <w:right w:val="single" w:sz="4" w:space="0" w:color="auto"/>
                </w:tcBorders>
                <w:vAlign w:val="center"/>
              </w:tcPr>
            </w:tcPrChange>
          </w:tcPr>
          <w:p w14:paraId="1FC3583F" w14:textId="77777777" w:rsidR="00770F39" w:rsidRPr="003012EB" w:rsidRDefault="00770F39" w:rsidP="003A67E2">
            <w:pPr>
              <w:pStyle w:val="TAC"/>
              <w:keepNext w:val="0"/>
              <w:rPr>
                <w:rFonts w:cs="Arial"/>
              </w:rPr>
            </w:pPr>
            <w:del w:id="3917" w:author="Jose M. Fortes (R&amp;S)" w:date="2023-11-17T09:11:00Z">
              <w:r w:rsidRPr="004A4EE9" w:rsidDel="001939C5">
                <w:rPr>
                  <w:rFonts w:cs="Arial"/>
                </w:rPr>
                <w:delText>[</w:delText>
              </w:r>
            </w:del>
            <w:r w:rsidRPr="004A4EE9">
              <w:rPr>
                <w:rFonts w:cs="Arial"/>
              </w:rPr>
              <w:t>0.</w:t>
            </w:r>
            <w:r>
              <w:rPr>
                <w:rFonts w:cs="Arial"/>
              </w:rPr>
              <w:t>5</w:t>
            </w:r>
            <w:del w:id="3918" w:author="Jose M. Fortes (R&amp;S)" w:date="2023-11-17T09:11:00Z">
              <w:r w:rsidRPr="004A4EE9" w:rsidDel="001939C5">
                <w:rPr>
                  <w:rFonts w:cs="Arial"/>
                </w:rPr>
                <w:delText>]</w:delText>
              </w:r>
            </w:del>
          </w:p>
        </w:tc>
      </w:tr>
      <w:tr w:rsidR="00770F39" w:rsidRPr="003012EB" w14:paraId="2459B0AD" w14:textId="77777777" w:rsidTr="003A67E2">
        <w:trPr>
          <w:trHeight w:val="428"/>
          <w:trPrChange w:id="3919" w:author="Jose M. Fortes (R&amp;S)" w:date="2023-11-17T09:09:00Z">
            <w:trPr>
              <w:trHeight w:val="428"/>
            </w:trPr>
          </w:trPrChange>
        </w:trPr>
        <w:tc>
          <w:tcPr>
            <w:tcW w:w="1510" w:type="pct"/>
            <w:gridSpan w:val="2"/>
            <w:tcBorders>
              <w:top w:val="single" w:sz="4" w:space="0" w:color="auto"/>
              <w:left w:val="single" w:sz="4" w:space="0" w:color="auto"/>
              <w:bottom w:val="single" w:sz="4" w:space="0" w:color="auto"/>
              <w:right w:val="single" w:sz="4" w:space="0" w:color="auto"/>
            </w:tcBorders>
            <w:tcPrChange w:id="3920" w:author="Jose M. Fortes (R&amp;S)" w:date="2023-11-17T09:09:00Z">
              <w:tcPr>
                <w:tcW w:w="1573" w:type="pct"/>
                <w:gridSpan w:val="2"/>
                <w:tcBorders>
                  <w:top w:val="single" w:sz="4" w:space="0" w:color="auto"/>
                  <w:left w:val="single" w:sz="4" w:space="0" w:color="auto"/>
                  <w:bottom w:val="single" w:sz="4" w:space="0" w:color="auto"/>
                  <w:right w:val="single" w:sz="4" w:space="0" w:color="auto"/>
                </w:tcBorders>
              </w:tcPr>
            </w:tcPrChange>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Change w:id="3921" w:author="Jose M. Fortes (R&amp;S)" w:date="2023-11-17T09:09:00Z">
              <w:tcPr>
                <w:tcW w:w="2760" w:type="pct"/>
                <w:gridSpan w:val="5"/>
                <w:tcBorders>
                  <w:top w:val="single" w:sz="4" w:space="0" w:color="auto"/>
                  <w:left w:val="single" w:sz="4" w:space="0" w:color="auto"/>
                  <w:bottom w:val="single" w:sz="4" w:space="0" w:color="auto"/>
                  <w:right w:val="single" w:sz="4" w:space="0" w:color="auto"/>
                </w:tcBorders>
                <w:vAlign w:val="center"/>
              </w:tcPr>
            </w:tcPrChange>
          </w:tcPr>
          <w:p w14:paraId="4341BC09" w14:textId="77777777" w:rsidR="00770F39" w:rsidRPr="003012EB" w:rsidRDefault="00770F39" w:rsidP="003A67E2">
            <w:pPr>
              <w:pStyle w:val="TAC"/>
              <w:keepNext w:val="0"/>
              <w:rPr>
                <w:rFonts w:cs="Arial"/>
              </w:rPr>
            </w:pPr>
            <w:r w:rsidRPr="003012EB">
              <w:rPr>
                <w:rFonts w:cs="Arial"/>
                <w:position w:val="-26"/>
              </w:rPr>
              <w:object w:dxaOrig="1455" w:dyaOrig="660" w14:anchorId="0EE72E14">
                <v:shape id="_x0000_i1033" type="#_x0000_t75" style="width:73.05pt;height:33.2pt" o:ole="" fillcolor="window">
                  <v:imagedata r:id="rId90" o:title=""/>
                </v:shape>
                <o:OLEObject Type="Embed" ProgID="Equation.3" ShapeID="_x0000_i1033" DrawAspect="Content" ObjectID="_1762326670" r:id="rId98"/>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Change w:id="3922" w:author="Jose M. Fortes (R&amp;S)" w:date="2023-11-17T09:09:00Z">
              <w:tcPr>
                <w:tcW w:w="667"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D7796A" w14:textId="77777777"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w:t>
            </w:r>
            <w:del w:id="3923" w:author="Jose M. Fortes (R&amp;S)" w:date="2023-11-17T09:12:00Z">
              <w:r w:rsidDel="001939C5">
                <w:rPr>
                  <w:rFonts w:cs="Arial"/>
                </w:rPr>
                <w:delText>02</w:delText>
              </w:r>
            </w:del>
            <w:ins w:id="3924" w:author="Jose M. Fortes (R&amp;S)" w:date="2023-11-17T09:12:00Z">
              <w:r>
                <w:rPr>
                  <w:rFonts w:cs="Arial"/>
                </w:rPr>
                <w:t>24</w:t>
              </w:r>
            </w:ins>
            <w:r>
              <w:rPr>
                <w:rFonts w:cs="Arial"/>
                <w:lang w:val="en-US"/>
              </w:rPr>
              <w:t>]</w:t>
            </w:r>
          </w:p>
        </w:tc>
      </w:tr>
      <w:tr w:rsidR="00770F39" w:rsidRPr="003012EB" w14:paraId="57E15509" w14:textId="77777777" w:rsidTr="003A67E2">
        <w:trPr>
          <w:trHeight w:val="428"/>
          <w:trPrChange w:id="3925" w:author="Jose M. Fortes (R&amp;S)" w:date="2023-11-17T09:09:00Z">
            <w:trPr>
              <w:trHeight w:val="428"/>
            </w:trPr>
          </w:trPrChange>
        </w:trPr>
        <w:tc>
          <w:tcPr>
            <w:tcW w:w="1510" w:type="pct"/>
            <w:gridSpan w:val="2"/>
            <w:tcBorders>
              <w:top w:val="single" w:sz="4" w:space="0" w:color="auto"/>
              <w:left w:val="single" w:sz="4" w:space="0" w:color="auto"/>
              <w:bottom w:val="single" w:sz="4" w:space="0" w:color="auto"/>
              <w:right w:val="single" w:sz="4" w:space="0" w:color="auto"/>
            </w:tcBorders>
            <w:tcPrChange w:id="3926" w:author="Jose M. Fortes (R&amp;S)" w:date="2023-11-17T09:09:00Z">
              <w:tcPr>
                <w:tcW w:w="1573" w:type="pct"/>
                <w:gridSpan w:val="2"/>
                <w:tcBorders>
                  <w:top w:val="single" w:sz="4" w:space="0" w:color="auto"/>
                  <w:left w:val="single" w:sz="4" w:space="0" w:color="auto"/>
                  <w:bottom w:val="single" w:sz="4" w:space="0" w:color="auto"/>
                  <w:right w:val="single" w:sz="4" w:space="0" w:color="auto"/>
                </w:tcBorders>
              </w:tcPr>
            </w:tcPrChange>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Change w:id="3927" w:author="Jose M. Fortes (R&amp;S)" w:date="2023-11-17T09:09:00Z">
              <w:tcPr>
                <w:tcW w:w="2760" w:type="pct"/>
                <w:gridSpan w:val="5"/>
                <w:tcBorders>
                  <w:top w:val="single" w:sz="4" w:space="0" w:color="auto"/>
                  <w:left w:val="single" w:sz="4" w:space="0" w:color="auto"/>
                  <w:bottom w:val="single" w:sz="4" w:space="0" w:color="auto"/>
                  <w:right w:val="single" w:sz="4" w:space="0" w:color="auto"/>
                </w:tcBorders>
                <w:vAlign w:val="center"/>
              </w:tcPr>
            </w:tcPrChange>
          </w:tcPr>
          <w:p w14:paraId="461CC7BD" w14:textId="77777777" w:rsidR="00770F39" w:rsidRPr="003012EB" w:rsidRDefault="00770F39" w:rsidP="003A67E2">
            <w:pPr>
              <w:pStyle w:val="TAC"/>
              <w:keepNext w:val="0"/>
              <w:rPr>
                <w:rFonts w:cs="Arial"/>
              </w:rPr>
            </w:pPr>
            <w:r w:rsidRPr="003012EB">
              <w:rPr>
                <w:rFonts w:cs="Arial"/>
                <w:position w:val="-12"/>
              </w:rPr>
              <w:object w:dxaOrig="930" w:dyaOrig="300" w14:anchorId="55DF7BB2">
                <v:shape id="_x0000_i1034" type="#_x0000_t75" style="width:46.25pt;height:15.2pt" o:ole="" fillcolor="window">
                  <v:imagedata r:id="rId92" o:title=""/>
                </v:shape>
                <o:OLEObject Type="Embed" ProgID="Equation.3" ShapeID="_x0000_i1034" DrawAspect="Content" ObjectID="_1762326671" r:id="rId99"/>
              </w:objec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Change w:id="3928" w:author="Jose M. Fortes (R&amp;S)" w:date="2023-11-17T09:09:00Z">
              <w:tcPr>
                <w:tcW w:w="667"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276883" w14:textId="77777777" w:rsidR="00770F39" w:rsidRPr="0036650A" w:rsidRDefault="00770F39" w:rsidP="003A67E2">
            <w:pPr>
              <w:pStyle w:val="TAC"/>
              <w:keepNext w:val="0"/>
              <w:rPr>
                <w:rFonts w:cs="Arial"/>
                <w:lang w:val="en-US"/>
              </w:rPr>
            </w:pPr>
            <w:r>
              <w:rPr>
                <w:rFonts w:cs="Arial"/>
                <w:lang w:val="en-US"/>
              </w:rPr>
              <w:t>[</w:t>
            </w:r>
            <w:r w:rsidRPr="003012EB">
              <w:rPr>
                <w:rFonts w:cs="Arial"/>
              </w:rPr>
              <w:t>2.</w:t>
            </w:r>
            <w:del w:id="3929" w:author="Jose M. Fortes (R&amp;S)" w:date="2023-11-17T09:12:00Z">
              <w:r w:rsidRPr="003012EB" w:rsidDel="001939C5">
                <w:rPr>
                  <w:rFonts w:cs="Arial"/>
                </w:rPr>
                <w:delText>0</w:delText>
              </w:r>
              <w:r w:rsidDel="001939C5">
                <w:rPr>
                  <w:rFonts w:cs="Arial"/>
                </w:rPr>
                <w:delText>0</w:delText>
              </w:r>
            </w:del>
            <w:ins w:id="3930" w:author="Jose M. Fortes (R&amp;S)" w:date="2023-11-17T09:12:00Z">
              <w:r>
                <w:rPr>
                  <w:rFonts w:cs="Arial"/>
                </w:rPr>
                <w:t>43</w:t>
              </w:r>
            </w:ins>
            <w:r>
              <w:rPr>
                <w:rFonts w:cs="Arial"/>
                <w:lang w:val="en-US"/>
              </w:rPr>
              <w:t>]</w:t>
            </w:r>
          </w:p>
        </w:tc>
      </w:tr>
    </w:tbl>
    <w:p w14:paraId="073EABCA" w14:textId="7484ED18" w:rsidR="00496CA2" w:rsidRDefault="00496CA2">
      <w:pPr>
        <w:spacing w:after="0"/>
        <w:rPr>
          <w:ins w:id="3931" w:author="Ruixin Wang (vivo)" w:date="2023-11-23T16:45:00Z"/>
          <w:rFonts w:ascii="Arial" w:eastAsia="宋体" w:hAnsi="Arial"/>
          <w:sz w:val="36"/>
        </w:rPr>
      </w:pPr>
    </w:p>
    <w:p w14:paraId="2A88A988" w14:textId="77777777" w:rsidR="00496CA2" w:rsidRDefault="00496CA2">
      <w:pPr>
        <w:spacing w:after="0"/>
        <w:rPr>
          <w:ins w:id="3932" w:author="Ruixin Wang (vivo)" w:date="2023-11-23T16:45:00Z"/>
          <w:rFonts w:ascii="Arial" w:eastAsia="宋体" w:hAnsi="Arial"/>
          <w:sz w:val="36"/>
        </w:rPr>
      </w:pPr>
      <w:ins w:id="3933" w:author="Ruixin Wang (vivo)" w:date="2023-11-23T16:45:00Z">
        <w:r>
          <w:rPr>
            <w:rFonts w:ascii="Arial" w:eastAsia="宋体" w:hAnsi="Arial"/>
            <w:sz w:val="36"/>
          </w:rPr>
          <w:br w:type="page"/>
        </w:r>
      </w:ins>
    </w:p>
    <w:p w14:paraId="1BA85865" w14:textId="472C3D76" w:rsidR="00DE71A1" w:rsidRPr="00E17E14" w:rsidRDefault="00DE71A1" w:rsidP="00E17E14">
      <w:pPr>
        <w:pStyle w:val="9"/>
        <w:rPr>
          <w:rFonts w:eastAsia="宋体"/>
          <w:rPrChange w:id="3934" w:author="Ruixin Wang (vivo)" w:date="2023-11-23T16:46:00Z">
            <w:rPr/>
          </w:rPrChange>
        </w:rPr>
      </w:pPr>
      <w:bookmarkStart w:id="3935" w:name="_Toc151713741"/>
      <w:r w:rsidRPr="00E17E14">
        <w:rPr>
          <w:rFonts w:eastAsia="宋体"/>
          <w:rPrChange w:id="3936" w:author="Ruixin Wang (vivo)" w:date="2023-11-23T16:46:00Z">
            <w:rPr/>
          </w:rPrChange>
        </w:rPr>
        <w:lastRenderedPageBreak/>
        <w:t>Annex C:</w:t>
      </w:r>
      <w:r w:rsidRPr="00E17E14">
        <w:rPr>
          <w:rFonts w:eastAsia="宋体"/>
          <w:rPrChange w:id="3937" w:author="Ruixin Wang (vivo)" w:date="2023-11-23T16:46:00Z">
            <w:rPr/>
          </w:rPrChange>
        </w:rPr>
        <w:br/>
      </w:r>
      <w:bookmarkEnd w:id="2447"/>
      <w:r w:rsidR="00090BCB" w:rsidRPr="00E17E14">
        <w:rPr>
          <w:rFonts w:eastAsia="宋体"/>
          <w:rPrChange w:id="3938" w:author="Ruixin Wang (vivo)" w:date="2023-11-23T16:46:00Z">
            <w:rPr/>
          </w:rPrChange>
        </w:rPr>
        <w:t>Environmental requirements</w:t>
      </w:r>
      <w:bookmarkEnd w:id="3935"/>
    </w:p>
    <w:p w14:paraId="2453C94C" w14:textId="41AA3725" w:rsidR="00DE71A1" w:rsidDel="00D7545C" w:rsidRDefault="00DE71A1" w:rsidP="00DE71A1">
      <w:pPr>
        <w:pStyle w:val="Guidance"/>
        <w:rPr>
          <w:del w:id="3939" w:author="Ruixin Wang (vivo)" w:date="2023-11-23T16:43:00Z"/>
        </w:rPr>
      </w:pPr>
    </w:p>
    <w:p w14:paraId="2862812F" w14:textId="5E77C64E" w:rsidR="00B81E57" w:rsidRDefault="00B81E57" w:rsidP="00B81E57">
      <w:pPr>
        <w:pStyle w:val="10"/>
        <w:rPr>
          <w:lang w:eastAsia="zh-CN"/>
        </w:rPr>
      </w:pPr>
      <w:bookmarkStart w:id="3940" w:name="_Toc151713742"/>
      <w:r>
        <w:rPr>
          <w:lang w:eastAsia="zh-CN"/>
        </w:rPr>
        <w:t>C</w:t>
      </w:r>
      <w:r w:rsidRPr="006D3FE0">
        <w:rPr>
          <w:lang w:eastAsia="zh-CN"/>
        </w:rPr>
        <w:t>.</w:t>
      </w:r>
      <w:r>
        <w:rPr>
          <w:lang w:eastAsia="zh-CN"/>
        </w:rPr>
        <w:t>1</w:t>
      </w:r>
      <w:r w:rsidRPr="006D3FE0">
        <w:rPr>
          <w:lang w:eastAsia="zh-CN"/>
        </w:rPr>
        <w:tab/>
      </w:r>
      <w:r>
        <w:rPr>
          <w:lang w:eastAsia="zh-CN"/>
        </w:rPr>
        <w:t>Scope</w:t>
      </w:r>
      <w:bookmarkEnd w:id="3940"/>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941" w:name="_Toc151713743"/>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941"/>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942" w:name="_Toc151713744"/>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942"/>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3943" w:name="_Toc151713745"/>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943"/>
    </w:p>
    <w:p w14:paraId="34BC3DD2" w14:textId="4F62EBF2" w:rsidR="00137212" w:rsidRPr="00AE0994" w:rsidDel="00D7545C" w:rsidRDefault="00137212" w:rsidP="00DE71A1">
      <w:pPr>
        <w:pStyle w:val="Guidance"/>
        <w:rPr>
          <w:del w:id="3944" w:author="Ruixin Wang (vivo)" w:date="2023-11-23T16:43:00Z"/>
        </w:rPr>
      </w:pPr>
    </w:p>
    <w:p w14:paraId="7818A01A" w14:textId="77777777" w:rsidR="001F568D" w:rsidRPr="008E4C84" w:rsidRDefault="001F568D" w:rsidP="001F568D">
      <w:pPr>
        <w:pStyle w:val="10"/>
      </w:pPr>
      <w:bookmarkStart w:id="3945" w:name="_Toc52565611"/>
      <w:bookmarkStart w:id="3946" w:name="_Toc29813393"/>
      <w:bookmarkStart w:id="3947" w:name="_Toc29813127"/>
      <w:bookmarkStart w:id="3948" w:name="_Toc21020295"/>
      <w:bookmarkStart w:id="3949" w:name="_Toc97741412"/>
      <w:bookmarkStart w:id="3950" w:name="_Toc106114493"/>
      <w:bookmarkStart w:id="3951" w:name="_Toc114134453"/>
      <w:bookmarkStart w:id="3952" w:name="_Toc151713746"/>
      <w:r w:rsidRPr="008E4C84">
        <w:t>D.1</w:t>
      </w:r>
      <w:r w:rsidRPr="008E4C84">
        <w:tab/>
      </w:r>
      <w:bookmarkEnd w:id="3945"/>
      <w:bookmarkEnd w:id="3946"/>
      <w:bookmarkEnd w:id="3947"/>
      <w:bookmarkEnd w:id="3948"/>
      <w:r w:rsidRPr="008E4C84">
        <w:t>Head Phantom</w:t>
      </w:r>
      <w:bookmarkEnd w:id="3949"/>
      <w:bookmarkEnd w:id="3950"/>
      <w:bookmarkEnd w:id="3951"/>
      <w:bookmarkEnd w:id="3952"/>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3953" w:name="_Toc97741413"/>
      <w:bookmarkStart w:id="3954" w:name="_Toc106114494"/>
      <w:bookmarkStart w:id="3955" w:name="_Toc114134454"/>
      <w:bookmarkStart w:id="3956" w:name="_Toc151713747"/>
      <w:r w:rsidRPr="008E4C84">
        <w:t>D.2</w:t>
      </w:r>
      <w:r w:rsidRPr="008E4C84">
        <w:tab/>
        <w:t>Hand Phantom</w:t>
      </w:r>
      <w:bookmarkEnd w:id="3953"/>
      <w:bookmarkEnd w:id="3954"/>
      <w:bookmarkEnd w:id="3955"/>
      <w:bookmarkEnd w:id="3956"/>
    </w:p>
    <w:p w14:paraId="2664154E" w14:textId="77777777" w:rsidR="001F568D" w:rsidRPr="008E4C84" w:rsidRDefault="001F568D" w:rsidP="001F568D">
      <w:pPr>
        <w:pStyle w:val="2"/>
      </w:pPr>
      <w:bookmarkStart w:id="3957" w:name="_Toc52565612"/>
      <w:bookmarkStart w:id="3958" w:name="_Toc29813394"/>
      <w:bookmarkStart w:id="3959" w:name="_Toc29813128"/>
      <w:bookmarkStart w:id="3960" w:name="_Toc21020296"/>
      <w:bookmarkStart w:id="3961" w:name="_Toc97741414"/>
      <w:bookmarkStart w:id="3962" w:name="_Toc106114495"/>
      <w:bookmarkStart w:id="3963" w:name="_Toc114134455"/>
      <w:bookmarkStart w:id="3964" w:name="_Toc151713748"/>
      <w:r w:rsidRPr="008E4C84">
        <w:t>D.2.1</w:t>
      </w:r>
      <w:r w:rsidRPr="008E4C84">
        <w:tab/>
      </w:r>
      <w:bookmarkEnd w:id="3957"/>
      <w:bookmarkEnd w:id="3958"/>
      <w:bookmarkEnd w:id="3959"/>
      <w:bookmarkEnd w:id="3960"/>
      <w:r w:rsidRPr="008E4C84">
        <w:t>PDA Grip Hand</w:t>
      </w:r>
      <w:bookmarkEnd w:id="3961"/>
      <w:bookmarkEnd w:id="3962"/>
      <w:bookmarkEnd w:id="3963"/>
      <w:bookmarkEnd w:id="3964"/>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3965" w:name="_Toc97741415"/>
      <w:bookmarkStart w:id="3966" w:name="_Toc106114496"/>
      <w:bookmarkStart w:id="3967" w:name="_Toc114134456"/>
      <w:bookmarkStart w:id="3968" w:name="_Toc151713749"/>
      <w:r w:rsidRPr="008E4C84">
        <w:t>D.2.2</w:t>
      </w:r>
      <w:r w:rsidRPr="008E4C84">
        <w:tab/>
        <w:t>Wide Grip Hand</w:t>
      </w:r>
      <w:bookmarkEnd w:id="3965"/>
      <w:bookmarkEnd w:id="3966"/>
      <w:bookmarkEnd w:id="3967"/>
      <w:bookmarkEnd w:id="3968"/>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3969" w:name="_Toc151713750"/>
      <w:r w:rsidRPr="008E4C84">
        <w:t>D.</w:t>
      </w:r>
      <w:r>
        <w:t>3</w:t>
      </w:r>
      <w:r w:rsidRPr="008E4C84">
        <w:tab/>
      </w:r>
      <w:r w:rsidRPr="00347469">
        <w:t>Forearm Phantom</w:t>
      </w:r>
      <w:bookmarkEnd w:id="3969"/>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74402A">
      <w:pPr>
        <w:jc w:val="center"/>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74402A">
      <w:pPr>
        <w:jc w:val="center"/>
        <w:rPr>
          <w:b/>
        </w:rPr>
      </w:pPr>
      <w:r w:rsidRPr="00A565F1">
        <w:rPr>
          <w:b/>
        </w:rPr>
        <w:t xml:space="preserve">Figure D.3-1: Forearm Phantom with Target Test Position </w:t>
      </w:r>
      <w:r w:rsidRPr="00A565F1">
        <w:rPr>
          <w:b/>
          <w:sz w:val="18"/>
        </w:rPr>
        <w:t>(</w:t>
      </w:r>
      <w:r w:rsidRPr="00A565F1">
        <w:rPr>
          <w:rFonts w:hint="eastAsia"/>
          <w:b/>
          <w:sz w:val="18"/>
        </w:rPr>
        <w:t>©</w:t>
      </w:r>
      <w:r w:rsidRPr="00A565F1">
        <w:rPr>
          <w:b/>
          <w:sz w:val="18"/>
        </w:rPr>
        <w:t xml:space="preserve"> 2001 – 2022 CTIA Certification</w:t>
      </w:r>
      <w:r w:rsidRPr="00A565F1">
        <w:rPr>
          <w:rFonts w:hint="eastAsia"/>
          <w:b/>
          <w:sz w:val="18"/>
          <w:lang w:eastAsia="zh-CN"/>
        </w:rPr>
        <w:t>.</w:t>
      </w:r>
      <w:r w:rsidRPr="00A565F1">
        <w:rPr>
          <w:b/>
          <w:sz w:val="18"/>
        </w:rPr>
        <w:t xml:space="preserve"> Reproduced with permission.</w:t>
      </w:r>
      <w:r w:rsidRPr="00A565F1">
        <w:rPr>
          <w:b/>
        </w:rPr>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970" w:name="_Toc47103337"/>
      <w:bookmarkStart w:id="3971" w:name="_Toc151713751"/>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3970"/>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971"/>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3972" w:name="_Toc151713752"/>
      <w:r w:rsidRPr="00C61007">
        <w:rPr>
          <w:rFonts w:eastAsia="宋体"/>
        </w:rPr>
        <w:lastRenderedPageBreak/>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3972"/>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3973" w:name="_Toc151713753"/>
      <w:r>
        <w:rPr>
          <w:lang w:eastAsia="zh-CN"/>
        </w:rPr>
        <w:t>F</w:t>
      </w:r>
      <w:r w:rsidRPr="006D3FE0">
        <w:rPr>
          <w:lang w:eastAsia="zh-CN"/>
        </w:rPr>
        <w:t>.1</w:t>
      </w:r>
      <w:r w:rsidRPr="006D3FE0">
        <w:rPr>
          <w:lang w:eastAsia="zh-CN"/>
        </w:rPr>
        <w:tab/>
        <w:t>General</w:t>
      </w:r>
      <w:bookmarkEnd w:id="3973"/>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3974" w:name="_Toc151713754"/>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974"/>
    </w:p>
    <w:p w14:paraId="666DE8C5" w14:textId="77777777" w:rsidR="00E76B1C" w:rsidRPr="00F7588C" w:rsidRDefault="00E76B1C" w:rsidP="00E76B1C">
      <w:pPr>
        <w:pStyle w:val="2"/>
      </w:pPr>
      <w:bookmarkStart w:id="3975" w:name="_Toc151713755"/>
      <w:r>
        <w:t>F</w:t>
      </w:r>
      <w:r w:rsidRPr="00F7588C">
        <w:t>.2.1</w:t>
      </w:r>
      <w:r w:rsidRPr="00F7588C">
        <w:tab/>
      </w:r>
      <w:r>
        <w:t>Framework and workplan</w:t>
      </w:r>
      <w:bookmarkEnd w:id="3975"/>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C479FD" w:rsidRDefault="00E76B1C" w:rsidP="00E76B1C">
      <w:pPr>
        <w:spacing w:after="100"/>
        <w:ind w:left="851" w:hanging="284"/>
        <w:rPr>
          <w:lang w:val="sv-SE"/>
          <w:rPrChange w:id="3976" w:author="Ruixin Wang (vivo)" w:date="2023-11-21T15:55:00Z">
            <w:rPr/>
          </w:rPrChange>
        </w:rPr>
      </w:pPr>
      <w:r w:rsidRPr="00C479FD">
        <w:rPr>
          <w:lang w:val="sv-SE"/>
          <w:rPrChange w:id="3977" w:author="Ruixin Wang (vivo)" w:date="2023-11-21T15:55:00Z">
            <w:rPr/>
          </w:rPrChange>
        </w:rPr>
        <w:t>-</w:t>
      </w:r>
      <w:r w:rsidRPr="00C479FD">
        <w:rPr>
          <w:lang w:val="sv-SE"/>
          <w:rPrChange w:id="3978" w:author="Ruixin Wang (vivo)" w:date="2023-11-21T15:55:00Z">
            <w:rPr/>
          </w:rPrChange>
        </w:rPr>
        <w:tab/>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3979" w:name="_Toc151713756"/>
      <w:r>
        <w:lastRenderedPageBreak/>
        <w:t>F</w:t>
      </w:r>
      <w:r w:rsidRPr="00F7588C">
        <w:t>.2.</w:t>
      </w:r>
      <w:r>
        <w:t>2</w:t>
      </w:r>
      <w:r w:rsidRPr="00F7588C">
        <w:tab/>
      </w:r>
      <w:r>
        <w:t>Measurement results</w:t>
      </w:r>
      <w:bookmarkEnd w:id="3979"/>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3980"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3980"/>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3981" w:name="_Toc151713757"/>
      <w:r>
        <w:t>F</w:t>
      </w:r>
      <w:r w:rsidRPr="00F7588C">
        <w:t>.2.</w:t>
      </w:r>
      <w:r>
        <w:t>3</w:t>
      </w:r>
      <w:r w:rsidRPr="00F7588C">
        <w:tab/>
      </w:r>
      <w:r>
        <w:t>Pass/fail limit</w:t>
      </w:r>
      <w:bookmarkEnd w:id="3981"/>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3982" w:name="_Toc151713758"/>
      <w:r>
        <w:t>F</w:t>
      </w:r>
      <w:r w:rsidRPr="00F7588C">
        <w:t>.2.</w:t>
      </w:r>
      <w:r>
        <w:t>4</w:t>
      </w:r>
      <w:r w:rsidRPr="00F7588C">
        <w:tab/>
      </w:r>
      <w:r>
        <w:t>Conclusions</w:t>
      </w:r>
      <w:bookmarkEnd w:id="3982"/>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3983" w:name="_Toc151713759"/>
      <w:r>
        <w:rPr>
          <w:lang w:eastAsia="zh-CN"/>
        </w:rPr>
        <w:lastRenderedPageBreak/>
        <w:t>F</w:t>
      </w:r>
      <w:r w:rsidRPr="006D3FE0">
        <w:rPr>
          <w:lang w:eastAsia="zh-CN"/>
        </w:rPr>
        <w:t>.</w:t>
      </w:r>
      <w:r>
        <w:rPr>
          <w:lang w:eastAsia="zh-CN"/>
        </w:rPr>
        <w:t>3</w:t>
      </w:r>
      <w:r w:rsidRPr="006D3FE0">
        <w:rPr>
          <w:lang w:eastAsia="zh-CN"/>
        </w:rPr>
        <w:tab/>
      </w:r>
      <w:r>
        <w:rPr>
          <w:lang w:eastAsia="zh-CN"/>
        </w:rPr>
        <w:t>Rel-18 lab alignment (Talk mode)</w:t>
      </w:r>
      <w:bookmarkEnd w:id="3983"/>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3984" w:name="_Toc151713760"/>
      <w:r>
        <w:t>F</w:t>
      </w:r>
      <w:r w:rsidRPr="00F7588C">
        <w:t>.</w:t>
      </w:r>
      <w:r>
        <w:t>3</w:t>
      </w:r>
      <w:r w:rsidRPr="00F7588C">
        <w:t>.1</w:t>
      </w:r>
      <w:r w:rsidRPr="00F7588C">
        <w:tab/>
      </w:r>
      <w:r>
        <w:t>Framework and workplan</w:t>
      </w:r>
      <w:bookmarkEnd w:id="3984"/>
    </w:p>
    <w:p w14:paraId="40E8B33A" w14:textId="77777777" w:rsidR="00E76B1C" w:rsidRPr="002A0EC8" w:rsidRDefault="00E76B1C" w:rsidP="00E76B1C"/>
    <w:p w14:paraId="3A309834" w14:textId="77777777" w:rsidR="00E76B1C" w:rsidRPr="00F7588C" w:rsidRDefault="00E76B1C" w:rsidP="00E76B1C">
      <w:pPr>
        <w:pStyle w:val="2"/>
      </w:pPr>
      <w:bookmarkStart w:id="3985" w:name="_Toc151713761"/>
      <w:r>
        <w:t>F</w:t>
      </w:r>
      <w:r w:rsidRPr="00F7588C">
        <w:t>.</w:t>
      </w:r>
      <w:r>
        <w:t>3</w:t>
      </w:r>
      <w:r w:rsidRPr="00F7588C">
        <w:t>.</w:t>
      </w:r>
      <w:r>
        <w:t>2</w:t>
      </w:r>
      <w:r w:rsidRPr="00F7588C">
        <w:tab/>
      </w:r>
      <w:r>
        <w:t>Measurement results</w:t>
      </w:r>
      <w:bookmarkEnd w:id="3985"/>
    </w:p>
    <w:p w14:paraId="754BDE73" w14:textId="77777777" w:rsidR="00E76B1C" w:rsidRDefault="00E76B1C" w:rsidP="00E76B1C"/>
    <w:p w14:paraId="7AA1E0A1" w14:textId="77777777" w:rsidR="00E76B1C" w:rsidRPr="00F7588C" w:rsidRDefault="00E76B1C" w:rsidP="00E76B1C">
      <w:pPr>
        <w:pStyle w:val="2"/>
      </w:pPr>
      <w:bookmarkStart w:id="3986" w:name="_Toc151713762"/>
      <w:r>
        <w:t>F</w:t>
      </w:r>
      <w:r w:rsidRPr="00F7588C">
        <w:t>.</w:t>
      </w:r>
      <w:r>
        <w:t>3</w:t>
      </w:r>
      <w:r w:rsidRPr="00F7588C">
        <w:t>.</w:t>
      </w:r>
      <w:r>
        <w:t>3</w:t>
      </w:r>
      <w:r w:rsidRPr="00F7588C">
        <w:tab/>
      </w:r>
      <w:r>
        <w:t>Pass/fail limit</w:t>
      </w:r>
      <w:bookmarkEnd w:id="3986"/>
    </w:p>
    <w:p w14:paraId="2F336E42" w14:textId="77777777" w:rsidR="00E76B1C" w:rsidRDefault="00E76B1C" w:rsidP="00E76B1C"/>
    <w:p w14:paraId="6319B7DC" w14:textId="77777777" w:rsidR="00E76B1C" w:rsidRPr="00F7588C" w:rsidRDefault="00E76B1C" w:rsidP="00E76B1C">
      <w:pPr>
        <w:pStyle w:val="2"/>
      </w:pPr>
      <w:bookmarkStart w:id="3987" w:name="_Toc151713763"/>
      <w:r>
        <w:t>F</w:t>
      </w:r>
      <w:r w:rsidRPr="00F7588C">
        <w:t>.</w:t>
      </w:r>
      <w:r>
        <w:t>3</w:t>
      </w:r>
      <w:r w:rsidRPr="00F7588C">
        <w:t>.</w:t>
      </w:r>
      <w:r>
        <w:t>4</w:t>
      </w:r>
      <w:r w:rsidRPr="00F7588C">
        <w:tab/>
      </w:r>
      <w:r>
        <w:t>Conclusions</w:t>
      </w:r>
      <w:bookmarkEnd w:id="3987"/>
    </w:p>
    <w:p w14:paraId="21C07CA5" w14:textId="6B0D6E37" w:rsidR="00E76B1C" w:rsidRPr="00F042D2" w:rsidRDefault="00E76B1C" w:rsidP="00DE71A1">
      <w:pPr>
        <w:rPr>
          <w:lang w:eastAsia="zh-CN"/>
        </w:rPr>
        <w:sectPr w:rsidR="00E76B1C" w:rsidRPr="00F042D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3988" w:name="_Toc47103338"/>
      <w:bookmarkStart w:id="3989" w:name="historyclause"/>
      <w:bookmarkStart w:id="3990" w:name="_Toc151713764"/>
      <w:r w:rsidRPr="00E560EA">
        <w:rPr>
          <w:rFonts w:eastAsia="宋体"/>
        </w:rPr>
        <w:lastRenderedPageBreak/>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3988"/>
      <w:bookmarkEnd w:id="39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989"/>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rPr>
          <w:ins w:id="3991" w:author="Ruixin Wang (vivo)" w:date="2023-11-21T15:51:00Z"/>
        </w:trPr>
        <w:tc>
          <w:tcPr>
            <w:tcW w:w="800" w:type="dxa"/>
            <w:shd w:val="solid" w:color="FFFFFF" w:fill="auto"/>
          </w:tcPr>
          <w:p w14:paraId="16307777" w14:textId="1CF70DF5" w:rsidR="00E93319" w:rsidRDefault="00E93319" w:rsidP="00E93319">
            <w:pPr>
              <w:pStyle w:val="TAC"/>
              <w:rPr>
                <w:ins w:id="3992" w:author="Ruixin Wang (vivo)" w:date="2023-11-21T15:51:00Z"/>
                <w:sz w:val="16"/>
                <w:szCs w:val="16"/>
                <w:lang w:eastAsia="zh-CN"/>
              </w:rPr>
            </w:pPr>
            <w:ins w:id="3993" w:author="Ruixin Wang (vivo)" w:date="2023-11-21T15:51:00Z">
              <w:r>
                <w:rPr>
                  <w:sz w:val="16"/>
                  <w:szCs w:val="16"/>
                  <w:lang w:eastAsia="zh-CN"/>
                </w:rPr>
                <w:t>2023</w:t>
              </w:r>
              <w:r>
                <w:rPr>
                  <w:rFonts w:hint="eastAsia"/>
                  <w:sz w:val="16"/>
                  <w:szCs w:val="16"/>
                  <w:lang w:eastAsia="zh-CN"/>
                </w:rPr>
                <w:t>-</w:t>
              </w:r>
              <w:r>
                <w:rPr>
                  <w:sz w:val="16"/>
                  <w:szCs w:val="16"/>
                  <w:lang w:eastAsia="zh-CN"/>
                </w:rPr>
                <w:t>11</w:t>
              </w:r>
            </w:ins>
          </w:p>
        </w:tc>
        <w:tc>
          <w:tcPr>
            <w:tcW w:w="995" w:type="dxa"/>
            <w:shd w:val="solid" w:color="FFFFFF" w:fill="auto"/>
          </w:tcPr>
          <w:p w14:paraId="5C63C3EE" w14:textId="0B80D841" w:rsidR="00E93319" w:rsidRDefault="00E93319" w:rsidP="00E93319">
            <w:pPr>
              <w:pStyle w:val="TAC"/>
              <w:rPr>
                <w:ins w:id="3994" w:author="Ruixin Wang (vivo)" w:date="2023-11-21T15:51:00Z"/>
                <w:sz w:val="16"/>
                <w:szCs w:val="16"/>
                <w:lang w:eastAsia="zh-CN"/>
              </w:rPr>
            </w:pPr>
            <w:ins w:id="3995" w:author="Ruixin Wang (vivo)" w:date="2023-11-21T15:51:00Z">
              <w:r>
                <w:rPr>
                  <w:rFonts w:hint="eastAsia"/>
                  <w:sz w:val="16"/>
                  <w:szCs w:val="16"/>
                  <w:lang w:eastAsia="zh-CN"/>
                </w:rPr>
                <w:t>R</w:t>
              </w:r>
              <w:r>
                <w:rPr>
                  <w:sz w:val="16"/>
                  <w:szCs w:val="16"/>
                  <w:lang w:eastAsia="zh-CN"/>
                </w:rPr>
                <w:t>AN4#109</w:t>
              </w:r>
            </w:ins>
          </w:p>
        </w:tc>
        <w:tc>
          <w:tcPr>
            <w:tcW w:w="992" w:type="dxa"/>
            <w:shd w:val="solid" w:color="FFFFFF" w:fill="auto"/>
          </w:tcPr>
          <w:p w14:paraId="7A606809" w14:textId="32672A66" w:rsidR="00E93319" w:rsidRPr="0074402A" w:rsidRDefault="00E93319" w:rsidP="00E93319">
            <w:pPr>
              <w:pStyle w:val="TAC"/>
              <w:rPr>
                <w:ins w:id="3996" w:author="Ruixin Wang (vivo)" w:date="2023-11-21T15:51:00Z"/>
                <w:sz w:val="16"/>
                <w:szCs w:val="16"/>
              </w:rPr>
            </w:pPr>
            <w:ins w:id="3997" w:author="Ruixin Wang (vivo)" w:date="2023-11-21T15:51:00Z">
              <w:r w:rsidRPr="00E93319">
                <w:rPr>
                  <w:sz w:val="16"/>
                  <w:szCs w:val="16"/>
                </w:rPr>
                <w:t>R4-2318965</w:t>
              </w:r>
            </w:ins>
          </w:p>
        </w:tc>
        <w:tc>
          <w:tcPr>
            <w:tcW w:w="332" w:type="dxa"/>
            <w:shd w:val="solid" w:color="FFFFFF" w:fill="auto"/>
          </w:tcPr>
          <w:p w14:paraId="5F8414A8" w14:textId="77777777" w:rsidR="00E93319" w:rsidRPr="00A91DC6" w:rsidRDefault="00E93319" w:rsidP="00E93319">
            <w:pPr>
              <w:pStyle w:val="TAL"/>
              <w:rPr>
                <w:ins w:id="3998" w:author="Ruixin Wang (vivo)" w:date="2023-11-21T15:51:00Z"/>
                <w:sz w:val="16"/>
                <w:szCs w:val="16"/>
              </w:rPr>
            </w:pPr>
          </w:p>
        </w:tc>
        <w:tc>
          <w:tcPr>
            <w:tcW w:w="425" w:type="dxa"/>
            <w:shd w:val="solid" w:color="FFFFFF" w:fill="auto"/>
          </w:tcPr>
          <w:p w14:paraId="691966BE" w14:textId="77777777" w:rsidR="00E93319" w:rsidRPr="00A91DC6" w:rsidRDefault="00E93319" w:rsidP="00E93319">
            <w:pPr>
              <w:pStyle w:val="TAR"/>
              <w:rPr>
                <w:ins w:id="3999" w:author="Ruixin Wang (vivo)" w:date="2023-11-21T15:51:00Z"/>
                <w:sz w:val="16"/>
                <w:szCs w:val="16"/>
              </w:rPr>
            </w:pPr>
          </w:p>
        </w:tc>
        <w:tc>
          <w:tcPr>
            <w:tcW w:w="425" w:type="dxa"/>
            <w:shd w:val="solid" w:color="FFFFFF" w:fill="auto"/>
          </w:tcPr>
          <w:p w14:paraId="0E876E94" w14:textId="77777777" w:rsidR="00E93319" w:rsidRPr="00A91DC6" w:rsidRDefault="00E93319" w:rsidP="00E93319">
            <w:pPr>
              <w:pStyle w:val="TAC"/>
              <w:rPr>
                <w:ins w:id="4000" w:author="Ruixin Wang (vivo)" w:date="2023-11-21T15:51:00Z"/>
                <w:sz w:val="16"/>
                <w:szCs w:val="16"/>
              </w:rPr>
            </w:pPr>
          </w:p>
        </w:tc>
        <w:tc>
          <w:tcPr>
            <w:tcW w:w="4962" w:type="dxa"/>
            <w:shd w:val="solid" w:color="FFFFFF" w:fill="auto"/>
          </w:tcPr>
          <w:p w14:paraId="1F24DED6" w14:textId="489EB2D7" w:rsidR="00E93319" w:rsidRDefault="00E93319" w:rsidP="00E93319">
            <w:pPr>
              <w:pStyle w:val="TAL"/>
              <w:rPr>
                <w:ins w:id="4001" w:author="Ruixin Wang (vivo)" w:date="2023-11-21T15:51:00Z"/>
                <w:sz w:val="16"/>
                <w:szCs w:val="16"/>
              </w:rPr>
            </w:pPr>
            <w:ins w:id="4002" w:author="Ruixin Wang (vivo)" w:date="2023-11-21T15:52:00Z">
              <w:r w:rsidRPr="00E93319">
                <w:rPr>
                  <w:sz w:val="16"/>
                  <w:szCs w:val="16"/>
                </w:rPr>
                <w:t>R4-2321097</w:t>
              </w:r>
              <w:r>
                <w:rPr>
                  <w:sz w:val="16"/>
                  <w:szCs w:val="16"/>
                </w:rPr>
                <w:t xml:space="preserve"> </w:t>
              </w:r>
              <w:r w:rsidRPr="00E93319">
                <w:rPr>
                  <w:sz w:val="16"/>
                  <w:szCs w:val="16"/>
                </w:rPr>
                <w:t>TP to TR 38.870 on TRP TRS test procedure for CA</w:t>
              </w:r>
            </w:ins>
          </w:p>
          <w:p w14:paraId="5BFF32CC" w14:textId="77777777" w:rsidR="00E93319" w:rsidRDefault="00805EDC" w:rsidP="00E93319">
            <w:pPr>
              <w:pStyle w:val="TAL"/>
              <w:rPr>
                <w:ins w:id="4003" w:author="Ruixin Wang (vivo)" w:date="2023-11-21T15:54:00Z"/>
                <w:sz w:val="16"/>
                <w:szCs w:val="16"/>
              </w:rPr>
            </w:pPr>
            <w:ins w:id="4004" w:author="Ruixin Wang (vivo)" w:date="2023-11-21T15:53:00Z">
              <w:r w:rsidRPr="00805EDC">
                <w:rPr>
                  <w:sz w:val="16"/>
                  <w:szCs w:val="16"/>
                </w:rPr>
                <w:t>R4-2321098</w:t>
              </w:r>
              <w:r>
                <w:rPr>
                  <w:sz w:val="16"/>
                  <w:szCs w:val="16"/>
                </w:rPr>
                <w:t xml:space="preserve"> </w:t>
              </w:r>
              <w:r w:rsidRPr="00805EDC">
                <w:rPr>
                  <w:sz w:val="16"/>
                  <w:szCs w:val="16"/>
                </w:rPr>
                <w:t>TP to TR 38.870 on TRP TRS test method</w:t>
              </w:r>
            </w:ins>
          </w:p>
          <w:p w14:paraId="7CA9D849" w14:textId="21FB59C2" w:rsidR="00805EDC" w:rsidRPr="0074402A" w:rsidRDefault="00805EDC" w:rsidP="00E93319">
            <w:pPr>
              <w:pStyle w:val="TAL"/>
              <w:rPr>
                <w:ins w:id="4005" w:author="Ruixin Wang (vivo)" w:date="2023-11-21T15:51:00Z"/>
                <w:sz w:val="16"/>
                <w:szCs w:val="16"/>
              </w:rPr>
            </w:pPr>
            <w:ins w:id="4006" w:author="Ruixin Wang (vivo)" w:date="2023-11-21T15:55:00Z">
              <w:r w:rsidRPr="00805EDC">
                <w:rPr>
                  <w:sz w:val="16"/>
                  <w:szCs w:val="16"/>
                </w:rPr>
                <w:t>R4-2320707</w:t>
              </w:r>
              <w:r>
                <w:rPr>
                  <w:sz w:val="16"/>
                  <w:szCs w:val="16"/>
                </w:rPr>
                <w:t xml:space="preserve"> </w:t>
              </w:r>
              <w:r w:rsidRPr="00805EDC">
                <w:rPr>
                  <w:sz w:val="16"/>
                  <w:szCs w:val="16"/>
                </w:rPr>
                <w:t>TP to TR 38.870 on contents for Annex B</w:t>
              </w:r>
            </w:ins>
          </w:p>
        </w:tc>
        <w:tc>
          <w:tcPr>
            <w:tcW w:w="708" w:type="dxa"/>
            <w:shd w:val="solid" w:color="FFFFFF" w:fill="auto"/>
          </w:tcPr>
          <w:p w14:paraId="1ADB7563" w14:textId="11383A75" w:rsidR="00E93319" w:rsidRDefault="00E93319" w:rsidP="00E93319">
            <w:pPr>
              <w:pStyle w:val="TAC"/>
              <w:rPr>
                <w:ins w:id="4007" w:author="Ruixin Wang (vivo)" w:date="2023-11-21T15:51:00Z"/>
                <w:sz w:val="16"/>
                <w:szCs w:val="16"/>
              </w:rPr>
            </w:pPr>
            <w:ins w:id="4008" w:author="Ruixin Wang (vivo)" w:date="2023-11-21T15:51:00Z">
              <w:r>
                <w:rPr>
                  <w:sz w:val="16"/>
                  <w:szCs w:val="16"/>
                </w:rPr>
                <w:t>0.7.0</w:t>
              </w:r>
            </w:ins>
          </w:p>
        </w:tc>
      </w:tr>
    </w:tbl>
    <w:p w14:paraId="1BCF9F68" w14:textId="77777777" w:rsidR="00DE71A1" w:rsidRPr="00235394" w:rsidRDefault="00DE71A1" w:rsidP="00DE71A1"/>
    <w:p w14:paraId="07230BF6" w14:textId="77777777" w:rsidR="00080512" w:rsidRDefault="00080512"/>
    <w:sectPr w:rsidR="00080512">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B799E" w14:textId="77777777" w:rsidR="00DB0753" w:rsidRDefault="00DB0753">
      <w:r>
        <w:separator/>
      </w:r>
    </w:p>
  </w:endnote>
  <w:endnote w:type="continuationSeparator" w:id="0">
    <w:p w14:paraId="1335C177" w14:textId="77777777" w:rsidR="00DB0753" w:rsidRDefault="00DB07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89324" w14:textId="77777777" w:rsidR="00DB0753" w:rsidRDefault="00DB0753">
      <w:r>
        <w:separator/>
      </w:r>
    </w:p>
  </w:footnote>
  <w:footnote w:type="continuationSeparator" w:id="0">
    <w:p w14:paraId="7D1047B1" w14:textId="77777777" w:rsidR="00DB0753" w:rsidRDefault="00DB07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47AAE120"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A56FD3">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59843577"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A56FD3">
      <w:rPr>
        <w:rFonts w:ascii="Arial" w:eastAsia="Times New Roman" w:hAnsi="Arial" w:cs="Arial"/>
        <w:b/>
        <w:noProof/>
        <w:sz w:val="18"/>
        <w:szCs w:val="18"/>
      </w:rPr>
      <w:t>3GPP TR 38.870 V0.67.0 (2023-1011)</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2B674616"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A56FD3">
      <w:rPr>
        <w:rFonts w:ascii="Arial" w:eastAsia="等线" w:hAnsi="Arial" w:cs="Arial"/>
        <w:b/>
        <w:noProof/>
        <w:sz w:val="18"/>
        <w:szCs w:val="18"/>
      </w:rPr>
      <w:t>3GPP TR 38.870 V0.67.0 (2023-1011)</w:t>
    </w:r>
    <w:r w:rsidRPr="00CF64CA">
      <w:rPr>
        <w:rFonts w:ascii="Arial" w:eastAsia="等线" w:hAnsi="Arial" w:cs="Arial"/>
        <w:b/>
        <w:sz w:val="18"/>
        <w:szCs w:val="18"/>
      </w:rPr>
      <w:fldChar w:fldCharType="end"/>
    </w:r>
  </w:p>
  <w:p w14:paraId="169EE046" w14:textId="5FAE622F"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A56FD3">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0159F06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FD3">
      <w:rPr>
        <w:rFonts w:ascii="Arial" w:hAnsi="Arial" w:cs="Arial"/>
        <w:b/>
        <w:noProof/>
        <w:sz w:val="18"/>
        <w:szCs w:val="18"/>
      </w:rPr>
      <w:t>3GPP TR 38.870 V0.67.0 (2023-1011)</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0A68591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FD3">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58585130"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FD3">
      <w:rPr>
        <w:rFonts w:ascii="Arial" w:hAnsi="Arial" w:cs="Arial"/>
        <w:b/>
        <w:noProof/>
        <w:sz w:val="18"/>
        <w:szCs w:val="18"/>
      </w:rPr>
      <w:t>3GPP TR 38.870 V0.67.0 (2023-1011)</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A37783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FD3">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2EAA33D1"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FD3">
      <w:rPr>
        <w:rFonts w:ascii="Arial" w:hAnsi="Arial" w:cs="Arial"/>
        <w:b/>
        <w:noProof/>
        <w:sz w:val="18"/>
        <w:szCs w:val="18"/>
      </w:rPr>
      <w:t>3GPP TR 38.870 V0.67.0 (2023-1011)</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5F262ECA"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FD3">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153F3"/>
    <w:rsid w:val="00121104"/>
    <w:rsid w:val="00123060"/>
    <w:rsid w:val="00127350"/>
    <w:rsid w:val="00133525"/>
    <w:rsid w:val="00137212"/>
    <w:rsid w:val="001405F7"/>
    <w:rsid w:val="00143E4C"/>
    <w:rsid w:val="00143F42"/>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1331"/>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48F9"/>
    <w:rsid w:val="002663A4"/>
    <w:rsid w:val="002675F0"/>
    <w:rsid w:val="00272184"/>
    <w:rsid w:val="00274D87"/>
    <w:rsid w:val="002773A7"/>
    <w:rsid w:val="00285102"/>
    <w:rsid w:val="002868E8"/>
    <w:rsid w:val="00287B24"/>
    <w:rsid w:val="00291CC3"/>
    <w:rsid w:val="00292B22"/>
    <w:rsid w:val="00295F6D"/>
    <w:rsid w:val="002A3404"/>
    <w:rsid w:val="002B5521"/>
    <w:rsid w:val="002B6339"/>
    <w:rsid w:val="002C605E"/>
    <w:rsid w:val="002D5D54"/>
    <w:rsid w:val="002E00EE"/>
    <w:rsid w:val="002E40CE"/>
    <w:rsid w:val="002E43F7"/>
    <w:rsid w:val="002F4F64"/>
    <w:rsid w:val="00300DCA"/>
    <w:rsid w:val="00303CED"/>
    <w:rsid w:val="00310F7F"/>
    <w:rsid w:val="00310F8F"/>
    <w:rsid w:val="00317060"/>
    <w:rsid w:val="003172DC"/>
    <w:rsid w:val="003174D4"/>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5515"/>
    <w:rsid w:val="0043627B"/>
    <w:rsid w:val="004444D6"/>
    <w:rsid w:val="00457AF9"/>
    <w:rsid w:val="00465515"/>
    <w:rsid w:val="00485EEB"/>
    <w:rsid w:val="004914D0"/>
    <w:rsid w:val="00496CA2"/>
    <w:rsid w:val="004971F3"/>
    <w:rsid w:val="004B4133"/>
    <w:rsid w:val="004D3578"/>
    <w:rsid w:val="004E213A"/>
    <w:rsid w:val="004F0988"/>
    <w:rsid w:val="004F3340"/>
    <w:rsid w:val="005001B8"/>
    <w:rsid w:val="00500C08"/>
    <w:rsid w:val="005056C7"/>
    <w:rsid w:val="00510BBD"/>
    <w:rsid w:val="0052202D"/>
    <w:rsid w:val="00525842"/>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63A9"/>
    <w:rsid w:val="00597B11"/>
    <w:rsid w:val="005A746E"/>
    <w:rsid w:val="005B39B1"/>
    <w:rsid w:val="005B62BC"/>
    <w:rsid w:val="005B6CE1"/>
    <w:rsid w:val="005C0B9A"/>
    <w:rsid w:val="005D2E01"/>
    <w:rsid w:val="005D7526"/>
    <w:rsid w:val="005E0D1E"/>
    <w:rsid w:val="005E3B0F"/>
    <w:rsid w:val="005E4BB2"/>
    <w:rsid w:val="005E5BC3"/>
    <w:rsid w:val="005F5BEC"/>
    <w:rsid w:val="00602AEA"/>
    <w:rsid w:val="00603F61"/>
    <w:rsid w:val="00611A28"/>
    <w:rsid w:val="00613F1C"/>
    <w:rsid w:val="00614FDF"/>
    <w:rsid w:val="0061778B"/>
    <w:rsid w:val="006252F3"/>
    <w:rsid w:val="00632595"/>
    <w:rsid w:val="0063543D"/>
    <w:rsid w:val="00647114"/>
    <w:rsid w:val="006522B6"/>
    <w:rsid w:val="00655599"/>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D5D3A"/>
    <w:rsid w:val="007E4F93"/>
    <w:rsid w:val="007F0DC3"/>
    <w:rsid w:val="007F0F4A"/>
    <w:rsid w:val="008028A4"/>
    <w:rsid w:val="00805EDC"/>
    <w:rsid w:val="00813572"/>
    <w:rsid w:val="00830747"/>
    <w:rsid w:val="00832B8D"/>
    <w:rsid w:val="0083673A"/>
    <w:rsid w:val="0084406A"/>
    <w:rsid w:val="008475E8"/>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0E5C"/>
    <w:rsid w:val="00A26956"/>
    <w:rsid w:val="00A27486"/>
    <w:rsid w:val="00A30971"/>
    <w:rsid w:val="00A36FD0"/>
    <w:rsid w:val="00A40E49"/>
    <w:rsid w:val="00A42271"/>
    <w:rsid w:val="00A50B4E"/>
    <w:rsid w:val="00A51289"/>
    <w:rsid w:val="00A531F8"/>
    <w:rsid w:val="00A53724"/>
    <w:rsid w:val="00A53DD6"/>
    <w:rsid w:val="00A55787"/>
    <w:rsid w:val="00A56026"/>
    <w:rsid w:val="00A56066"/>
    <w:rsid w:val="00A56FD3"/>
    <w:rsid w:val="00A62972"/>
    <w:rsid w:val="00A73129"/>
    <w:rsid w:val="00A76FED"/>
    <w:rsid w:val="00A818FC"/>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AF641E"/>
    <w:rsid w:val="00B01568"/>
    <w:rsid w:val="00B05354"/>
    <w:rsid w:val="00B064AA"/>
    <w:rsid w:val="00B107B6"/>
    <w:rsid w:val="00B15449"/>
    <w:rsid w:val="00B267A1"/>
    <w:rsid w:val="00B42559"/>
    <w:rsid w:val="00B42F1D"/>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9FD"/>
    <w:rsid w:val="00C47C5C"/>
    <w:rsid w:val="00C55CE7"/>
    <w:rsid w:val="00C60105"/>
    <w:rsid w:val="00C61007"/>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10A07"/>
    <w:rsid w:val="00D12E59"/>
    <w:rsid w:val="00D13984"/>
    <w:rsid w:val="00D21BA4"/>
    <w:rsid w:val="00D3328B"/>
    <w:rsid w:val="00D37E2B"/>
    <w:rsid w:val="00D40B34"/>
    <w:rsid w:val="00D4641D"/>
    <w:rsid w:val="00D50241"/>
    <w:rsid w:val="00D507E0"/>
    <w:rsid w:val="00D543B0"/>
    <w:rsid w:val="00D55C74"/>
    <w:rsid w:val="00D57972"/>
    <w:rsid w:val="00D60F1E"/>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309B"/>
    <w:rsid w:val="00DC4DA2"/>
    <w:rsid w:val="00DC5CEC"/>
    <w:rsid w:val="00DC71DD"/>
    <w:rsid w:val="00DD4C17"/>
    <w:rsid w:val="00DD74A5"/>
    <w:rsid w:val="00DE1ACF"/>
    <w:rsid w:val="00DE2F12"/>
    <w:rsid w:val="00DE321E"/>
    <w:rsid w:val="00DE71A1"/>
    <w:rsid w:val="00DF2B1F"/>
    <w:rsid w:val="00DF62CD"/>
    <w:rsid w:val="00E022A6"/>
    <w:rsid w:val="00E110C2"/>
    <w:rsid w:val="00E15563"/>
    <w:rsid w:val="00E1577D"/>
    <w:rsid w:val="00E16509"/>
    <w:rsid w:val="00E16AA6"/>
    <w:rsid w:val="00E17E14"/>
    <w:rsid w:val="00E2081C"/>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93319"/>
    <w:rsid w:val="00EA15B0"/>
    <w:rsid w:val="00EA2805"/>
    <w:rsid w:val="00EA5EA7"/>
    <w:rsid w:val="00EC4A25"/>
    <w:rsid w:val="00ED1D37"/>
    <w:rsid w:val="00ED5E53"/>
    <w:rsid w:val="00EE2C95"/>
    <w:rsid w:val="00EE704C"/>
    <w:rsid w:val="00EF4810"/>
    <w:rsid w:val="00EF7256"/>
    <w:rsid w:val="00F0184B"/>
    <w:rsid w:val="00F025A2"/>
    <w:rsid w:val="00F04712"/>
    <w:rsid w:val="00F06573"/>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34"/>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w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1.png"/><Relationship Id="rId89" Type="http://schemas.openxmlformats.org/officeDocument/2006/relationships/image" Target="media/image66.emf"/><Relationship Id="rId16" Type="http://schemas.openxmlformats.org/officeDocument/2006/relationships/hyperlink" Target="https://ctiacertification.org/test-plans/" TargetMode="External"/><Relationship Id="rId107" Type="http://schemas.openxmlformats.org/officeDocument/2006/relationships/header" Target="header8.xml"/><Relationship Id="rId11" Type="http://schemas.openxmlformats.org/officeDocument/2006/relationships/image" Target="media/image2.png"/><Relationship Id="rId32" Type="http://schemas.openxmlformats.org/officeDocument/2006/relationships/image" Target="media/image17.emf"/><Relationship Id="rId37" Type="http://schemas.openxmlformats.org/officeDocument/2006/relationships/image" Target="media/image22.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3.png"/><Relationship Id="rId79" Type="http://schemas.openxmlformats.org/officeDocument/2006/relationships/header" Target="header6.xml"/><Relationship Id="rId102" Type="http://schemas.openxmlformats.org/officeDocument/2006/relationships/image" Target="media/image71.png"/><Relationship Id="rId5" Type="http://schemas.openxmlformats.org/officeDocument/2006/relationships/settings" Target="settings.xml"/><Relationship Id="rId90" Type="http://schemas.openxmlformats.org/officeDocument/2006/relationships/image" Target="media/image67.wmf"/><Relationship Id="rId95" Type="http://schemas.openxmlformats.org/officeDocument/2006/relationships/oleObject" Target="embeddings/oleObject5.bin"/><Relationship Id="rId22" Type="http://schemas.openxmlformats.org/officeDocument/2006/relationships/image" Target="media/image8.wmf"/><Relationship Id="rId27" Type="http://schemas.openxmlformats.org/officeDocument/2006/relationships/image" Target="media/image12.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header" Target="header3.xml"/><Relationship Id="rId80" Type="http://schemas.openxmlformats.org/officeDocument/2006/relationships/footer" Target="footer2.xml"/><Relationship Id="rId85" Type="http://schemas.openxmlformats.org/officeDocument/2006/relationships/image" Target="media/image62.wmf"/><Relationship Id="rId12" Type="http://schemas.openxmlformats.org/officeDocument/2006/relationships/header" Target="header1.xml"/><Relationship Id="rId17" Type="http://schemas.openxmlformats.org/officeDocument/2006/relationships/image" Target="media/image3.png"/><Relationship Id="rId33" Type="http://schemas.openxmlformats.org/officeDocument/2006/relationships/image" Target="media/image18.emf"/><Relationship Id="rId38" Type="http://schemas.openxmlformats.org/officeDocument/2006/relationships/image" Target="media/image23.png"/><Relationship Id="rId59" Type="http://schemas.openxmlformats.org/officeDocument/2006/relationships/image" Target="media/image42.png"/><Relationship Id="rId103" Type="http://schemas.openxmlformats.org/officeDocument/2006/relationships/image" Target="media/image72.png"/><Relationship Id="rId108" Type="http://schemas.openxmlformats.org/officeDocument/2006/relationships/footer" Target="footer4.xml"/><Relationship Id="rId54" Type="http://schemas.openxmlformats.org/officeDocument/2006/relationships/image" Target="media/image37.png"/><Relationship Id="rId70" Type="http://schemas.openxmlformats.org/officeDocument/2006/relationships/header" Target="header4.xml"/><Relationship Id="rId75" Type="http://schemas.openxmlformats.org/officeDocument/2006/relationships/image" Target="media/image54.png"/><Relationship Id="rId91" Type="http://schemas.openxmlformats.org/officeDocument/2006/relationships/oleObject" Target="embeddings/oleObject2.bin"/><Relationship Id="rId96"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58.png"/><Relationship Id="rId86" Type="http://schemas.openxmlformats.org/officeDocument/2006/relationships/image" Target="media/image63.wmf"/><Relationship Id="rId94" Type="http://schemas.openxmlformats.org/officeDocument/2006/relationships/oleObject" Target="embeddings/oleObject4.bin"/><Relationship Id="rId99" Type="http://schemas.openxmlformats.org/officeDocument/2006/relationships/oleObject" Target="embeddings/oleObject9.bin"/><Relationship Id="rId101" Type="http://schemas.openxmlformats.org/officeDocument/2006/relationships/image" Target="media/image70.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24.png"/><Relationship Id="rId109" Type="http://schemas.openxmlformats.org/officeDocument/2006/relationships/fontTable" Target="fontTable.xml"/><Relationship Id="rId34" Type="http://schemas.openxmlformats.org/officeDocument/2006/relationships/image" Target="media/image19.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png"/><Relationship Id="rId97" Type="http://schemas.openxmlformats.org/officeDocument/2006/relationships/oleObject" Target="embeddings/oleObject7.bin"/><Relationship Id="rId104" Type="http://schemas.openxmlformats.org/officeDocument/2006/relationships/image" Target="media/image73.png"/><Relationship Id="rId7" Type="http://schemas.openxmlformats.org/officeDocument/2006/relationships/footnotes" Target="footnotes.xml"/><Relationship Id="rId71" Type="http://schemas.openxmlformats.org/officeDocument/2006/relationships/footer" Target="footer1.xml"/><Relationship Id="rId92" Type="http://schemas.openxmlformats.org/officeDocument/2006/relationships/image" Target="media/image68.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package" Target="embeddings/Microsoft_Visio_Drawing.vsdx"/><Relationship Id="rId40" Type="http://schemas.openxmlformats.org/officeDocument/2006/relationships/image" Target="media/image25.gif"/><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4.wmf"/><Relationship Id="rId110" Type="http://schemas.microsoft.com/office/2011/relationships/people" Target="people.xml"/><Relationship Id="rId61" Type="http://schemas.openxmlformats.org/officeDocument/2006/relationships/image" Target="media/image44.png"/><Relationship Id="rId82" Type="http://schemas.openxmlformats.org/officeDocument/2006/relationships/image" Target="media/image59.png"/><Relationship Id="rId19" Type="http://schemas.openxmlformats.org/officeDocument/2006/relationships/image" Target="media/image5.png"/><Relationship Id="rId14" Type="http://schemas.openxmlformats.org/officeDocument/2006/relationships/hyperlink" Target="https://ctiacertification.org/test-plans/" TargetMode="External"/><Relationship Id="rId30" Type="http://schemas.openxmlformats.org/officeDocument/2006/relationships/image" Target="media/image15.png"/><Relationship Id="rId35" Type="http://schemas.openxmlformats.org/officeDocument/2006/relationships/image" Target="media/image20.emf"/><Relationship Id="rId56" Type="http://schemas.openxmlformats.org/officeDocument/2006/relationships/image" Target="media/image39.png"/><Relationship Id="rId77" Type="http://schemas.openxmlformats.org/officeDocument/2006/relationships/image" Target="media/image56.png"/><Relationship Id="rId100" Type="http://schemas.openxmlformats.org/officeDocument/2006/relationships/image" Target="media/image69.png"/><Relationship Id="rId105"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header" Target="header5.xml"/><Relationship Id="rId93" Type="http://schemas.openxmlformats.org/officeDocument/2006/relationships/oleObject" Target="embeddings/oleObject3.bin"/><Relationship Id="rId98" Type="http://schemas.openxmlformats.org/officeDocument/2006/relationships/oleObject" Target="embeddings/oleObject8.bin"/><Relationship Id="rId3" Type="http://schemas.openxmlformats.org/officeDocument/2006/relationships/numbering" Target="numbering.xml"/><Relationship Id="rId25" Type="http://schemas.openxmlformats.org/officeDocument/2006/relationships/image" Target="media/image10.jpeg"/><Relationship Id="rId46" Type="http://schemas.openxmlformats.org/officeDocument/2006/relationships/image" Target="media/image29.png"/><Relationship Id="rId67" Type="http://schemas.openxmlformats.org/officeDocument/2006/relationships/image" Target="media/image50.png"/><Relationship Id="rId20" Type="http://schemas.openxmlformats.org/officeDocument/2006/relationships/image" Target="media/image6.jpeg"/><Relationship Id="rId41" Type="http://schemas.openxmlformats.org/officeDocument/2006/relationships/image" Target="media/image26.gif"/><Relationship Id="rId62" Type="http://schemas.openxmlformats.org/officeDocument/2006/relationships/image" Target="media/image45.png"/><Relationship Id="rId83" Type="http://schemas.openxmlformats.org/officeDocument/2006/relationships/image" Target="media/image60.png"/><Relationship Id="rId88" Type="http://schemas.openxmlformats.org/officeDocument/2006/relationships/image" Target="media/image65.wmf"/><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112</Pages>
  <Words>33595</Words>
  <Characters>191494</Characters>
  <Application>Microsoft Office Word</Application>
  <DocSecurity>0</DocSecurity>
  <Lines>1595</Lines>
  <Paragraphs>449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224640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59</cp:revision>
  <cp:lastPrinted>2019-02-25T14:05:00Z</cp:lastPrinted>
  <dcterms:created xsi:type="dcterms:W3CDTF">2023-11-21T07:49:00Z</dcterms:created>
  <dcterms:modified xsi:type="dcterms:W3CDTF">2023-11-24T02:24:00Z</dcterms:modified>
</cp:coreProperties>
</file>